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8DEC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56D84" w:rsidRPr="00E56D84">
          <w:rPr>
            <w:b/>
            <w:i/>
            <w:noProof/>
            <w:sz w:val="28"/>
          </w:rPr>
          <w:t>R5-233695</w:t>
        </w:r>
      </w:fldSimple>
    </w:p>
    <w:p w14:paraId="7CB45193" w14:textId="20A4272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A2A17">
        <w:rPr>
          <w:b/>
          <w:bCs/>
          <w:noProof/>
          <w:sz w:val="24"/>
          <w:szCs w:val="24"/>
        </w:rPr>
        <w:t>South</w:t>
      </w:r>
      <w:r w:rsidR="009A2A17">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D615" w:rsidR="001E41F3" w:rsidRPr="00410371" w:rsidRDefault="009C2C76" w:rsidP="00E13F3D">
            <w:pPr>
              <w:pStyle w:val="CRCoverPage"/>
              <w:spacing w:after="0"/>
              <w:jc w:val="right"/>
              <w:rPr>
                <w:b/>
                <w:noProof/>
                <w:sz w:val="28"/>
              </w:rPr>
            </w:pPr>
            <w:fldSimple w:instr=" DOCPROPERTY  Spec#  \* MERGEFORMAT ">
              <w:r w:rsidR="00D92CE7" w:rsidRPr="00D92CE7">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C1289" w:rsidR="001E41F3" w:rsidRPr="00410371" w:rsidRDefault="009C2C76" w:rsidP="00547111">
            <w:pPr>
              <w:pStyle w:val="CRCoverPage"/>
              <w:spacing w:after="0"/>
              <w:rPr>
                <w:noProof/>
              </w:rPr>
            </w:pPr>
            <w:fldSimple w:instr=" DOCPROPERTY  Cr#  \* MERGEFORMAT ">
              <w:r w:rsidR="00C61093" w:rsidRPr="00C61093">
                <w:rPr>
                  <w:b/>
                  <w:noProof/>
                  <w:sz w:val="28"/>
                </w:rPr>
                <w:t>0537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F1398" w:rsidR="001E41F3" w:rsidRPr="00410371" w:rsidRDefault="009C2C76" w:rsidP="00E13F3D">
            <w:pPr>
              <w:pStyle w:val="CRCoverPage"/>
              <w:spacing w:after="0"/>
              <w:jc w:val="center"/>
              <w:rPr>
                <w:b/>
                <w:noProof/>
              </w:rPr>
            </w:pPr>
            <w:fldSimple w:instr=" DOCPROPERTY  Revision  \* MERGEFORMAT ">
              <w:r w:rsidRPr="009C2C7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F806" w:rsidR="001E41F3" w:rsidRPr="00410371" w:rsidRDefault="009C2C76">
            <w:pPr>
              <w:pStyle w:val="CRCoverPage"/>
              <w:spacing w:after="0"/>
              <w:jc w:val="center"/>
              <w:rPr>
                <w:noProof/>
                <w:sz w:val="28"/>
              </w:rPr>
            </w:pPr>
            <w:fldSimple w:instr=" DOCPROPERTY  Version  \* MERGEFORMAT ">
              <w:r w:rsidR="00D92CE7" w:rsidRPr="00D92CE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9910E" w:rsidR="001E41F3" w:rsidRDefault="009C2C76">
            <w:pPr>
              <w:pStyle w:val="CRCoverPage"/>
              <w:spacing w:after="0"/>
              <w:ind w:left="100"/>
              <w:rPr>
                <w:noProof/>
              </w:rPr>
            </w:pPr>
            <w:fldSimple w:instr=" DOCPROPERTY  CrTitle  \* MERGEFORMAT ">
              <w:r w:rsidR="00303043">
                <w:t>Editorial correction to Annex 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9C2C76">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9C2C76"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F795D" w:rsidR="001E41F3" w:rsidRDefault="009C2C76">
            <w:pPr>
              <w:pStyle w:val="CRCoverPage"/>
              <w:spacing w:after="0"/>
              <w:ind w:left="100"/>
              <w:rPr>
                <w:noProof/>
              </w:rPr>
            </w:pPr>
            <w:fldSimple w:instr=" DOCPROPERTY  RelatedWis  \* MERGEFORMAT ">
              <w:r w:rsidR="00C618F9">
                <w:rPr>
                  <w:noProof/>
                </w:rPr>
                <w:t xml:space="preserve">TEI15_Test, </w:t>
              </w:r>
              <w:r w:rsidR="00C618F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A810A" w:rsidR="001E41F3" w:rsidRDefault="009C2C76">
            <w:pPr>
              <w:pStyle w:val="CRCoverPage"/>
              <w:spacing w:after="0"/>
              <w:ind w:left="100"/>
              <w:rPr>
                <w:noProof/>
              </w:rPr>
            </w:pPr>
            <w:fldSimple w:instr=" DOCPROPERTY  ResDate  \* MERGEFORMAT ">
              <w:r w:rsidR="009A2A17">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2C7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9C2C76">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E69EC" w:rsidR="001E41F3" w:rsidRDefault="00303043">
            <w:pPr>
              <w:pStyle w:val="CRCoverPage"/>
              <w:spacing w:after="0"/>
              <w:ind w:left="100"/>
              <w:rPr>
                <w:noProof/>
              </w:rPr>
            </w:pPr>
            <w:r>
              <w:rPr>
                <w:noProof/>
                <w:lang w:eastAsia="ja-JP"/>
              </w:rPr>
              <w:t>Editorial errors exist in Annex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BE4E1" w14:textId="29EF87D3" w:rsidR="00C072E7" w:rsidRDefault="00C072E7">
            <w:pPr>
              <w:pStyle w:val="CRCoverPage"/>
              <w:spacing w:after="0"/>
              <w:ind w:left="100"/>
              <w:rPr>
                <w:noProof/>
                <w:lang w:eastAsia="ja-JP"/>
              </w:rPr>
            </w:pPr>
            <w:r>
              <w:rPr>
                <w:noProof/>
                <w:lang w:eastAsia="ja-JP"/>
              </w:rPr>
              <w:t>Unnecessary rows were removed</w:t>
            </w:r>
            <w:r w:rsidR="00F337D1">
              <w:rPr>
                <w:noProof/>
                <w:lang w:eastAsia="ja-JP"/>
              </w:rPr>
              <w:t xml:space="preserve"> in the following tables.</w:t>
            </w:r>
          </w:p>
          <w:p w14:paraId="0F23B375" w14:textId="68B5FEF1" w:rsidR="001E41F3" w:rsidRDefault="00C072E7" w:rsidP="00C072E7">
            <w:pPr>
              <w:pStyle w:val="CRCoverPage"/>
              <w:numPr>
                <w:ilvl w:val="0"/>
                <w:numId w:val="1"/>
              </w:numPr>
              <w:spacing w:after="0"/>
              <w:rPr>
                <w:noProof/>
              </w:rPr>
            </w:pPr>
            <w:r w:rsidRPr="009709C5">
              <w:t>Table B.2.2.3-1</w:t>
            </w:r>
          </w:p>
          <w:p w14:paraId="307C0E78" w14:textId="77777777" w:rsidR="00C072E7" w:rsidRDefault="00C072E7" w:rsidP="00C072E7">
            <w:pPr>
              <w:pStyle w:val="CRCoverPage"/>
              <w:numPr>
                <w:ilvl w:val="0"/>
                <w:numId w:val="1"/>
              </w:numPr>
              <w:spacing w:after="0"/>
              <w:rPr>
                <w:noProof/>
              </w:rPr>
            </w:pPr>
            <w:r w:rsidRPr="009709C5">
              <w:t>Table B.2.2.10-2</w:t>
            </w:r>
          </w:p>
          <w:p w14:paraId="04792D88" w14:textId="77777777" w:rsidR="00C072E7" w:rsidRDefault="00C072E7" w:rsidP="00C072E7">
            <w:pPr>
              <w:pStyle w:val="CRCoverPage"/>
              <w:numPr>
                <w:ilvl w:val="0"/>
                <w:numId w:val="1"/>
              </w:numPr>
              <w:spacing w:after="0"/>
              <w:rPr>
                <w:noProof/>
              </w:rPr>
            </w:pPr>
            <w:r w:rsidRPr="009709C5">
              <w:t>Table B.2.2.19-1</w:t>
            </w:r>
          </w:p>
          <w:p w14:paraId="489F99A4" w14:textId="77777777" w:rsidR="00C072E7" w:rsidRDefault="00C072E7" w:rsidP="00C072E7">
            <w:pPr>
              <w:pStyle w:val="CRCoverPage"/>
              <w:numPr>
                <w:ilvl w:val="0"/>
                <w:numId w:val="1"/>
              </w:numPr>
              <w:spacing w:after="0"/>
              <w:rPr>
                <w:noProof/>
              </w:rPr>
            </w:pPr>
            <w:r w:rsidRPr="009709C5">
              <w:t>Table B.2.2.27-</w:t>
            </w:r>
            <w:r w:rsidRPr="00E61043">
              <w:t>2</w:t>
            </w:r>
          </w:p>
          <w:p w14:paraId="059A1BBF" w14:textId="6DC4F75D" w:rsidR="00C072E7" w:rsidRDefault="00C072E7" w:rsidP="00C072E7">
            <w:pPr>
              <w:pStyle w:val="CRCoverPage"/>
              <w:spacing w:after="0"/>
              <w:ind w:left="100"/>
              <w:rPr>
                <w:lang w:eastAsia="ja-JP"/>
              </w:rPr>
            </w:pPr>
            <w:r>
              <w:rPr>
                <w:lang w:eastAsia="ja-JP"/>
              </w:rPr>
              <w:t>Width of some cells were adjusted</w:t>
            </w:r>
            <w:r w:rsidR="00F337D1">
              <w:rPr>
                <w:lang w:eastAsia="ja-JP"/>
              </w:rPr>
              <w:t xml:space="preserve"> in the following tables.</w:t>
            </w:r>
          </w:p>
          <w:p w14:paraId="66557279" w14:textId="77777777" w:rsidR="00C072E7" w:rsidRDefault="00C072E7" w:rsidP="00C072E7">
            <w:pPr>
              <w:pStyle w:val="CRCoverPage"/>
              <w:numPr>
                <w:ilvl w:val="0"/>
                <w:numId w:val="1"/>
              </w:numPr>
              <w:spacing w:after="0"/>
              <w:rPr>
                <w:noProof/>
                <w:lang w:eastAsia="ja-JP"/>
              </w:rPr>
            </w:pPr>
            <w:r w:rsidRPr="009709C5">
              <w:t>Table B.2.2.27-1</w:t>
            </w:r>
          </w:p>
          <w:p w14:paraId="65D2BCC6" w14:textId="77777777" w:rsidR="00C072E7" w:rsidRDefault="00C072E7" w:rsidP="00C072E7">
            <w:pPr>
              <w:pStyle w:val="CRCoverPage"/>
              <w:numPr>
                <w:ilvl w:val="0"/>
                <w:numId w:val="1"/>
              </w:numPr>
              <w:spacing w:after="0"/>
              <w:rPr>
                <w:noProof/>
                <w:lang w:eastAsia="ja-JP"/>
              </w:rPr>
            </w:pPr>
            <w:r w:rsidRPr="009709C5">
              <w:t>Table B.2.2.27-</w:t>
            </w:r>
            <w:r w:rsidRPr="00E61043">
              <w:t>2</w:t>
            </w:r>
          </w:p>
          <w:p w14:paraId="642F2871" w14:textId="03180B5B" w:rsidR="00EE1EB4" w:rsidRDefault="00EE1EB4" w:rsidP="00EE1EB4">
            <w:pPr>
              <w:pStyle w:val="CRCoverPage"/>
              <w:spacing w:after="0"/>
              <w:ind w:left="100"/>
            </w:pPr>
            <w:r>
              <w:rPr>
                <w:lang w:eastAsia="ja-JP"/>
              </w:rPr>
              <w:t xml:space="preserve">TC title was corrected in </w:t>
            </w:r>
            <w:r w:rsidRPr="00E162E8">
              <w:t>Table B.6-1</w:t>
            </w:r>
            <w:r>
              <w:t>.</w:t>
            </w:r>
          </w:p>
          <w:p w14:paraId="5EC9986B" w14:textId="77777777" w:rsidR="00F337D1" w:rsidRDefault="00F337D1" w:rsidP="00EE1EB4">
            <w:pPr>
              <w:pStyle w:val="CRCoverPage"/>
              <w:spacing w:after="0"/>
              <w:ind w:left="100"/>
              <w:rPr>
                <w:lang w:eastAsia="ja-JP"/>
              </w:rPr>
            </w:pPr>
            <w:r>
              <w:rPr>
                <w:rFonts w:hint="eastAsia"/>
                <w:lang w:eastAsia="ja-JP"/>
              </w:rPr>
              <w:t>U</w:t>
            </w:r>
            <w:r>
              <w:rPr>
                <w:lang w:eastAsia="ja-JP"/>
              </w:rPr>
              <w:t>IDs were corrected in the following tables.</w:t>
            </w:r>
          </w:p>
          <w:p w14:paraId="416915C4"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B.8.2-2</w:t>
            </w:r>
          </w:p>
          <w:p w14:paraId="6664B4CC"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w:t>
            </w:r>
            <w:r>
              <w:rPr>
                <w:lang w:eastAsia="ja-JP"/>
              </w:rPr>
              <w:t>6</w:t>
            </w:r>
          </w:p>
          <w:p w14:paraId="7B6009D8" w14:textId="77777777" w:rsidR="00C62339" w:rsidRDefault="00C62339" w:rsidP="00F337D1">
            <w:pPr>
              <w:pStyle w:val="CRCoverPage"/>
              <w:numPr>
                <w:ilvl w:val="0"/>
                <w:numId w:val="1"/>
              </w:numPr>
              <w:spacing w:after="0"/>
              <w:rPr>
                <w:noProof/>
                <w:lang w:eastAsia="ja-JP"/>
              </w:rPr>
            </w:pPr>
            <w:r w:rsidRPr="009709C5">
              <w:t>Table B.11.2-2</w:t>
            </w:r>
          </w:p>
          <w:p w14:paraId="31C656EC" w14:textId="147318D4" w:rsidR="00466314" w:rsidRPr="00C072E7" w:rsidRDefault="00466314" w:rsidP="00466314">
            <w:pPr>
              <w:pStyle w:val="CRCoverPage"/>
              <w:spacing w:after="0"/>
              <w:ind w:left="100"/>
              <w:rPr>
                <w:noProof/>
                <w:lang w:eastAsia="ja-JP"/>
              </w:rPr>
            </w:pPr>
            <w:r>
              <w:rPr>
                <w:rFonts w:hint="eastAsia"/>
                <w:lang w:eastAsia="ja-JP"/>
              </w:rPr>
              <w:t>L</w:t>
            </w:r>
            <w:r>
              <w:rPr>
                <w:lang w:eastAsia="ja-JP"/>
              </w:rPr>
              <w:t>ine breaks were corrected in Table B.18.2-18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C587" w:rsidR="001E41F3" w:rsidRDefault="00303043">
            <w:pPr>
              <w:pStyle w:val="CRCoverPage"/>
              <w:spacing w:after="0"/>
              <w:ind w:left="100"/>
              <w:rPr>
                <w:noProof/>
              </w:rPr>
            </w:pPr>
            <w:r>
              <w:rPr>
                <w:noProof/>
                <w:lang w:eastAsia="ja-JP"/>
              </w:rPr>
              <w:t>Editorial errors will remain in Annex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F0937" w:rsidR="001E41F3" w:rsidRDefault="00312F06">
            <w:pPr>
              <w:pStyle w:val="CRCoverPage"/>
              <w:spacing w:after="0"/>
              <w:ind w:left="100"/>
              <w:rPr>
                <w:noProof/>
                <w:lang w:eastAsia="ja-JP"/>
              </w:rPr>
            </w:pPr>
            <w:r>
              <w:rPr>
                <w:rFonts w:hint="eastAsia"/>
                <w:noProof/>
                <w:lang w:eastAsia="ja-JP"/>
              </w:rPr>
              <w:t>B</w:t>
            </w:r>
            <w:r>
              <w:rPr>
                <w:noProof/>
                <w:lang w:eastAsia="ja-JP"/>
              </w:rPr>
              <w:t>.2.2.3</w:t>
            </w:r>
            <w:r w:rsidR="00466314">
              <w:rPr>
                <w:noProof/>
                <w:lang w:eastAsia="ja-JP"/>
              </w:rPr>
              <w:t>, B.2.2.10, B.2.2.19, B.2.2.27, B.8, B.11,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CB288" w14:textId="265D0A72" w:rsidR="009C2C76" w:rsidRPr="009C2C76" w:rsidRDefault="009C2C76" w:rsidP="005E602B">
            <w:pPr>
              <w:pStyle w:val="CRCoverPage"/>
              <w:spacing w:after="0"/>
              <w:ind w:left="100"/>
              <w:rPr>
                <w:noProof/>
                <w:lang w:val="en-US" w:eastAsia="ja-JP"/>
              </w:rPr>
            </w:pPr>
            <w:r w:rsidRPr="009C2C76">
              <w:rPr>
                <w:noProof/>
                <w:lang w:val="en-US" w:eastAsia="ja-JP"/>
              </w:rPr>
              <w:t>This is an update of R5-233017 and the outcome of 1 revisions to this document.</w:t>
            </w:r>
          </w:p>
          <w:p w14:paraId="28240EAF" w14:textId="7C568C2E" w:rsidR="0061586F" w:rsidRPr="009C2C76" w:rsidRDefault="005E602B" w:rsidP="005E602B">
            <w:pPr>
              <w:pStyle w:val="CRCoverPage"/>
              <w:spacing w:after="0"/>
              <w:ind w:left="100"/>
              <w:rPr>
                <w:noProof/>
                <w:lang w:eastAsia="ja-JP"/>
              </w:rPr>
            </w:pPr>
            <w:r w:rsidRPr="009C2C76">
              <w:rPr>
                <w:rFonts w:hint="eastAsia"/>
                <w:noProof/>
                <w:lang w:eastAsia="ja-JP"/>
              </w:rPr>
              <w:t>r</w:t>
            </w:r>
            <w:r w:rsidRPr="009C2C76">
              <w:rPr>
                <w:noProof/>
                <w:lang w:eastAsia="ja-JP"/>
              </w:rPr>
              <w:t xml:space="preserve">1: </w:t>
            </w:r>
          </w:p>
          <w:p w14:paraId="6B155877" w14:textId="77777777" w:rsidR="005E602B" w:rsidRPr="009C2C76" w:rsidRDefault="0061586F" w:rsidP="005E602B">
            <w:pPr>
              <w:pStyle w:val="CRCoverPage"/>
              <w:spacing w:after="0"/>
              <w:ind w:left="100"/>
              <w:rPr>
                <w:noProof/>
                <w:lang w:eastAsia="ja-JP"/>
              </w:rPr>
            </w:pPr>
            <w:r w:rsidRPr="009C2C76">
              <w:rPr>
                <w:noProof/>
                <w:lang w:eastAsia="ja-JP"/>
              </w:rPr>
              <w:lastRenderedPageBreak/>
              <w:t xml:space="preserve">Correction to clause number of B.6 was removed </w:t>
            </w:r>
            <w:r w:rsidR="005E602B" w:rsidRPr="009C2C76">
              <w:rPr>
                <w:noProof/>
                <w:lang w:eastAsia="ja-JP"/>
              </w:rPr>
              <w:t xml:space="preserve">to avoid overlaps with </w:t>
            </w:r>
            <w:r w:rsidR="00D320C0" w:rsidRPr="009C2C76">
              <w:rPr>
                <w:noProof/>
                <w:lang w:eastAsia="ja-JP"/>
              </w:rPr>
              <w:t>R5-232169</w:t>
            </w:r>
            <w:r w:rsidR="005E602B" w:rsidRPr="009C2C76">
              <w:rPr>
                <w:noProof/>
                <w:lang w:eastAsia="ja-JP"/>
              </w:rPr>
              <w:t>.</w:t>
            </w:r>
          </w:p>
          <w:p w14:paraId="6ACA4173" w14:textId="489F2ECB" w:rsidR="0061586F" w:rsidRPr="009C2C76" w:rsidRDefault="0061586F" w:rsidP="005E602B">
            <w:pPr>
              <w:pStyle w:val="CRCoverPage"/>
              <w:spacing w:after="0"/>
              <w:ind w:left="100"/>
              <w:rPr>
                <w:noProof/>
                <w:lang w:eastAsia="ja-JP"/>
              </w:rPr>
            </w:pPr>
            <w:r w:rsidRPr="009C2C76">
              <w:rPr>
                <w:noProof/>
                <w:lang w:eastAsia="ja-JP"/>
              </w:rPr>
              <w:t>The practice of removing unnecessary rows was changed from replacing tables to indicating that in implementer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D40C09" w14:textId="77777777" w:rsidR="00312F06" w:rsidRPr="009709C5" w:rsidRDefault="00312F06" w:rsidP="00312F06">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1528693"/>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04DEA750" w14:textId="77777777" w:rsidR="00312F06" w:rsidRPr="009709C5" w:rsidRDefault="00312F06" w:rsidP="00312F06">
      <w:r w:rsidRPr="009709C5">
        <w:t>See B.2.1.3.</w:t>
      </w:r>
    </w:p>
    <w:p w14:paraId="6CC56D38" w14:textId="77777777" w:rsidR="00312F06" w:rsidRPr="009709C5" w:rsidRDefault="00312F06" w:rsidP="00312F06">
      <w:r w:rsidRPr="009709C5">
        <w:t>The uncertainty value of quality of quiet zone is estimated as below table and used across clause B.</w:t>
      </w:r>
    </w:p>
    <w:p w14:paraId="6CFBF048" w14:textId="77777777" w:rsidR="00312F06" w:rsidRDefault="00312F06" w:rsidP="00312F0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Change w:id="13">
          <w:tblGrid>
            <w:gridCol w:w="6"/>
            <w:gridCol w:w="669"/>
            <w:gridCol w:w="6"/>
            <w:gridCol w:w="849"/>
            <w:gridCol w:w="6"/>
            <w:gridCol w:w="1103"/>
            <w:gridCol w:w="6"/>
            <w:gridCol w:w="1290"/>
            <w:gridCol w:w="6"/>
            <w:gridCol w:w="1040"/>
            <w:gridCol w:w="6"/>
            <w:gridCol w:w="1171"/>
            <w:gridCol w:w="6"/>
            <w:gridCol w:w="1562"/>
            <w:gridCol w:w="6"/>
            <w:gridCol w:w="878"/>
            <w:gridCol w:w="6"/>
            <w:gridCol w:w="1158"/>
            <w:gridCol w:w="6"/>
          </w:tblGrid>
        </w:tblGridChange>
      </w:tblGrid>
      <w:tr w:rsidR="00312F06" w:rsidRPr="009709C5" w14:paraId="75653C31" w14:textId="77777777" w:rsidTr="00312F06">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83DEC93" w14:textId="77777777" w:rsidR="00312F06" w:rsidRPr="009709C5" w:rsidRDefault="00312F06" w:rsidP="00DF204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1AA984F8" w14:textId="77777777" w:rsidR="00312F06" w:rsidRPr="009709C5" w:rsidRDefault="00312F06" w:rsidP="00DF204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45ECF18" w14:textId="77777777" w:rsidR="00312F06" w:rsidRPr="009709C5" w:rsidRDefault="00312F06"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743BC3FA" w14:textId="77777777" w:rsidR="00312F06" w:rsidRPr="009709C5" w:rsidRDefault="00312F06"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3DA3C31" w14:textId="77777777" w:rsidR="00312F06" w:rsidRPr="009709C5" w:rsidRDefault="00312F06" w:rsidP="00DF204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643ECB4" w14:textId="77777777" w:rsidR="00312F06" w:rsidRPr="009709C5" w:rsidRDefault="00312F06" w:rsidP="00DF204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6DCAB7B" w14:textId="77777777" w:rsidR="00312F06" w:rsidRPr="009709C5" w:rsidRDefault="00312F06" w:rsidP="00DF204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5AAB4B59" w14:textId="77777777" w:rsidR="00312F06" w:rsidRPr="009709C5" w:rsidRDefault="00312F06" w:rsidP="00DF204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787681FA" w14:textId="77777777" w:rsidR="00312F06" w:rsidRPr="009709C5" w:rsidRDefault="00312F06" w:rsidP="00DF204F">
            <w:pPr>
              <w:pStyle w:val="TAH"/>
            </w:pPr>
            <w:r w:rsidRPr="009709C5">
              <w:t>Standard uncertainty (σ) [dB]</w:t>
            </w:r>
          </w:p>
        </w:tc>
      </w:tr>
      <w:tr w:rsidR="00312F06" w:rsidRPr="009709C5" w14:paraId="69F4959E" w14:textId="77777777" w:rsidTr="00312F06">
        <w:trPr>
          <w:cantSplit/>
          <w:tblHeader/>
          <w:jc w:val="center"/>
        </w:trPr>
        <w:tc>
          <w:tcPr>
            <w:tcW w:w="675" w:type="dxa"/>
            <w:tcBorders>
              <w:left w:val="single" w:sz="4" w:space="0" w:color="auto"/>
              <w:right w:val="single" w:sz="4" w:space="0" w:color="auto"/>
            </w:tcBorders>
          </w:tcPr>
          <w:p w14:paraId="47C3250D" w14:textId="77777777" w:rsidR="00312F06" w:rsidRDefault="00312F06" w:rsidP="00DF204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714A4D" w14:textId="77777777" w:rsidR="00312F06" w:rsidRPr="003470CA" w:rsidRDefault="00312F06" w:rsidP="00DF204F">
            <w:pPr>
              <w:pStyle w:val="TAL"/>
            </w:pPr>
            <w:r>
              <w:t>All</w:t>
            </w:r>
          </w:p>
        </w:tc>
        <w:tc>
          <w:tcPr>
            <w:tcW w:w="1109" w:type="dxa"/>
            <w:tcBorders>
              <w:top w:val="single" w:sz="4" w:space="0" w:color="auto"/>
              <w:left w:val="single" w:sz="4" w:space="0" w:color="auto"/>
              <w:right w:val="single" w:sz="4" w:space="0" w:color="auto"/>
            </w:tcBorders>
          </w:tcPr>
          <w:p w14:paraId="293C3900" w14:textId="77777777" w:rsidR="00312F06" w:rsidRPr="009709C5" w:rsidRDefault="00312F06" w:rsidP="00DF204F">
            <w:pPr>
              <w:pStyle w:val="TAC"/>
            </w:pPr>
            <w:r>
              <w:t>All</w:t>
            </w:r>
          </w:p>
        </w:tc>
        <w:tc>
          <w:tcPr>
            <w:tcW w:w="1296" w:type="dxa"/>
            <w:tcBorders>
              <w:top w:val="single" w:sz="4" w:space="0" w:color="auto"/>
              <w:left w:val="single" w:sz="4" w:space="0" w:color="auto"/>
              <w:right w:val="single" w:sz="4" w:space="0" w:color="auto"/>
            </w:tcBorders>
          </w:tcPr>
          <w:p w14:paraId="0663845A" w14:textId="77777777" w:rsidR="00312F06" w:rsidRPr="009709C5" w:rsidRDefault="00312F06" w:rsidP="00DF204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931E2"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15B85FD" w14:textId="77777777" w:rsidR="00312F06" w:rsidRPr="009709C5" w:rsidRDefault="00312F06" w:rsidP="00DF204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3F30216A"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EA591"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A27F25" w14:textId="77777777" w:rsidR="00312F06" w:rsidRPr="009709C5" w:rsidRDefault="00312F06" w:rsidP="00DF204F">
            <w:pPr>
              <w:pStyle w:val="TAC"/>
            </w:pPr>
            <w:r w:rsidRPr="009709C5">
              <w:t>0.52</w:t>
            </w:r>
          </w:p>
        </w:tc>
      </w:tr>
      <w:tr w:rsidR="000D0558" w:rsidRPr="00C90669" w14:paraId="69CEC91A" w14:textId="77777777" w:rsidTr="00312F06">
        <w:trPr>
          <w:cantSplit/>
          <w:tblHeader/>
          <w:jc w:val="center"/>
        </w:trPr>
        <w:tc>
          <w:tcPr>
            <w:tcW w:w="675" w:type="dxa"/>
            <w:vMerge w:val="restart"/>
            <w:tcBorders>
              <w:left w:val="single" w:sz="4" w:space="0" w:color="auto"/>
              <w:right w:val="single" w:sz="4" w:space="0" w:color="auto"/>
            </w:tcBorders>
          </w:tcPr>
          <w:p w14:paraId="671CACE2" w14:textId="4546FDB4" w:rsidR="00C072E7" w:rsidRPr="009C2C76" w:rsidRDefault="00C072E7" w:rsidP="00DF204F">
            <w:pPr>
              <w:pStyle w:val="TAL"/>
            </w:pPr>
            <w:r w:rsidRPr="009C2C76">
              <w:rPr>
                <w:rFonts w:cs="Arial"/>
              </w:rPr>
              <w:t>≤</w:t>
            </w:r>
            <w:r w:rsidRPr="009C2C76">
              <w:t>30cm</w:t>
            </w:r>
          </w:p>
        </w:tc>
        <w:tc>
          <w:tcPr>
            <w:tcW w:w="855" w:type="dxa"/>
            <w:vMerge w:val="restart"/>
            <w:tcBorders>
              <w:top w:val="single" w:sz="4" w:space="0" w:color="auto"/>
              <w:left w:val="single" w:sz="4" w:space="0" w:color="auto"/>
              <w:right w:val="single" w:sz="4" w:space="0" w:color="auto"/>
            </w:tcBorders>
            <w:vAlign w:val="center"/>
          </w:tcPr>
          <w:p w14:paraId="522135D0" w14:textId="5F358DC2" w:rsidR="00C072E7" w:rsidRPr="009C2C76" w:rsidRDefault="00C072E7" w:rsidP="00DF204F">
            <w:pPr>
              <w:pStyle w:val="TAL"/>
            </w:pPr>
            <w:r w:rsidRPr="009C2C76">
              <w:t>PC1, PC3</w:t>
            </w:r>
          </w:p>
        </w:tc>
        <w:tc>
          <w:tcPr>
            <w:tcW w:w="1109" w:type="dxa"/>
            <w:vMerge w:val="restart"/>
            <w:tcBorders>
              <w:top w:val="single" w:sz="4" w:space="0" w:color="auto"/>
              <w:left w:val="single" w:sz="4" w:space="0" w:color="auto"/>
              <w:right w:val="single" w:sz="4" w:space="0" w:color="auto"/>
            </w:tcBorders>
          </w:tcPr>
          <w:p w14:paraId="5F1A52FD" w14:textId="33BEF537" w:rsidR="00C072E7" w:rsidRPr="009C2C76" w:rsidRDefault="00C072E7" w:rsidP="00DF204F">
            <w:pPr>
              <w:pStyle w:val="TAC"/>
            </w:pPr>
            <w:r w:rsidRPr="009C2C76">
              <w:t>NC</w:t>
            </w:r>
          </w:p>
        </w:tc>
        <w:tc>
          <w:tcPr>
            <w:tcW w:w="1296" w:type="dxa"/>
            <w:vMerge w:val="restart"/>
            <w:tcBorders>
              <w:top w:val="single" w:sz="4" w:space="0" w:color="auto"/>
              <w:left w:val="single" w:sz="4" w:space="0" w:color="auto"/>
              <w:right w:val="single" w:sz="4" w:space="0" w:color="auto"/>
            </w:tcBorders>
          </w:tcPr>
          <w:p w14:paraId="0FEE995E" w14:textId="7682AAD3" w:rsidR="00C072E7" w:rsidRPr="009C2C76" w:rsidRDefault="00C072E7" w:rsidP="00DF204F">
            <w:pPr>
              <w:pStyle w:val="TAC"/>
            </w:pPr>
            <w:r w:rsidRPr="009C2C76">
              <w:t>NOTE1</w:t>
            </w:r>
          </w:p>
        </w:tc>
        <w:tc>
          <w:tcPr>
            <w:tcW w:w="1046" w:type="dxa"/>
            <w:tcBorders>
              <w:top w:val="single" w:sz="4" w:space="0" w:color="auto"/>
              <w:left w:val="single" w:sz="4" w:space="0" w:color="auto"/>
              <w:bottom w:val="single" w:sz="4" w:space="0" w:color="auto"/>
              <w:right w:val="single" w:sz="4" w:space="0" w:color="auto"/>
            </w:tcBorders>
          </w:tcPr>
          <w:p w14:paraId="4F7E5C60" w14:textId="738EC7B3" w:rsidR="00C072E7" w:rsidRPr="009C2C76" w:rsidRDefault="00C072E7" w:rsidP="00DF204F">
            <w:pPr>
              <w:pStyle w:val="TAC"/>
            </w:pPr>
            <w:r w:rsidRPr="009C2C76">
              <w:t>FR2a, FR2b</w:t>
            </w:r>
          </w:p>
        </w:tc>
        <w:tc>
          <w:tcPr>
            <w:tcW w:w="1177" w:type="dxa"/>
            <w:tcBorders>
              <w:top w:val="single" w:sz="4" w:space="0" w:color="auto"/>
              <w:left w:val="single" w:sz="4" w:space="0" w:color="auto"/>
              <w:bottom w:val="single" w:sz="4" w:space="0" w:color="auto"/>
              <w:right w:val="single" w:sz="4" w:space="0" w:color="auto"/>
            </w:tcBorders>
          </w:tcPr>
          <w:p w14:paraId="3DAAB5AD" w14:textId="7DDEFADF" w:rsidR="00C072E7" w:rsidRPr="009C2C76" w:rsidRDefault="00C072E7" w:rsidP="00DF204F">
            <w:pPr>
              <w:pStyle w:val="TAC"/>
            </w:pPr>
            <w:r w:rsidRPr="009C2C76">
              <w:t>0.6</w:t>
            </w:r>
          </w:p>
        </w:tc>
        <w:tc>
          <w:tcPr>
            <w:tcW w:w="1568" w:type="dxa"/>
            <w:tcBorders>
              <w:top w:val="single" w:sz="4" w:space="0" w:color="auto"/>
              <w:left w:val="single" w:sz="4" w:space="0" w:color="auto"/>
              <w:bottom w:val="single" w:sz="4" w:space="0" w:color="auto"/>
              <w:right w:val="single" w:sz="4" w:space="0" w:color="auto"/>
            </w:tcBorders>
          </w:tcPr>
          <w:p w14:paraId="59088FC7" w14:textId="561C6873"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3880AEA5" w14:textId="1B4B30CB"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3BB8B241" w14:textId="24926430" w:rsidR="00C072E7" w:rsidRPr="009C2C76" w:rsidRDefault="00C072E7" w:rsidP="00DF204F">
            <w:pPr>
              <w:pStyle w:val="TAC"/>
            </w:pPr>
            <w:r w:rsidRPr="009C2C76">
              <w:t>0.6</w:t>
            </w:r>
          </w:p>
        </w:tc>
      </w:tr>
      <w:tr w:rsidR="000D0558" w:rsidRPr="00C90669" w14:paraId="5DB91D89" w14:textId="77777777" w:rsidTr="00530F9F">
        <w:trPr>
          <w:cantSplit/>
          <w:tblHeader/>
          <w:jc w:val="center"/>
        </w:trPr>
        <w:tc>
          <w:tcPr>
            <w:tcW w:w="675" w:type="dxa"/>
            <w:vMerge/>
            <w:tcBorders>
              <w:left w:val="single" w:sz="4" w:space="0" w:color="auto"/>
              <w:right w:val="single" w:sz="4" w:space="0" w:color="auto"/>
            </w:tcBorders>
          </w:tcPr>
          <w:p w14:paraId="58BDC13C" w14:textId="4CA73370"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02AB0CD8" w14:textId="456D287A" w:rsidR="00C072E7" w:rsidRPr="009C2C76" w:rsidRDefault="00C072E7" w:rsidP="00DF204F">
            <w:pPr>
              <w:pStyle w:val="TAL"/>
            </w:pPr>
          </w:p>
        </w:tc>
        <w:tc>
          <w:tcPr>
            <w:tcW w:w="1109" w:type="dxa"/>
            <w:vMerge/>
            <w:tcBorders>
              <w:left w:val="single" w:sz="4" w:space="0" w:color="auto"/>
              <w:right w:val="single" w:sz="4" w:space="0" w:color="auto"/>
            </w:tcBorders>
          </w:tcPr>
          <w:p w14:paraId="7718591D" w14:textId="07B6B387" w:rsidR="00C072E7" w:rsidRPr="009C2C76" w:rsidRDefault="00C072E7" w:rsidP="00DF204F">
            <w:pPr>
              <w:pStyle w:val="TAC"/>
            </w:pPr>
          </w:p>
        </w:tc>
        <w:tc>
          <w:tcPr>
            <w:tcW w:w="1296" w:type="dxa"/>
            <w:vMerge/>
            <w:tcBorders>
              <w:left w:val="single" w:sz="4" w:space="0" w:color="auto"/>
              <w:bottom w:val="single" w:sz="4" w:space="0" w:color="auto"/>
              <w:right w:val="single" w:sz="4" w:space="0" w:color="auto"/>
            </w:tcBorders>
          </w:tcPr>
          <w:p w14:paraId="7C1F928A" w14:textId="07120868"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6245A35A" w14:textId="79BCBFBE" w:rsidR="00C072E7" w:rsidRPr="009C2C76" w:rsidRDefault="00C072E7" w:rsidP="00DF204F">
            <w:pPr>
              <w:pStyle w:val="TAC"/>
            </w:pPr>
            <w:r w:rsidRPr="009C2C76">
              <w:t>FR2c</w:t>
            </w:r>
          </w:p>
        </w:tc>
        <w:tc>
          <w:tcPr>
            <w:tcW w:w="1177" w:type="dxa"/>
            <w:tcBorders>
              <w:top w:val="single" w:sz="4" w:space="0" w:color="auto"/>
              <w:left w:val="single" w:sz="4" w:space="0" w:color="auto"/>
              <w:bottom w:val="single" w:sz="4" w:space="0" w:color="auto"/>
              <w:right w:val="single" w:sz="4" w:space="0" w:color="auto"/>
            </w:tcBorders>
          </w:tcPr>
          <w:p w14:paraId="2498B134" w14:textId="113A4445" w:rsidR="00C072E7" w:rsidRPr="009C2C76" w:rsidRDefault="00C072E7" w:rsidP="00DF204F">
            <w:pPr>
              <w:pStyle w:val="TAC"/>
            </w:pPr>
            <w:r w:rsidRPr="009C2C76">
              <w:t>0.7</w:t>
            </w:r>
          </w:p>
        </w:tc>
        <w:tc>
          <w:tcPr>
            <w:tcW w:w="1568" w:type="dxa"/>
            <w:tcBorders>
              <w:top w:val="single" w:sz="4" w:space="0" w:color="auto"/>
              <w:left w:val="single" w:sz="4" w:space="0" w:color="auto"/>
              <w:bottom w:val="single" w:sz="4" w:space="0" w:color="auto"/>
              <w:right w:val="single" w:sz="4" w:space="0" w:color="auto"/>
            </w:tcBorders>
          </w:tcPr>
          <w:p w14:paraId="10D2D4E3" w14:textId="26963929"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033DB666" w14:textId="792D9A1E"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718B27CA" w14:textId="47D23449" w:rsidR="00C072E7" w:rsidRPr="009C2C76" w:rsidRDefault="00C072E7" w:rsidP="00DF204F">
            <w:pPr>
              <w:pStyle w:val="TAC"/>
            </w:pPr>
            <w:r w:rsidRPr="009C2C76">
              <w:t>0.7</w:t>
            </w:r>
          </w:p>
        </w:tc>
      </w:tr>
      <w:tr w:rsidR="000D0558" w:rsidRPr="00C90669" w14:paraId="23CEC0E3"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 w:author="Anritsu" w:date="2023-05-19T10:33: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5" w:author="Anritsu" w:date="2023-05-19T10:33:00Z">
            <w:trPr>
              <w:gridBefore w:val="1"/>
              <w:cantSplit/>
              <w:tblHeader/>
              <w:jc w:val="center"/>
            </w:trPr>
          </w:trPrChange>
        </w:trPr>
        <w:tc>
          <w:tcPr>
            <w:tcW w:w="675" w:type="dxa"/>
            <w:vMerge/>
            <w:tcBorders>
              <w:left w:val="single" w:sz="4" w:space="0" w:color="auto"/>
              <w:right w:val="single" w:sz="4" w:space="0" w:color="auto"/>
            </w:tcBorders>
            <w:tcPrChange w:id="16" w:author="Anritsu" w:date="2023-05-19T10:33:00Z">
              <w:tcPr>
                <w:tcW w:w="675" w:type="dxa"/>
                <w:gridSpan w:val="2"/>
                <w:vMerge/>
                <w:tcBorders>
                  <w:left w:val="single" w:sz="4" w:space="0" w:color="auto"/>
                  <w:right w:val="single" w:sz="4" w:space="0" w:color="auto"/>
                </w:tcBorders>
              </w:tcPr>
            </w:tcPrChange>
          </w:tcPr>
          <w:p w14:paraId="60CA174E" w14:textId="5CD8FDB2" w:rsidR="00C072E7" w:rsidRPr="009C2C76" w:rsidRDefault="00C072E7" w:rsidP="00DF204F">
            <w:pPr>
              <w:pStyle w:val="TAL"/>
            </w:pPr>
          </w:p>
        </w:tc>
        <w:tc>
          <w:tcPr>
            <w:tcW w:w="855" w:type="dxa"/>
            <w:vMerge/>
            <w:tcBorders>
              <w:left w:val="single" w:sz="4" w:space="0" w:color="auto"/>
              <w:right w:val="single" w:sz="4" w:space="0" w:color="auto"/>
            </w:tcBorders>
            <w:vAlign w:val="center"/>
            <w:tcPrChange w:id="17" w:author="Anritsu" w:date="2023-05-19T10:33:00Z">
              <w:tcPr>
                <w:tcW w:w="855" w:type="dxa"/>
                <w:gridSpan w:val="2"/>
                <w:vMerge/>
                <w:tcBorders>
                  <w:left w:val="single" w:sz="4" w:space="0" w:color="auto"/>
                  <w:right w:val="single" w:sz="4" w:space="0" w:color="auto"/>
                </w:tcBorders>
                <w:vAlign w:val="center"/>
              </w:tcPr>
            </w:tcPrChange>
          </w:tcPr>
          <w:p w14:paraId="43ECEC72" w14:textId="0B896AB6" w:rsidR="00C072E7" w:rsidRPr="009C2C76" w:rsidRDefault="00C072E7" w:rsidP="00DF204F">
            <w:pPr>
              <w:pStyle w:val="TAL"/>
            </w:pPr>
          </w:p>
        </w:tc>
        <w:tc>
          <w:tcPr>
            <w:tcW w:w="1109" w:type="dxa"/>
            <w:vMerge/>
            <w:tcBorders>
              <w:left w:val="single" w:sz="4" w:space="0" w:color="auto"/>
              <w:right w:val="single" w:sz="4" w:space="0" w:color="auto"/>
            </w:tcBorders>
            <w:tcPrChange w:id="18" w:author="Anritsu" w:date="2023-05-19T10:33:00Z">
              <w:tcPr>
                <w:tcW w:w="1109" w:type="dxa"/>
                <w:gridSpan w:val="2"/>
                <w:vMerge/>
                <w:tcBorders>
                  <w:left w:val="single" w:sz="4" w:space="0" w:color="auto"/>
                  <w:right w:val="single" w:sz="4" w:space="0" w:color="auto"/>
                </w:tcBorders>
              </w:tcPr>
            </w:tcPrChange>
          </w:tcPr>
          <w:p w14:paraId="7337AB7A" w14:textId="31CF81D0" w:rsidR="00C072E7" w:rsidRPr="009C2C76" w:rsidRDefault="00C072E7" w:rsidP="00DF204F">
            <w:pPr>
              <w:pStyle w:val="TAC"/>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19" w:author="Anritsu" w:date="2023-05-19T10:33:00Z">
              <w:tcPr>
                <w:tcW w:w="1296" w:type="dxa"/>
                <w:gridSpan w:val="2"/>
                <w:tcBorders>
                  <w:top w:val="single" w:sz="4" w:space="0" w:color="auto"/>
                  <w:left w:val="single" w:sz="4" w:space="0" w:color="auto"/>
                  <w:bottom w:val="single" w:sz="4" w:space="0" w:color="auto"/>
                  <w:right w:val="single" w:sz="4" w:space="0" w:color="auto"/>
                </w:tcBorders>
              </w:tcPr>
            </w:tcPrChange>
          </w:tcPr>
          <w:p w14:paraId="39BA4DE6" w14:textId="00B3DD29"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20" w:author="Anritsu" w:date="2023-05-19T10:33:00Z">
              <w:tcPr>
                <w:tcW w:w="1046" w:type="dxa"/>
                <w:gridSpan w:val="2"/>
                <w:tcBorders>
                  <w:top w:val="single" w:sz="4" w:space="0" w:color="auto"/>
                  <w:left w:val="single" w:sz="4" w:space="0" w:color="auto"/>
                  <w:bottom w:val="single" w:sz="4" w:space="0" w:color="auto"/>
                  <w:right w:val="single" w:sz="4" w:space="0" w:color="auto"/>
                </w:tcBorders>
              </w:tcPr>
            </w:tcPrChange>
          </w:tcPr>
          <w:p w14:paraId="3B4B3DA8" w14:textId="0F382425" w:rsidR="00C072E7" w:rsidRPr="009C2C76" w:rsidRDefault="00C072E7" w:rsidP="00DF204F">
            <w:pPr>
              <w:pStyle w:val="TAC"/>
            </w:pPr>
          </w:p>
        </w:tc>
        <w:tc>
          <w:tcPr>
            <w:tcW w:w="1177" w:type="dxa"/>
            <w:tcBorders>
              <w:top w:val="single" w:sz="4" w:space="0" w:color="auto"/>
              <w:left w:val="single" w:sz="4" w:space="0" w:color="auto"/>
              <w:bottom w:val="single" w:sz="4" w:space="0" w:color="auto"/>
              <w:right w:val="single" w:sz="4" w:space="0" w:color="auto"/>
            </w:tcBorders>
            <w:shd w:val="clear" w:color="auto" w:fill="FFFF00"/>
            <w:tcPrChange w:id="21" w:author="Anritsu" w:date="2023-05-19T10:33:00Z">
              <w:tcPr>
                <w:tcW w:w="1177" w:type="dxa"/>
                <w:gridSpan w:val="2"/>
                <w:tcBorders>
                  <w:top w:val="single" w:sz="4" w:space="0" w:color="auto"/>
                  <w:left w:val="single" w:sz="4" w:space="0" w:color="auto"/>
                  <w:bottom w:val="single" w:sz="4" w:space="0" w:color="auto"/>
                  <w:right w:val="single" w:sz="4" w:space="0" w:color="auto"/>
                </w:tcBorders>
              </w:tcPr>
            </w:tcPrChange>
          </w:tcPr>
          <w:p w14:paraId="50892C59" w14:textId="77CF6666" w:rsidR="00C072E7" w:rsidRPr="009C2C76" w:rsidRDefault="00C072E7" w:rsidP="00DF204F">
            <w:pPr>
              <w:pStyle w:val="TAC"/>
            </w:pPr>
          </w:p>
        </w:tc>
        <w:tc>
          <w:tcPr>
            <w:tcW w:w="1568" w:type="dxa"/>
            <w:tcBorders>
              <w:top w:val="single" w:sz="4" w:space="0" w:color="auto"/>
              <w:left w:val="single" w:sz="4" w:space="0" w:color="auto"/>
              <w:bottom w:val="single" w:sz="4" w:space="0" w:color="auto"/>
              <w:right w:val="single" w:sz="4" w:space="0" w:color="auto"/>
            </w:tcBorders>
            <w:shd w:val="clear" w:color="auto" w:fill="FFFF00"/>
            <w:tcPrChange w:id="22" w:author="Anritsu" w:date="2023-05-19T10:33:00Z">
              <w:tcPr>
                <w:tcW w:w="1568" w:type="dxa"/>
                <w:gridSpan w:val="2"/>
                <w:tcBorders>
                  <w:top w:val="single" w:sz="4" w:space="0" w:color="auto"/>
                  <w:left w:val="single" w:sz="4" w:space="0" w:color="auto"/>
                  <w:bottom w:val="single" w:sz="4" w:space="0" w:color="auto"/>
                  <w:right w:val="single" w:sz="4" w:space="0" w:color="auto"/>
                </w:tcBorders>
              </w:tcPr>
            </w:tcPrChange>
          </w:tcPr>
          <w:p w14:paraId="397735C3" w14:textId="6A983CEB" w:rsidR="00C072E7" w:rsidRPr="009C2C76" w:rsidRDefault="00C072E7" w:rsidP="00DF204F">
            <w:pPr>
              <w:pStyle w:val="TAC"/>
            </w:pPr>
          </w:p>
        </w:tc>
        <w:tc>
          <w:tcPr>
            <w:tcW w:w="884" w:type="dxa"/>
            <w:tcBorders>
              <w:top w:val="single" w:sz="4" w:space="0" w:color="auto"/>
              <w:left w:val="single" w:sz="4" w:space="0" w:color="auto"/>
              <w:bottom w:val="single" w:sz="4" w:space="0" w:color="auto"/>
              <w:right w:val="single" w:sz="4" w:space="0" w:color="auto"/>
            </w:tcBorders>
            <w:shd w:val="clear" w:color="auto" w:fill="FFFF00"/>
            <w:tcPrChange w:id="23" w:author="Anritsu" w:date="2023-05-19T10:33:00Z">
              <w:tcPr>
                <w:tcW w:w="884" w:type="dxa"/>
                <w:gridSpan w:val="2"/>
                <w:tcBorders>
                  <w:top w:val="single" w:sz="4" w:space="0" w:color="auto"/>
                  <w:left w:val="single" w:sz="4" w:space="0" w:color="auto"/>
                  <w:bottom w:val="single" w:sz="4" w:space="0" w:color="auto"/>
                  <w:right w:val="single" w:sz="4" w:space="0" w:color="auto"/>
                </w:tcBorders>
              </w:tcPr>
            </w:tcPrChange>
          </w:tcPr>
          <w:p w14:paraId="2D56551B" w14:textId="6D65EE24" w:rsidR="00C072E7" w:rsidRPr="009C2C76" w:rsidRDefault="00C072E7" w:rsidP="00DF204F">
            <w:pPr>
              <w:pStyle w:val="TAC"/>
            </w:pPr>
          </w:p>
        </w:tc>
        <w:tc>
          <w:tcPr>
            <w:tcW w:w="1164" w:type="dxa"/>
            <w:tcBorders>
              <w:top w:val="single" w:sz="4" w:space="0" w:color="auto"/>
              <w:left w:val="single" w:sz="4" w:space="0" w:color="auto"/>
              <w:bottom w:val="single" w:sz="4" w:space="0" w:color="auto"/>
              <w:right w:val="single" w:sz="4" w:space="0" w:color="auto"/>
            </w:tcBorders>
            <w:shd w:val="clear" w:color="auto" w:fill="FFFF00"/>
            <w:tcPrChange w:id="24" w:author="Anritsu" w:date="2023-05-19T10:33:00Z">
              <w:tcPr>
                <w:tcW w:w="1164" w:type="dxa"/>
                <w:gridSpan w:val="2"/>
                <w:tcBorders>
                  <w:top w:val="single" w:sz="4" w:space="0" w:color="auto"/>
                  <w:left w:val="single" w:sz="4" w:space="0" w:color="auto"/>
                  <w:bottom w:val="single" w:sz="4" w:space="0" w:color="auto"/>
                  <w:right w:val="single" w:sz="4" w:space="0" w:color="auto"/>
                </w:tcBorders>
              </w:tcPr>
            </w:tcPrChange>
          </w:tcPr>
          <w:p w14:paraId="640BA96C" w14:textId="7A6DD50F" w:rsidR="00C072E7" w:rsidRPr="009C2C76" w:rsidRDefault="00C072E7" w:rsidP="00DF204F">
            <w:pPr>
              <w:pStyle w:val="TAC"/>
            </w:pPr>
          </w:p>
        </w:tc>
      </w:tr>
      <w:tr w:rsidR="000D0558" w:rsidRPr="00C90669" w14:paraId="3F253ECB" w14:textId="77777777" w:rsidTr="00312F06">
        <w:trPr>
          <w:cantSplit/>
          <w:tblHeader/>
          <w:jc w:val="center"/>
        </w:trPr>
        <w:tc>
          <w:tcPr>
            <w:tcW w:w="675" w:type="dxa"/>
            <w:vMerge/>
            <w:tcBorders>
              <w:left w:val="single" w:sz="4" w:space="0" w:color="auto"/>
              <w:right w:val="single" w:sz="4" w:space="0" w:color="auto"/>
            </w:tcBorders>
          </w:tcPr>
          <w:p w14:paraId="0950C1DB" w14:textId="52DD8B8E"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7A299DC3" w14:textId="183FA30D" w:rsidR="00C072E7" w:rsidRPr="009C2C76" w:rsidRDefault="00C072E7" w:rsidP="00DF204F">
            <w:pPr>
              <w:pStyle w:val="TAL"/>
            </w:pPr>
          </w:p>
        </w:tc>
        <w:tc>
          <w:tcPr>
            <w:tcW w:w="1109" w:type="dxa"/>
            <w:vMerge/>
            <w:tcBorders>
              <w:left w:val="single" w:sz="4" w:space="0" w:color="auto"/>
              <w:right w:val="single" w:sz="4" w:space="0" w:color="auto"/>
            </w:tcBorders>
          </w:tcPr>
          <w:p w14:paraId="29962C51" w14:textId="5C5EE2BE" w:rsidR="00C072E7" w:rsidRPr="009C2C76" w:rsidRDefault="00C072E7" w:rsidP="00DF204F">
            <w:pPr>
              <w:pStyle w:val="TAC"/>
            </w:pPr>
          </w:p>
        </w:tc>
        <w:tc>
          <w:tcPr>
            <w:tcW w:w="1296" w:type="dxa"/>
            <w:vMerge w:val="restart"/>
            <w:tcBorders>
              <w:top w:val="single" w:sz="4" w:space="0" w:color="auto"/>
              <w:left w:val="single" w:sz="4" w:space="0" w:color="auto"/>
              <w:right w:val="single" w:sz="4" w:space="0" w:color="auto"/>
            </w:tcBorders>
            <w:vAlign w:val="center"/>
          </w:tcPr>
          <w:p w14:paraId="012ED740" w14:textId="4E067CD3" w:rsidR="00C072E7" w:rsidRPr="009C2C76" w:rsidRDefault="00C072E7" w:rsidP="00DF204F">
            <w:pPr>
              <w:pStyle w:val="TAC"/>
            </w:pPr>
            <w:r w:rsidRPr="009C2C76">
              <w:t>SE</w:t>
            </w:r>
          </w:p>
        </w:tc>
        <w:tc>
          <w:tcPr>
            <w:tcW w:w="1046" w:type="dxa"/>
            <w:tcBorders>
              <w:top w:val="single" w:sz="4" w:space="0" w:color="auto"/>
              <w:left w:val="single" w:sz="4" w:space="0" w:color="auto"/>
              <w:bottom w:val="single" w:sz="4" w:space="0" w:color="auto"/>
              <w:right w:val="single" w:sz="4" w:space="0" w:color="auto"/>
            </w:tcBorders>
          </w:tcPr>
          <w:p w14:paraId="7D047216" w14:textId="2724ABA4" w:rsidR="00C072E7" w:rsidRPr="009C2C76" w:rsidRDefault="00C072E7" w:rsidP="00DF204F">
            <w:pPr>
              <w:pStyle w:val="TAC"/>
            </w:pPr>
            <w:r w:rsidRPr="009C2C76">
              <w:t>6GHz to 12.75GHz</w:t>
            </w:r>
          </w:p>
        </w:tc>
        <w:tc>
          <w:tcPr>
            <w:tcW w:w="1177" w:type="dxa"/>
            <w:tcBorders>
              <w:top w:val="single" w:sz="4" w:space="0" w:color="auto"/>
              <w:left w:val="single" w:sz="4" w:space="0" w:color="auto"/>
              <w:bottom w:val="single" w:sz="4" w:space="0" w:color="auto"/>
              <w:right w:val="single" w:sz="4" w:space="0" w:color="auto"/>
            </w:tcBorders>
          </w:tcPr>
          <w:p w14:paraId="2E99ACE8" w14:textId="684E9DA7" w:rsidR="00C072E7" w:rsidRPr="009C2C76" w:rsidRDefault="00C072E7" w:rsidP="00DF204F">
            <w:pPr>
              <w:pStyle w:val="TAC"/>
            </w:pPr>
            <w:r w:rsidRPr="009C2C76">
              <w:t>0.7</w:t>
            </w:r>
          </w:p>
        </w:tc>
        <w:tc>
          <w:tcPr>
            <w:tcW w:w="1568" w:type="dxa"/>
            <w:tcBorders>
              <w:top w:val="single" w:sz="4" w:space="0" w:color="auto"/>
              <w:left w:val="single" w:sz="4" w:space="0" w:color="auto"/>
              <w:bottom w:val="single" w:sz="4" w:space="0" w:color="auto"/>
              <w:right w:val="single" w:sz="4" w:space="0" w:color="auto"/>
            </w:tcBorders>
          </w:tcPr>
          <w:p w14:paraId="588B097C" w14:textId="2EEC568A"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68F7C5A4" w14:textId="6BA32835"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04661E7E" w14:textId="5A3F9090" w:rsidR="00C072E7" w:rsidRPr="009C2C76" w:rsidRDefault="00C072E7" w:rsidP="00DF204F">
            <w:pPr>
              <w:pStyle w:val="TAC"/>
            </w:pPr>
            <w:r w:rsidRPr="009C2C76">
              <w:t>0.7</w:t>
            </w:r>
          </w:p>
        </w:tc>
      </w:tr>
      <w:tr w:rsidR="000D0558" w:rsidRPr="00C90669" w14:paraId="665448E2" w14:textId="77777777" w:rsidTr="00312F06">
        <w:trPr>
          <w:cantSplit/>
          <w:tblHeader/>
          <w:jc w:val="center"/>
        </w:trPr>
        <w:tc>
          <w:tcPr>
            <w:tcW w:w="675" w:type="dxa"/>
            <w:vMerge/>
            <w:tcBorders>
              <w:left w:val="single" w:sz="4" w:space="0" w:color="auto"/>
              <w:right w:val="single" w:sz="4" w:space="0" w:color="auto"/>
            </w:tcBorders>
          </w:tcPr>
          <w:p w14:paraId="5D4C5717" w14:textId="4BE7326D"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54B5E279" w14:textId="7F865EAE" w:rsidR="00C072E7" w:rsidRPr="009C2C76" w:rsidRDefault="00C072E7" w:rsidP="00DF204F">
            <w:pPr>
              <w:pStyle w:val="TAL"/>
            </w:pPr>
          </w:p>
        </w:tc>
        <w:tc>
          <w:tcPr>
            <w:tcW w:w="1109" w:type="dxa"/>
            <w:vMerge/>
            <w:tcBorders>
              <w:left w:val="single" w:sz="4" w:space="0" w:color="auto"/>
              <w:right w:val="single" w:sz="4" w:space="0" w:color="auto"/>
            </w:tcBorders>
          </w:tcPr>
          <w:p w14:paraId="60BE22FB" w14:textId="60EB264E" w:rsidR="00C072E7" w:rsidRPr="009C2C76" w:rsidRDefault="00C072E7" w:rsidP="00DF204F">
            <w:pPr>
              <w:pStyle w:val="TAC"/>
            </w:pPr>
          </w:p>
        </w:tc>
        <w:tc>
          <w:tcPr>
            <w:tcW w:w="1296" w:type="dxa"/>
            <w:vMerge/>
            <w:tcBorders>
              <w:left w:val="single" w:sz="4" w:space="0" w:color="auto"/>
              <w:right w:val="single" w:sz="4" w:space="0" w:color="auto"/>
            </w:tcBorders>
          </w:tcPr>
          <w:p w14:paraId="7950EE04" w14:textId="38296A29"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30C812CE" w14:textId="1C814D25" w:rsidR="00C072E7" w:rsidRPr="009C2C76" w:rsidRDefault="00C072E7" w:rsidP="00DF204F">
            <w:pPr>
              <w:pStyle w:val="TAC"/>
            </w:pPr>
            <w:r w:rsidRPr="009C2C76">
              <w:t>12.75GHz to 23.45GHz</w:t>
            </w:r>
          </w:p>
        </w:tc>
        <w:tc>
          <w:tcPr>
            <w:tcW w:w="1177" w:type="dxa"/>
            <w:tcBorders>
              <w:top w:val="single" w:sz="4" w:space="0" w:color="auto"/>
              <w:left w:val="single" w:sz="4" w:space="0" w:color="auto"/>
              <w:bottom w:val="single" w:sz="4" w:space="0" w:color="auto"/>
              <w:right w:val="single" w:sz="4" w:space="0" w:color="auto"/>
            </w:tcBorders>
          </w:tcPr>
          <w:p w14:paraId="06862C5A" w14:textId="73D867B6" w:rsidR="00C072E7" w:rsidRPr="009C2C76" w:rsidRDefault="00C072E7" w:rsidP="00DF204F">
            <w:pPr>
              <w:pStyle w:val="TAC"/>
            </w:pPr>
            <w:r w:rsidRPr="009C2C76">
              <w:t>0.6</w:t>
            </w:r>
          </w:p>
        </w:tc>
        <w:tc>
          <w:tcPr>
            <w:tcW w:w="1568" w:type="dxa"/>
            <w:tcBorders>
              <w:top w:val="single" w:sz="4" w:space="0" w:color="auto"/>
              <w:left w:val="single" w:sz="4" w:space="0" w:color="auto"/>
              <w:bottom w:val="single" w:sz="4" w:space="0" w:color="auto"/>
              <w:right w:val="single" w:sz="4" w:space="0" w:color="auto"/>
            </w:tcBorders>
          </w:tcPr>
          <w:p w14:paraId="64601F0F" w14:textId="00F4E7FA"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56945C4A" w14:textId="54428EB9"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14A5548F" w14:textId="3F199BFA" w:rsidR="00C072E7" w:rsidRPr="009C2C76" w:rsidRDefault="00C072E7" w:rsidP="00DF204F">
            <w:pPr>
              <w:pStyle w:val="TAC"/>
            </w:pPr>
            <w:r w:rsidRPr="009C2C76">
              <w:t>0.6</w:t>
            </w:r>
          </w:p>
        </w:tc>
      </w:tr>
      <w:tr w:rsidR="000D0558" w:rsidRPr="00C90669" w14:paraId="61CCC311" w14:textId="77777777" w:rsidTr="00312F06">
        <w:trPr>
          <w:cantSplit/>
          <w:tblHeader/>
          <w:jc w:val="center"/>
        </w:trPr>
        <w:tc>
          <w:tcPr>
            <w:tcW w:w="675" w:type="dxa"/>
            <w:vMerge/>
            <w:tcBorders>
              <w:left w:val="single" w:sz="4" w:space="0" w:color="auto"/>
              <w:right w:val="single" w:sz="4" w:space="0" w:color="auto"/>
            </w:tcBorders>
          </w:tcPr>
          <w:p w14:paraId="782AD90B" w14:textId="093C0613"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1ED56D1D" w14:textId="5EC1B6EE" w:rsidR="00C072E7" w:rsidRPr="009C2C76" w:rsidRDefault="00C072E7" w:rsidP="00DF204F">
            <w:pPr>
              <w:pStyle w:val="TAL"/>
            </w:pPr>
          </w:p>
        </w:tc>
        <w:tc>
          <w:tcPr>
            <w:tcW w:w="1109" w:type="dxa"/>
            <w:vMerge/>
            <w:tcBorders>
              <w:left w:val="single" w:sz="4" w:space="0" w:color="auto"/>
              <w:right w:val="single" w:sz="4" w:space="0" w:color="auto"/>
            </w:tcBorders>
          </w:tcPr>
          <w:p w14:paraId="7CC7BD96" w14:textId="4893B2DC" w:rsidR="00C072E7" w:rsidRPr="009C2C76" w:rsidRDefault="00C072E7" w:rsidP="00DF204F">
            <w:pPr>
              <w:pStyle w:val="TAC"/>
            </w:pPr>
          </w:p>
        </w:tc>
        <w:tc>
          <w:tcPr>
            <w:tcW w:w="1296" w:type="dxa"/>
            <w:vMerge/>
            <w:tcBorders>
              <w:left w:val="single" w:sz="4" w:space="0" w:color="auto"/>
              <w:right w:val="single" w:sz="4" w:space="0" w:color="auto"/>
            </w:tcBorders>
          </w:tcPr>
          <w:p w14:paraId="15C10B59" w14:textId="65417910"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9DCFF85" w14:textId="5233CBEA" w:rsidR="00C072E7" w:rsidRPr="009C2C76" w:rsidRDefault="00C072E7" w:rsidP="00DF204F">
            <w:pPr>
              <w:pStyle w:val="TAC"/>
            </w:pPr>
            <w:r w:rsidRPr="009C2C76">
              <w:t>23.45GHz to 40.8GHz</w:t>
            </w:r>
          </w:p>
        </w:tc>
        <w:tc>
          <w:tcPr>
            <w:tcW w:w="1177" w:type="dxa"/>
            <w:tcBorders>
              <w:top w:val="single" w:sz="4" w:space="0" w:color="auto"/>
              <w:left w:val="single" w:sz="4" w:space="0" w:color="auto"/>
              <w:bottom w:val="single" w:sz="4" w:space="0" w:color="auto"/>
              <w:right w:val="single" w:sz="4" w:space="0" w:color="auto"/>
            </w:tcBorders>
          </w:tcPr>
          <w:p w14:paraId="1E434EE9" w14:textId="56D7849D" w:rsidR="00C072E7" w:rsidRPr="009C2C76" w:rsidRDefault="00C072E7" w:rsidP="00DF204F">
            <w:pPr>
              <w:pStyle w:val="TAC"/>
            </w:pPr>
            <w:r w:rsidRPr="009C2C76">
              <w:t>0.6</w:t>
            </w:r>
          </w:p>
        </w:tc>
        <w:tc>
          <w:tcPr>
            <w:tcW w:w="1568" w:type="dxa"/>
            <w:tcBorders>
              <w:top w:val="single" w:sz="4" w:space="0" w:color="auto"/>
              <w:left w:val="single" w:sz="4" w:space="0" w:color="auto"/>
              <w:bottom w:val="single" w:sz="4" w:space="0" w:color="auto"/>
              <w:right w:val="single" w:sz="4" w:space="0" w:color="auto"/>
            </w:tcBorders>
          </w:tcPr>
          <w:p w14:paraId="1736FFF6" w14:textId="252A88BB"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34064680" w14:textId="1360D158"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6FCB76F0" w14:textId="6A8B8277" w:rsidR="00C072E7" w:rsidRPr="009C2C76" w:rsidRDefault="00C072E7" w:rsidP="00DF204F">
            <w:pPr>
              <w:pStyle w:val="TAC"/>
            </w:pPr>
            <w:r w:rsidRPr="009C2C76">
              <w:t>0.6</w:t>
            </w:r>
          </w:p>
        </w:tc>
      </w:tr>
      <w:tr w:rsidR="000D0558" w:rsidRPr="00C90669" w14:paraId="75A9B01E" w14:textId="77777777" w:rsidTr="00312F06">
        <w:trPr>
          <w:cantSplit/>
          <w:tblHeader/>
          <w:jc w:val="center"/>
        </w:trPr>
        <w:tc>
          <w:tcPr>
            <w:tcW w:w="675" w:type="dxa"/>
            <w:vMerge/>
            <w:tcBorders>
              <w:left w:val="single" w:sz="4" w:space="0" w:color="auto"/>
              <w:right w:val="single" w:sz="4" w:space="0" w:color="auto"/>
            </w:tcBorders>
          </w:tcPr>
          <w:p w14:paraId="430F0175" w14:textId="2A3BCBFC"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31B7C4BD" w14:textId="530D514C" w:rsidR="00C072E7" w:rsidRPr="009C2C76" w:rsidRDefault="00C072E7" w:rsidP="00DF204F">
            <w:pPr>
              <w:pStyle w:val="TAL"/>
            </w:pPr>
          </w:p>
        </w:tc>
        <w:tc>
          <w:tcPr>
            <w:tcW w:w="1109" w:type="dxa"/>
            <w:vMerge/>
            <w:tcBorders>
              <w:left w:val="single" w:sz="4" w:space="0" w:color="auto"/>
              <w:right w:val="single" w:sz="4" w:space="0" w:color="auto"/>
            </w:tcBorders>
          </w:tcPr>
          <w:p w14:paraId="72035B54" w14:textId="40F4A6C7" w:rsidR="00C072E7" w:rsidRPr="009C2C76" w:rsidRDefault="00C072E7" w:rsidP="00DF204F">
            <w:pPr>
              <w:pStyle w:val="TAC"/>
            </w:pPr>
          </w:p>
        </w:tc>
        <w:tc>
          <w:tcPr>
            <w:tcW w:w="1296" w:type="dxa"/>
            <w:vMerge/>
            <w:tcBorders>
              <w:left w:val="single" w:sz="4" w:space="0" w:color="auto"/>
              <w:right w:val="single" w:sz="4" w:space="0" w:color="auto"/>
            </w:tcBorders>
          </w:tcPr>
          <w:p w14:paraId="05D38919" w14:textId="04AEF5CA"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1F3F46FF" w14:textId="7F4C0DE8" w:rsidR="00C072E7" w:rsidRPr="009C2C76" w:rsidRDefault="00C072E7" w:rsidP="00DF204F">
            <w:pPr>
              <w:pStyle w:val="TAC"/>
            </w:pPr>
            <w:r w:rsidRPr="009C2C76">
              <w:t>40.8GHz to 66GHz</w:t>
            </w:r>
          </w:p>
        </w:tc>
        <w:tc>
          <w:tcPr>
            <w:tcW w:w="1177" w:type="dxa"/>
            <w:tcBorders>
              <w:top w:val="single" w:sz="4" w:space="0" w:color="auto"/>
              <w:left w:val="single" w:sz="4" w:space="0" w:color="auto"/>
              <w:bottom w:val="single" w:sz="4" w:space="0" w:color="auto"/>
              <w:right w:val="single" w:sz="4" w:space="0" w:color="auto"/>
            </w:tcBorders>
          </w:tcPr>
          <w:p w14:paraId="59935FFB" w14:textId="5EA16734" w:rsidR="00C072E7" w:rsidRPr="009C2C76" w:rsidRDefault="00C072E7" w:rsidP="00DF204F">
            <w:pPr>
              <w:pStyle w:val="TAC"/>
            </w:pPr>
            <w:r w:rsidRPr="009C2C76">
              <w:t>0.6</w:t>
            </w:r>
          </w:p>
        </w:tc>
        <w:tc>
          <w:tcPr>
            <w:tcW w:w="1568" w:type="dxa"/>
            <w:tcBorders>
              <w:top w:val="single" w:sz="4" w:space="0" w:color="auto"/>
              <w:left w:val="single" w:sz="4" w:space="0" w:color="auto"/>
              <w:bottom w:val="single" w:sz="4" w:space="0" w:color="auto"/>
              <w:right w:val="single" w:sz="4" w:space="0" w:color="auto"/>
            </w:tcBorders>
          </w:tcPr>
          <w:p w14:paraId="05D5F4A2" w14:textId="51A86063"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7C169329" w14:textId="1F2D4225"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09188176" w14:textId="49D9CEF0" w:rsidR="00C072E7" w:rsidRPr="009C2C76" w:rsidRDefault="00C072E7" w:rsidP="00DF204F">
            <w:pPr>
              <w:pStyle w:val="TAC"/>
            </w:pPr>
            <w:r w:rsidRPr="009C2C76">
              <w:t>0.6</w:t>
            </w:r>
          </w:p>
        </w:tc>
      </w:tr>
      <w:tr w:rsidR="000D0558" w:rsidRPr="00C90669" w14:paraId="6AD048BA" w14:textId="77777777" w:rsidTr="00312F06">
        <w:trPr>
          <w:cantSplit/>
          <w:tblHeader/>
          <w:jc w:val="center"/>
        </w:trPr>
        <w:tc>
          <w:tcPr>
            <w:tcW w:w="675" w:type="dxa"/>
            <w:vMerge/>
            <w:tcBorders>
              <w:left w:val="single" w:sz="4" w:space="0" w:color="auto"/>
              <w:right w:val="single" w:sz="4" w:space="0" w:color="auto"/>
            </w:tcBorders>
          </w:tcPr>
          <w:p w14:paraId="722424E6" w14:textId="359DCC94"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6FA86D2F" w14:textId="01BE1B38" w:rsidR="00C072E7" w:rsidRPr="009C2C76" w:rsidRDefault="00C072E7" w:rsidP="00DF204F">
            <w:pPr>
              <w:pStyle w:val="TAL"/>
            </w:pPr>
          </w:p>
        </w:tc>
        <w:tc>
          <w:tcPr>
            <w:tcW w:w="1109" w:type="dxa"/>
            <w:vMerge/>
            <w:tcBorders>
              <w:left w:val="single" w:sz="4" w:space="0" w:color="auto"/>
              <w:right w:val="single" w:sz="4" w:space="0" w:color="auto"/>
            </w:tcBorders>
          </w:tcPr>
          <w:p w14:paraId="2B7197FD" w14:textId="7526D176" w:rsidR="00C072E7" w:rsidRPr="009C2C76" w:rsidRDefault="00C072E7" w:rsidP="00DF204F">
            <w:pPr>
              <w:pStyle w:val="TAC"/>
            </w:pPr>
          </w:p>
        </w:tc>
        <w:tc>
          <w:tcPr>
            <w:tcW w:w="1296" w:type="dxa"/>
            <w:vMerge/>
            <w:tcBorders>
              <w:left w:val="single" w:sz="4" w:space="0" w:color="auto"/>
              <w:bottom w:val="single" w:sz="4" w:space="0" w:color="auto"/>
              <w:right w:val="single" w:sz="4" w:space="0" w:color="auto"/>
            </w:tcBorders>
          </w:tcPr>
          <w:p w14:paraId="3FE09EC0" w14:textId="6D3E9CD2"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736FD6C" w14:textId="72D6FC48" w:rsidR="00C072E7" w:rsidRPr="009C2C76" w:rsidRDefault="00C072E7" w:rsidP="00DF204F">
            <w:pPr>
              <w:pStyle w:val="TAC"/>
            </w:pPr>
            <w:r w:rsidRPr="009C2C76">
              <w:t>66GHz to 80GHz</w:t>
            </w:r>
          </w:p>
        </w:tc>
        <w:tc>
          <w:tcPr>
            <w:tcW w:w="1177" w:type="dxa"/>
            <w:tcBorders>
              <w:top w:val="single" w:sz="4" w:space="0" w:color="auto"/>
              <w:left w:val="single" w:sz="4" w:space="0" w:color="auto"/>
              <w:bottom w:val="single" w:sz="4" w:space="0" w:color="auto"/>
              <w:right w:val="single" w:sz="4" w:space="0" w:color="auto"/>
            </w:tcBorders>
          </w:tcPr>
          <w:p w14:paraId="03A4F1A1" w14:textId="618FF95F" w:rsidR="00C072E7" w:rsidRPr="009C2C76" w:rsidRDefault="00C072E7" w:rsidP="00DF204F">
            <w:pPr>
              <w:pStyle w:val="TAC"/>
            </w:pPr>
            <w:r w:rsidRPr="009C2C76">
              <w:t>0.6</w:t>
            </w:r>
          </w:p>
        </w:tc>
        <w:tc>
          <w:tcPr>
            <w:tcW w:w="1568" w:type="dxa"/>
            <w:tcBorders>
              <w:top w:val="single" w:sz="4" w:space="0" w:color="auto"/>
              <w:left w:val="single" w:sz="4" w:space="0" w:color="auto"/>
              <w:bottom w:val="single" w:sz="4" w:space="0" w:color="auto"/>
              <w:right w:val="single" w:sz="4" w:space="0" w:color="auto"/>
            </w:tcBorders>
          </w:tcPr>
          <w:p w14:paraId="69D65559" w14:textId="27B84EFA"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5E952972" w14:textId="6622C3E0"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1B63ECC2" w14:textId="3C90CA8B" w:rsidR="00C072E7" w:rsidRPr="009C2C76" w:rsidRDefault="00C072E7" w:rsidP="00DF204F">
            <w:pPr>
              <w:pStyle w:val="TAC"/>
            </w:pPr>
            <w:r w:rsidRPr="009C2C76">
              <w:t>0.6</w:t>
            </w:r>
          </w:p>
        </w:tc>
      </w:tr>
      <w:tr w:rsidR="000D0558" w:rsidRPr="00C90669" w14:paraId="27FFC843" w14:textId="77777777" w:rsidTr="00312F06">
        <w:trPr>
          <w:cantSplit/>
          <w:tblHeader/>
          <w:jc w:val="center"/>
        </w:trPr>
        <w:tc>
          <w:tcPr>
            <w:tcW w:w="675" w:type="dxa"/>
            <w:vMerge/>
            <w:tcBorders>
              <w:left w:val="single" w:sz="4" w:space="0" w:color="auto"/>
              <w:right w:val="single" w:sz="4" w:space="0" w:color="auto"/>
            </w:tcBorders>
          </w:tcPr>
          <w:p w14:paraId="085A7329" w14:textId="1C7C61A0" w:rsidR="00C072E7" w:rsidRPr="009C2C76" w:rsidRDefault="00C072E7" w:rsidP="00DF204F">
            <w:pPr>
              <w:pStyle w:val="TAL"/>
            </w:pPr>
          </w:p>
        </w:tc>
        <w:tc>
          <w:tcPr>
            <w:tcW w:w="855" w:type="dxa"/>
            <w:vMerge/>
            <w:tcBorders>
              <w:left w:val="single" w:sz="4" w:space="0" w:color="auto"/>
              <w:right w:val="single" w:sz="4" w:space="0" w:color="auto"/>
            </w:tcBorders>
            <w:vAlign w:val="center"/>
          </w:tcPr>
          <w:p w14:paraId="11009B2D" w14:textId="6ABA0AAB" w:rsidR="00C072E7" w:rsidRPr="009C2C76" w:rsidRDefault="00C072E7" w:rsidP="00DF204F">
            <w:pPr>
              <w:pStyle w:val="TAL"/>
            </w:pPr>
          </w:p>
        </w:tc>
        <w:tc>
          <w:tcPr>
            <w:tcW w:w="1109" w:type="dxa"/>
            <w:vMerge w:val="restart"/>
            <w:tcBorders>
              <w:top w:val="single" w:sz="4" w:space="0" w:color="auto"/>
              <w:left w:val="single" w:sz="4" w:space="0" w:color="auto"/>
              <w:right w:val="single" w:sz="4" w:space="0" w:color="auto"/>
            </w:tcBorders>
          </w:tcPr>
          <w:p w14:paraId="5F4DD86D" w14:textId="4CA07AFE" w:rsidR="00C072E7" w:rsidRPr="009C2C76" w:rsidRDefault="00C072E7" w:rsidP="00DF204F">
            <w:pPr>
              <w:pStyle w:val="TAC"/>
            </w:pPr>
            <w:r w:rsidRPr="009C2C76">
              <w:t>ETC</w:t>
            </w:r>
          </w:p>
        </w:tc>
        <w:tc>
          <w:tcPr>
            <w:tcW w:w="1296" w:type="dxa"/>
            <w:tcBorders>
              <w:top w:val="single" w:sz="4" w:space="0" w:color="auto"/>
              <w:left w:val="single" w:sz="4" w:space="0" w:color="auto"/>
              <w:bottom w:val="single" w:sz="4" w:space="0" w:color="auto"/>
              <w:right w:val="single" w:sz="4" w:space="0" w:color="auto"/>
            </w:tcBorders>
          </w:tcPr>
          <w:p w14:paraId="4874A796" w14:textId="34ABBE3A" w:rsidR="00C072E7" w:rsidRPr="009C2C76" w:rsidRDefault="00C072E7" w:rsidP="00DF204F">
            <w:pPr>
              <w:pStyle w:val="TAC"/>
            </w:pPr>
            <w:r w:rsidRPr="009C2C76">
              <w:t>NOTE1</w:t>
            </w:r>
          </w:p>
        </w:tc>
        <w:tc>
          <w:tcPr>
            <w:tcW w:w="1046" w:type="dxa"/>
            <w:tcBorders>
              <w:top w:val="single" w:sz="4" w:space="0" w:color="auto"/>
              <w:left w:val="single" w:sz="4" w:space="0" w:color="auto"/>
              <w:bottom w:val="single" w:sz="4" w:space="0" w:color="auto"/>
              <w:right w:val="single" w:sz="4" w:space="0" w:color="auto"/>
            </w:tcBorders>
          </w:tcPr>
          <w:p w14:paraId="3E4E051A" w14:textId="0A97A399" w:rsidR="00C072E7" w:rsidRPr="009C2C76" w:rsidRDefault="00C072E7" w:rsidP="00DF204F">
            <w:pPr>
              <w:pStyle w:val="TAC"/>
            </w:pPr>
            <w:r w:rsidRPr="009C2C76">
              <w:t>FR2a, FR2b</w:t>
            </w:r>
          </w:p>
        </w:tc>
        <w:tc>
          <w:tcPr>
            <w:tcW w:w="1177" w:type="dxa"/>
            <w:tcBorders>
              <w:top w:val="single" w:sz="4" w:space="0" w:color="auto"/>
              <w:left w:val="single" w:sz="4" w:space="0" w:color="auto"/>
              <w:bottom w:val="single" w:sz="4" w:space="0" w:color="auto"/>
              <w:right w:val="single" w:sz="4" w:space="0" w:color="auto"/>
            </w:tcBorders>
          </w:tcPr>
          <w:p w14:paraId="52268798" w14:textId="2429B3A8" w:rsidR="00C072E7" w:rsidRPr="009C2C76" w:rsidRDefault="00C072E7" w:rsidP="00DF204F">
            <w:pPr>
              <w:pStyle w:val="TAC"/>
            </w:pPr>
            <w:r w:rsidRPr="009C2C76">
              <w:t>0.9</w:t>
            </w:r>
          </w:p>
        </w:tc>
        <w:tc>
          <w:tcPr>
            <w:tcW w:w="1568" w:type="dxa"/>
            <w:tcBorders>
              <w:top w:val="single" w:sz="4" w:space="0" w:color="auto"/>
              <w:left w:val="single" w:sz="4" w:space="0" w:color="auto"/>
              <w:bottom w:val="single" w:sz="4" w:space="0" w:color="auto"/>
              <w:right w:val="single" w:sz="4" w:space="0" w:color="auto"/>
            </w:tcBorders>
          </w:tcPr>
          <w:p w14:paraId="2B2CA132" w14:textId="52ED2D8D" w:rsidR="00C072E7" w:rsidRPr="009C2C76" w:rsidRDefault="00C072E7" w:rsidP="00DF204F">
            <w:pPr>
              <w:pStyle w:val="TAC"/>
            </w:pPr>
            <w:r w:rsidRPr="009C2C76">
              <w:t>Actual</w:t>
            </w:r>
          </w:p>
        </w:tc>
        <w:tc>
          <w:tcPr>
            <w:tcW w:w="884" w:type="dxa"/>
            <w:tcBorders>
              <w:top w:val="single" w:sz="4" w:space="0" w:color="auto"/>
              <w:left w:val="single" w:sz="4" w:space="0" w:color="auto"/>
              <w:bottom w:val="single" w:sz="4" w:space="0" w:color="auto"/>
              <w:right w:val="single" w:sz="4" w:space="0" w:color="auto"/>
            </w:tcBorders>
          </w:tcPr>
          <w:p w14:paraId="6A30BFDF" w14:textId="4D65211A" w:rsidR="00C072E7" w:rsidRPr="009C2C76" w:rsidRDefault="00C072E7" w:rsidP="00DF204F">
            <w:pPr>
              <w:pStyle w:val="TAC"/>
            </w:pPr>
            <w:r w:rsidRPr="009C2C76">
              <w:t>1.00</w:t>
            </w:r>
          </w:p>
        </w:tc>
        <w:tc>
          <w:tcPr>
            <w:tcW w:w="1164" w:type="dxa"/>
            <w:tcBorders>
              <w:top w:val="single" w:sz="4" w:space="0" w:color="auto"/>
              <w:left w:val="single" w:sz="4" w:space="0" w:color="auto"/>
              <w:bottom w:val="single" w:sz="4" w:space="0" w:color="auto"/>
              <w:right w:val="single" w:sz="4" w:space="0" w:color="auto"/>
            </w:tcBorders>
          </w:tcPr>
          <w:p w14:paraId="6B3DBD81" w14:textId="79BE0904" w:rsidR="00C072E7" w:rsidRPr="009C2C76" w:rsidRDefault="00C072E7" w:rsidP="00DF204F">
            <w:pPr>
              <w:pStyle w:val="TAC"/>
            </w:pPr>
            <w:r w:rsidRPr="009C2C76">
              <w:t>0.9</w:t>
            </w:r>
          </w:p>
        </w:tc>
      </w:tr>
      <w:tr w:rsidR="000D0558" w:rsidRPr="00C90669" w14:paraId="55E84D3F"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5" w:author="Anritsu" w:date="2023-05-19T10:33: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 w:author="Anritsu" w:date="2023-05-19T10:33:00Z">
            <w:trPr>
              <w:gridBefore w:val="1"/>
              <w:cantSplit/>
              <w:tblHeader/>
              <w:jc w:val="center"/>
            </w:trPr>
          </w:trPrChange>
        </w:trPr>
        <w:tc>
          <w:tcPr>
            <w:tcW w:w="675" w:type="dxa"/>
            <w:vMerge/>
            <w:tcBorders>
              <w:left w:val="single" w:sz="4" w:space="0" w:color="auto"/>
              <w:right w:val="single" w:sz="4" w:space="0" w:color="auto"/>
            </w:tcBorders>
            <w:tcPrChange w:id="27" w:author="Anritsu" w:date="2023-05-19T10:33:00Z">
              <w:tcPr>
                <w:tcW w:w="675" w:type="dxa"/>
                <w:gridSpan w:val="2"/>
                <w:vMerge/>
                <w:tcBorders>
                  <w:left w:val="single" w:sz="4" w:space="0" w:color="auto"/>
                  <w:right w:val="single" w:sz="4" w:space="0" w:color="auto"/>
                </w:tcBorders>
              </w:tcPr>
            </w:tcPrChange>
          </w:tcPr>
          <w:p w14:paraId="094CD385" w14:textId="0BE07937" w:rsidR="00C072E7" w:rsidRPr="009C2C76" w:rsidRDefault="00C072E7" w:rsidP="00DF204F">
            <w:pPr>
              <w:pStyle w:val="TAL"/>
            </w:pPr>
          </w:p>
        </w:tc>
        <w:tc>
          <w:tcPr>
            <w:tcW w:w="855" w:type="dxa"/>
            <w:vMerge/>
            <w:tcBorders>
              <w:left w:val="single" w:sz="4" w:space="0" w:color="auto"/>
              <w:right w:val="single" w:sz="4" w:space="0" w:color="auto"/>
            </w:tcBorders>
            <w:vAlign w:val="center"/>
            <w:tcPrChange w:id="28" w:author="Anritsu" w:date="2023-05-19T10:33:00Z">
              <w:tcPr>
                <w:tcW w:w="855" w:type="dxa"/>
                <w:gridSpan w:val="2"/>
                <w:vMerge/>
                <w:tcBorders>
                  <w:left w:val="single" w:sz="4" w:space="0" w:color="auto"/>
                  <w:right w:val="single" w:sz="4" w:space="0" w:color="auto"/>
                </w:tcBorders>
                <w:vAlign w:val="center"/>
              </w:tcPr>
            </w:tcPrChange>
          </w:tcPr>
          <w:p w14:paraId="635B3D54" w14:textId="3D96EBED" w:rsidR="00C072E7" w:rsidRPr="009C2C76" w:rsidRDefault="00C072E7" w:rsidP="00DF204F">
            <w:pPr>
              <w:pStyle w:val="TAL"/>
            </w:pPr>
          </w:p>
        </w:tc>
        <w:tc>
          <w:tcPr>
            <w:tcW w:w="1109" w:type="dxa"/>
            <w:vMerge/>
            <w:tcBorders>
              <w:left w:val="single" w:sz="4" w:space="0" w:color="auto"/>
              <w:right w:val="single" w:sz="4" w:space="0" w:color="auto"/>
            </w:tcBorders>
            <w:tcPrChange w:id="29" w:author="Anritsu" w:date="2023-05-19T10:33:00Z">
              <w:tcPr>
                <w:tcW w:w="1109" w:type="dxa"/>
                <w:gridSpan w:val="2"/>
                <w:vMerge/>
                <w:tcBorders>
                  <w:left w:val="single" w:sz="4" w:space="0" w:color="auto"/>
                  <w:right w:val="single" w:sz="4" w:space="0" w:color="auto"/>
                </w:tcBorders>
              </w:tcPr>
            </w:tcPrChange>
          </w:tcPr>
          <w:p w14:paraId="3E4C9935" w14:textId="61E5BEBC" w:rsidR="00C072E7" w:rsidRPr="009C2C76" w:rsidRDefault="00C072E7" w:rsidP="00DF204F">
            <w:pPr>
              <w:pStyle w:val="TAC"/>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30" w:author="Anritsu" w:date="2023-05-19T10:33:00Z">
              <w:tcPr>
                <w:tcW w:w="1296" w:type="dxa"/>
                <w:gridSpan w:val="2"/>
                <w:tcBorders>
                  <w:top w:val="single" w:sz="4" w:space="0" w:color="auto"/>
                  <w:left w:val="single" w:sz="4" w:space="0" w:color="auto"/>
                  <w:bottom w:val="single" w:sz="4" w:space="0" w:color="auto"/>
                  <w:right w:val="single" w:sz="4" w:space="0" w:color="auto"/>
                </w:tcBorders>
              </w:tcPr>
            </w:tcPrChange>
          </w:tcPr>
          <w:p w14:paraId="1B9E49FE" w14:textId="45D311C1"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31" w:author="Anritsu" w:date="2023-05-19T10:33:00Z">
              <w:tcPr>
                <w:tcW w:w="1046" w:type="dxa"/>
                <w:gridSpan w:val="2"/>
                <w:tcBorders>
                  <w:top w:val="single" w:sz="4" w:space="0" w:color="auto"/>
                  <w:left w:val="single" w:sz="4" w:space="0" w:color="auto"/>
                  <w:bottom w:val="single" w:sz="4" w:space="0" w:color="auto"/>
                  <w:right w:val="single" w:sz="4" w:space="0" w:color="auto"/>
                </w:tcBorders>
              </w:tcPr>
            </w:tcPrChange>
          </w:tcPr>
          <w:p w14:paraId="2289508B" w14:textId="4D5D02B0" w:rsidR="00C072E7" w:rsidRPr="009C2C76" w:rsidRDefault="00C072E7" w:rsidP="00DF204F">
            <w:pPr>
              <w:pStyle w:val="TAC"/>
            </w:pPr>
          </w:p>
        </w:tc>
        <w:tc>
          <w:tcPr>
            <w:tcW w:w="1177" w:type="dxa"/>
            <w:tcBorders>
              <w:top w:val="single" w:sz="4" w:space="0" w:color="auto"/>
              <w:left w:val="single" w:sz="4" w:space="0" w:color="auto"/>
              <w:bottom w:val="single" w:sz="4" w:space="0" w:color="auto"/>
              <w:right w:val="single" w:sz="4" w:space="0" w:color="auto"/>
            </w:tcBorders>
            <w:shd w:val="clear" w:color="auto" w:fill="FFFF00"/>
            <w:tcPrChange w:id="32" w:author="Anritsu" w:date="2023-05-19T10:33:00Z">
              <w:tcPr>
                <w:tcW w:w="1177" w:type="dxa"/>
                <w:gridSpan w:val="2"/>
                <w:tcBorders>
                  <w:top w:val="single" w:sz="4" w:space="0" w:color="auto"/>
                  <w:left w:val="single" w:sz="4" w:space="0" w:color="auto"/>
                  <w:bottom w:val="single" w:sz="4" w:space="0" w:color="auto"/>
                  <w:right w:val="single" w:sz="4" w:space="0" w:color="auto"/>
                </w:tcBorders>
              </w:tcPr>
            </w:tcPrChange>
          </w:tcPr>
          <w:p w14:paraId="08E3B1FA" w14:textId="043CF128" w:rsidR="00C072E7" w:rsidRPr="009C2C76" w:rsidRDefault="00C072E7" w:rsidP="00DF204F">
            <w:pPr>
              <w:pStyle w:val="TAC"/>
            </w:pPr>
          </w:p>
        </w:tc>
        <w:tc>
          <w:tcPr>
            <w:tcW w:w="1568" w:type="dxa"/>
            <w:tcBorders>
              <w:top w:val="single" w:sz="4" w:space="0" w:color="auto"/>
              <w:left w:val="single" w:sz="4" w:space="0" w:color="auto"/>
              <w:bottom w:val="single" w:sz="4" w:space="0" w:color="auto"/>
              <w:right w:val="single" w:sz="4" w:space="0" w:color="auto"/>
            </w:tcBorders>
            <w:shd w:val="clear" w:color="auto" w:fill="FFFF00"/>
            <w:tcPrChange w:id="33" w:author="Anritsu" w:date="2023-05-19T10:33:00Z">
              <w:tcPr>
                <w:tcW w:w="1568" w:type="dxa"/>
                <w:gridSpan w:val="2"/>
                <w:tcBorders>
                  <w:top w:val="single" w:sz="4" w:space="0" w:color="auto"/>
                  <w:left w:val="single" w:sz="4" w:space="0" w:color="auto"/>
                  <w:bottom w:val="single" w:sz="4" w:space="0" w:color="auto"/>
                  <w:right w:val="single" w:sz="4" w:space="0" w:color="auto"/>
                </w:tcBorders>
              </w:tcPr>
            </w:tcPrChange>
          </w:tcPr>
          <w:p w14:paraId="222F7041" w14:textId="30FC4F7E" w:rsidR="00C072E7" w:rsidRPr="009C2C76" w:rsidRDefault="00C072E7" w:rsidP="00DF204F">
            <w:pPr>
              <w:pStyle w:val="TAC"/>
            </w:pPr>
          </w:p>
        </w:tc>
        <w:tc>
          <w:tcPr>
            <w:tcW w:w="884" w:type="dxa"/>
            <w:tcBorders>
              <w:top w:val="single" w:sz="4" w:space="0" w:color="auto"/>
              <w:left w:val="single" w:sz="4" w:space="0" w:color="auto"/>
              <w:bottom w:val="single" w:sz="4" w:space="0" w:color="auto"/>
              <w:right w:val="single" w:sz="4" w:space="0" w:color="auto"/>
            </w:tcBorders>
            <w:shd w:val="clear" w:color="auto" w:fill="FFFF00"/>
            <w:tcPrChange w:id="34" w:author="Anritsu" w:date="2023-05-19T10:33:00Z">
              <w:tcPr>
                <w:tcW w:w="884" w:type="dxa"/>
                <w:gridSpan w:val="2"/>
                <w:tcBorders>
                  <w:top w:val="single" w:sz="4" w:space="0" w:color="auto"/>
                  <w:left w:val="single" w:sz="4" w:space="0" w:color="auto"/>
                  <w:bottom w:val="single" w:sz="4" w:space="0" w:color="auto"/>
                  <w:right w:val="single" w:sz="4" w:space="0" w:color="auto"/>
                </w:tcBorders>
              </w:tcPr>
            </w:tcPrChange>
          </w:tcPr>
          <w:p w14:paraId="10F23C71" w14:textId="5A8264F2" w:rsidR="00C072E7" w:rsidRPr="009C2C76" w:rsidRDefault="00C072E7" w:rsidP="00DF204F">
            <w:pPr>
              <w:pStyle w:val="TAC"/>
            </w:pPr>
          </w:p>
        </w:tc>
        <w:tc>
          <w:tcPr>
            <w:tcW w:w="1164" w:type="dxa"/>
            <w:tcBorders>
              <w:top w:val="single" w:sz="4" w:space="0" w:color="auto"/>
              <w:left w:val="single" w:sz="4" w:space="0" w:color="auto"/>
              <w:bottom w:val="single" w:sz="4" w:space="0" w:color="auto"/>
              <w:right w:val="single" w:sz="4" w:space="0" w:color="auto"/>
            </w:tcBorders>
            <w:shd w:val="clear" w:color="auto" w:fill="FFFF00"/>
            <w:tcPrChange w:id="35" w:author="Anritsu" w:date="2023-05-19T10:33:00Z">
              <w:tcPr>
                <w:tcW w:w="1164" w:type="dxa"/>
                <w:gridSpan w:val="2"/>
                <w:tcBorders>
                  <w:top w:val="single" w:sz="4" w:space="0" w:color="auto"/>
                  <w:left w:val="single" w:sz="4" w:space="0" w:color="auto"/>
                  <w:bottom w:val="single" w:sz="4" w:space="0" w:color="auto"/>
                  <w:right w:val="single" w:sz="4" w:space="0" w:color="auto"/>
                </w:tcBorders>
              </w:tcPr>
            </w:tcPrChange>
          </w:tcPr>
          <w:p w14:paraId="380571D3" w14:textId="57677F64" w:rsidR="00C072E7" w:rsidRPr="009C2C76" w:rsidRDefault="00C072E7" w:rsidP="00DF204F">
            <w:pPr>
              <w:pStyle w:val="TAC"/>
            </w:pPr>
          </w:p>
        </w:tc>
      </w:tr>
      <w:tr w:rsidR="00312F06" w:rsidRPr="009709C5" w14:paraId="1432F406" w14:textId="77777777" w:rsidTr="00312F06">
        <w:trPr>
          <w:cantSplit/>
          <w:tblHeader/>
          <w:jc w:val="center"/>
        </w:trPr>
        <w:tc>
          <w:tcPr>
            <w:tcW w:w="675" w:type="dxa"/>
            <w:vMerge w:val="restart"/>
            <w:tcBorders>
              <w:left w:val="single" w:sz="4" w:space="0" w:color="auto"/>
              <w:right w:val="single" w:sz="4" w:space="0" w:color="auto"/>
            </w:tcBorders>
          </w:tcPr>
          <w:p w14:paraId="6285330F" w14:textId="77777777" w:rsidR="00312F06" w:rsidRPr="009709C5" w:rsidRDefault="00312F06" w:rsidP="00DF204F">
            <w:pPr>
              <w:pStyle w:val="TAL"/>
            </w:pPr>
            <w:r>
              <w:t>40cm</w:t>
            </w:r>
          </w:p>
        </w:tc>
        <w:tc>
          <w:tcPr>
            <w:tcW w:w="855" w:type="dxa"/>
            <w:vMerge w:val="restart"/>
            <w:tcBorders>
              <w:left w:val="single" w:sz="4" w:space="0" w:color="auto"/>
              <w:right w:val="single" w:sz="4" w:space="0" w:color="auto"/>
            </w:tcBorders>
            <w:vAlign w:val="center"/>
          </w:tcPr>
          <w:p w14:paraId="2B04A529" w14:textId="77777777" w:rsidR="00312F06" w:rsidRPr="009709C5" w:rsidRDefault="00312F06" w:rsidP="00DF204F">
            <w:pPr>
              <w:pStyle w:val="TAL"/>
            </w:pPr>
            <w:r w:rsidRPr="003470CA">
              <w:t xml:space="preserve">PC1, </w:t>
            </w:r>
            <w:r w:rsidRPr="009709C5">
              <w:t>PC3</w:t>
            </w:r>
          </w:p>
        </w:tc>
        <w:tc>
          <w:tcPr>
            <w:tcW w:w="1109" w:type="dxa"/>
            <w:vMerge w:val="restart"/>
            <w:tcBorders>
              <w:top w:val="single" w:sz="4" w:space="0" w:color="auto"/>
              <w:left w:val="single" w:sz="4" w:space="0" w:color="auto"/>
              <w:right w:val="single" w:sz="4" w:space="0" w:color="auto"/>
            </w:tcBorders>
          </w:tcPr>
          <w:p w14:paraId="6C40E025" w14:textId="77777777" w:rsidR="00312F06" w:rsidRPr="009709C5" w:rsidRDefault="00312F06" w:rsidP="00DF204F">
            <w:pPr>
              <w:pStyle w:val="TAC"/>
            </w:pPr>
            <w:r w:rsidRPr="009709C5">
              <w:t>NC</w:t>
            </w:r>
          </w:p>
        </w:tc>
        <w:tc>
          <w:tcPr>
            <w:tcW w:w="1296" w:type="dxa"/>
            <w:vMerge w:val="restart"/>
            <w:tcBorders>
              <w:top w:val="single" w:sz="4" w:space="0" w:color="auto"/>
              <w:left w:val="single" w:sz="4" w:space="0" w:color="auto"/>
              <w:right w:val="single" w:sz="4" w:space="0" w:color="auto"/>
            </w:tcBorders>
          </w:tcPr>
          <w:p w14:paraId="0FE3EBDF"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5DC8A60"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8B55FD6" w14:textId="77777777" w:rsidR="00312F06" w:rsidRDefault="00312F06" w:rsidP="00DF204F">
            <w:pPr>
              <w:pStyle w:val="TAC"/>
            </w:pPr>
            <w:r w:rsidRPr="009709C5">
              <w:t>0.</w:t>
            </w:r>
            <w:r>
              <w:t xml:space="preserve">7 </w:t>
            </w:r>
          </w:p>
          <w:p w14:paraId="112A8237"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6D239EB"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A04C03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34EE1A2" w14:textId="77777777" w:rsidR="00312F06" w:rsidRPr="009709C5" w:rsidRDefault="00312F06" w:rsidP="00DF204F">
            <w:pPr>
              <w:pStyle w:val="TAC"/>
            </w:pPr>
            <w:r w:rsidRPr="009709C5">
              <w:t>0.</w:t>
            </w:r>
            <w:r>
              <w:t>7</w:t>
            </w:r>
          </w:p>
        </w:tc>
      </w:tr>
      <w:tr w:rsidR="00312F06" w:rsidRPr="009709C5" w14:paraId="174725CC" w14:textId="77777777" w:rsidTr="00312F06">
        <w:trPr>
          <w:cantSplit/>
          <w:tblHeader/>
          <w:jc w:val="center"/>
        </w:trPr>
        <w:tc>
          <w:tcPr>
            <w:tcW w:w="675" w:type="dxa"/>
            <w:vMerge/>
            <w:tcBorders>
              <w:left w:val="single" w:sz="4" w:space="0" w:color="auto"/>
              <w:right w:val="single" w:sz="4" w:space="0" w:color="auto"/>
            </w:tcBorders>
          </w:tcPr>
          <w:p w14:paraId="01C83A70"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9768D43"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5416347C"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72E84E3D"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550E6827" w14:textId="77777777" w:rsidR="00312F06" w:rsidRDefault="00312F06" w:rsidP="00DF204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24BE92E3" w14:textId="77777777" w:rsidR="00312F06" w:rsidRDefault="00312F06" w:rsidP="00DF204F">
            <w:pPr>
              <w:pStyle w:val="TAC"/>
            </w:pPr>
            <w:r>
              <w:t>0.8</w:t>
            </w:r>
          </w:p>
          <w:p w14:paraId="3E15C576"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64452624"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BD530F5"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CC406D6" w14:textId="77777777" w:rsidR="00312F06" w:rsidRPr="009709C5" w:rsidRDefault="00312F06" w:rsidP="00DF204F">
            <w:pPr>
              <w:pStyle w:val="TAC"/>
            </w:pPr>
            <w:r w:rsidRPr="009709C5">
              <w:t>0.</w:t>
            </w:r>
            <w:r>
              <w:t>8</w:t>
            </w:r>
          </w:p>
        </w:tc>
      </w:tr>
      <w:tr w:rsidR="00312F06" w:rsidRPr="009709C5" w14:paraId="056D7A70" w14:textId="77777777" w:rsidTr="00312F06">
        <w:trPr>
          <w:cantSplit/>
          <w:tblHeader/>
          <w:jc w:val="center"/>
        </w:trPr>
        <w:tc>
          <w:tcPr>
            <w:tcW w:w="675" w:type="dxa"/>
            <w:vMerge/>
            <w:tcBorders>
              <w:left w:val="single" w:sz="4" w:space="0" w:color="auto"/>
              <w:right w:val="single" w:sz="4" w:space="0" w:color="auto"/>
            </w:tcBorders>
          </w:tcPr>
          <w:p w14:paraId="1F81C5B9"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508B100A"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01F33491" w14:textId="77777777" w:rsidR="00312F06" w:rsidRPr="009709C5" w:rsidRDefault="00312F06" w:rsidP="00DF204F">
            <w:pPr>
              <w:pStyle w:val="TAC"/>
            </w:pPr>
          </w:p>
        </w:tc>
        <w:tc>
          <w:tcPr>
            <w:tcW w:w="1296" w:type="dxa"/>
            <w:vMerge w:val="restart"/>
            <w:tcBorders>
              <w:top w:val="single" w:sz="4" w:space="0" w:color="auto"/>
              <w:left w:val="single" w:sz="4" w:space="0" w:color="auto"/>
              <w:right w:val="single" w:sz="4" w:space="0" w:color="auto"/>
            </w:tcBorders>
          </w:tcPr>
          <w:p w14:paraId="6A34457D" w14:textId="77777777" w:rsidR="00312F06" w:rsidRPr="009709C5" w:rsidRDefault="00312F06" w:rsidP="00DF204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25AA9B2" w14:textId="77777777" w:rsidR="00312F06" w:rsidRDefault="00312F06" w:rsidP="00DF204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B2D07FA"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997D478"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0BEC07B"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EB140F" w14:textId="77777777" w:rsidR="00312F06" w:rsidRPr="009709C5" w:rsidRDefault="00312F06" w:rsidP="00DF204F">
            <w:pPr>
              <w:pStyle w:val="TAC"/>
            </w:pPr>
            <w:r>
              <w:t>TBD</w:t>
            </w:r>
          </w:p>
        </w:tc>
      </w:tr>
      <w:tr w:rsidR="00312F06" w:rsidRPr="009709C5" w14:paraId="18A39F84" w14:textId="77777777" w:rsidTr="00312F06">
        <w:trPr>
          <w:cantSplit/>
          <w:tblHeader/>
          <w:jc w:val="center"/>
        </w:trPr>
        <w:tc>
          <w:tcPr>
            <w:tcW w:w="675" w:type="dxa"/>
            <w:vMerge/>
            <w:tcBorders>
              <w:left w:val="single" w:sz="4" w:space="0" w:color="auto"/>
              <w:right w:val="single" w:sz="4" w:space="0" w:color="auto"/>
            </w:tcBorders>
          </w:tcPr>
          <w:p w14:paraId="53FEDF3F"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3C75571"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4125BCEC"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5FCD80B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69D034FD" w14:textId="77777777" w:rsidR="00312F06" w:rsidRDefault="00312F06" w:rsidP="00DF204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738DAA72"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CD0BDC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F0CE6D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D008963" w14:textId="77777777" w:rsidR="00312F06" w:rsidRPr="009709C5" w:rsidRDefault="00312F06" w:rsidP="00DF204F">
            <w:pPr>
              <w:pStyle w:val="TAC"/>
            </w:pPr>
            <w:r>
              <w:t>TBD</w:t>
            </w:r>
          </w:p>
        </w:tc>
      </w:tr>
      <w:tr w:rsidR="00312F06" w:rsidRPr="009709C5" w14:paraId="280DB762" w14:textId="77777777" w:rsidTr="00312F06">
        <w:trPr>
          <w:cantSplit/>
          <w:tblHeader/>
          <w:jc w:val="center"/>
        </w:trPr>
        <w:tc>
          <w:tcPr>
            <w:tcW w:w="675" w:type="dxa"/>
            <w:vMerge/>
            <w:tcBorders>
              <w:left w:val="single" w:sz="4" w:space="0" w:color="auto"/>
              <w:right w:val="single" w:sz="4" w:space="0" w:color="auto"/>
            </w:tcBorders>
          </w:tcPr>
          <w:p w14:paraId="582B4ADE"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0FE3FE2B"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89A711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17F1656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2CC2FC2" w14:textId="77777777" w:rsidR="00312F06" w:rsidRDefault="00312F06" w:rsidP="00DF204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E50EB50"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1601AA0"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EEA5FA9"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64DA0B" w14:textId="77777777" w:rsidR="00312F06" w:rsidRPr="009709C5" w:rsidRDefault="00312F06" w:rsidP="00DF204F">
            <w:pPr>
              <w:pStyle w:val="TAC"/>
            </w:pPr>
            <w:r>
              <w:t>TBD</w:t>
            </w:r>
          </w:p>
        </w:tc>
      </w:tr>
      <w:tr w:rsidR="00312F06" w:rsidRPr="009709C5" w14:paraId="2FF71811" w14:textId="77777777" w:rsidTr="00312F06">
        <w:trPr>
          <w:cantSplit/>
          <w:tblHeader/>
          <w:jc w:val="center"/>
        </w:trPr>
        <w:tc>
          <w:tcPr>
            <w:tcW w:w="675" w:type="dxa"/>
            <w:vMerge/>
            <w:tcBorders>
              <w:left w:val="single" w:sz="4" w:space="0" w:color="auto"/>
              <w:right w:val="single" w:sz="4" w:space="0" w:color="auto"/>
            </w:tcBorders>
          </w:tcPr>
          <w:p w14:paraId="3140E6D8"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21E4C7CF"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60D213C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764DD9B6"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3A61733" w14:textId="77777777" w:rsidR="00312F06" w:rsidRDefault="00312F06" w:rsidP="00DF204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5D4D193"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78CA4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F4990C"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6A05559" w14:textId="77777777" w:rsidR="00312F06" w:rsidRPr="009709C5" w:rsidRDefault="00312F06" w:rsidP="00DF204F">
            <w:pPr>
              <w:pStyle w:val="TAC"/>
            </w:pPr>
            <w:r>
              <w:t>TBD</w:t>
            </w:r>
          </w:p>
        </w:tc>
      </w:tr>
      <w:tr w:rsidR="00312F06" w:rsidRPr="009709C5" w14:paraId="581BC52F" w14:textId="77777777" w:rsidTr="00312F06">
        <w:trPr>
          <w:cantSplit/>
          <w:tblHeader/>
          <w:jc w:val="center"/>
        </w:trPr>
        <w:tc>
          <w:tcPr>
            <w:tcW w:w="675" w:type="dxa"/>
            <w:vMerge/>
            <w:tcBorders>
              <w:left w:val="single" w:sz="4" w:space="0" w:color="auto"/>
              <w:right w:val="single" w:sz="4" w:space="0" w:color="auto"/>
            </w:tcBorders>
          </w:tcPr>
          <w:p w14:paraId="35630AC2"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33A0925D"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21BC41D"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6E3F6D91"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125B3622" w14:textId="77777777" w:rsidR="00312F06" w:rsidRDefault="00312F06" w:rsidP="00DF204F">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3883E7"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3290EAF"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251A46"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F6DF34E" w14:textId="77777777" w:rsidR="00312F06" w:rsidRPr="009709C5" w:rsidRDefault="00312F06" w:rsidP="00DF204F">
            <w:pPr>
              <w:pStyle w:val="TAC"/>
            </w:pPr>
            <w:r>
              <w:t>TBD</w:t>
            </w:r>
          </w:p>
        </w:tc>
      </w:tr>
      <w:tr w:rsidR="00312F06" w:rsidRPr="009709C5" w14:paraId="453A2C50" w14:textId="77777777" w:rsidTr="00312F06">
        <w:trPr>
          <w:cantSplit/>
          <w:tblHeader/>
          <w:jc w:val="center"/>
        </w:trPr>
        <w:tc>
          <w:tcPr>
            <w:tcW w:w="675" w:type="dxa"/>
            <w:vMerge/>
            <w:tcBorders>
              <w:left w:val="single" w:sz="4" w:space="0" w:color="auto"/>
              <w:right w:val="single" w:sz="4" w:space="0" w:color="auto"/>
            </w:tcBorders>
          </w:tcPr>
          <w:p w14:paraId="3C6891B6"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12AAD3B4" w14:textId="77777777" w:rsidR="00312F06" w:rsidRPr="009709C5" w:rsidRDefault="00312F06" w:rsidP="00DF204F">
            <w:pPr>
              <w:pStyle w:val="TAL"/>
            </w:pPr>
          </w:p>
        </w:tc>
        <w:tc>
          <w:tcPr>
            <w:tcW w:w="1109" w:type="dxa"/>
            <w:tcBorders>
              <w:top w:val="single" w:sz="4" w:space="0" w:color="auto"/>
              <w:left w:val="single" w:sz="4" w:space="0" w:color="auto"/>
              <w:right w:val="single" w:sz="4" w:space="0" w:color="auto"/>
            </w:tcBorders>
          </w:tcPr>
          <w:p w14:paraId="3E885909" w14:textId="77777777" w:rsidR="00312F06" w:rsidRPr="009709C5" w:rsidRDefault="00312F06" w:rsidP="00DF204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CC9466"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665D6A3"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BE7ECEC" w14:textId="77777777" w:rsidR="00312F06" w:rsidRPr="009709C5" w:rsidRDefault="00312F06" w:rsidP="00DF204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0B792567"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19CAA13"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356395" w14:textId="77777777" w:rsidR="00312F06" w:rsidRPr="009709C5" w:rsidRDefault="00312F06" w:rsidP="00DF204F">
            <w:pPr>
              <w:pStyle w:val="TAC"/>
            </w:pPr>
            <w:r w:rsidRPr="00895EDA">
              <w:t>TBD</w:t>
            </w:r>
          </w:p>
        </w:tc>
      </w:tr>
      <w:tr w:rsidR="00312F06" w:rsidRPr="009709C5" w14:paraId="78D06850" w14:textId="77777777" w:rsidTr="00DF204F">
        <w:trPr>
          <w:cantSplit/>
          <w:tblHeader/>
          <w:jc w:val="center"/>
        </w:trPr>
        <w:tc>
          <w:tcPr>
            <w:tcW w:w="9774" w:type="dxa"/>
            <w:gridSpan w:val="9"/>
            <w:tcBorders>
              <w:left w:val="single" w:sz="4" w:space="0" w:color="auto"/>
              <w:right w:val="single" w:sz="4" w:space="0" w:color="auto"/>
            </w:tcBorders>
          </w:tcPr>
          <w:p w14:paraId="63C2C317" w14:textId="77777777" w:rsidR="00312F06" w:rsidRDefault="00312F06"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1C334E1" w14:textId="77777777" w:rsidR="00312F06" w:rsidRPr="009709C5" w:rsidRDefault="00312F06" w:rsidP="00DF204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6E3EB753" w14:textId="77777777" w:rsidR="00312F06" w:rsidRPr="009709C5" w:rsidRDefault="00312F06" w:rsidP="00312F06"/>
    <w:p w14:paraId="379E336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992817" w14:textId="77777777" w:rsidR="00C072E7" w:rsidRPr="009709C5" w:rsidRDefault="00C072E7" w:rsidP="00C072E7">
      <w:pPr>
        <w:pStyle w:val="30"/>
      </w:pPr>
      <w:bookmarkStart w:id="36" w:name="_Toc21004795"/>
      <w:bookmarkStart w:id="37" w:name="_Toc36041568"/>
      <w:bookmarkStart w:id="38" w:name="_Toc36548792"/>
      <w:bookmarkStart w:id="39" w:name="_Toc43901267"/>
      <w:bookmarkStart w:id="40" w:name="_Toc52372001"/>
      <w:bookmarkStart w:id="41" w:name="_Toc58253459"/>
      <w:bookmarkStart w:id="42" w:name="_Toc75371591"/>
      <w:bookmarkStart w:id="43" w:name="_Toc83730757"/>
      <w:bookmarkStart w:id="44" w:name="_Toc90489258"/>
      <w:bookmarkStart w:id="45" w:name="_Toc100005324"/>
      <w:bookmarkStart w:id="46" w:name="_Toc114990147"/>
      <w:bookmarkStart w:id="47" w:name="_Toc131528700"/>
      <w:r w:rsidRPr="009709C5">
        <w:t>B.2.2.10</w:t>
      </w:r>
      <w:r w:rsidRPr="009709C5">
        <w:tab/>
        <w:t>Influence of XPD</w:t>
      </w:r>
      <w:bookmarkEnd w:id="36"/>
      <w:bookmarkEnd w:id="37"/>
      <w:bookmarkEnd w:id="38"/>
      <w:bookmarkEnd w:id="39"/>
      <w:bookmarkEnd w:id="40"/>
      <w:bookmarkEnd w:id="41"/>
      <w:bookmarkEnd w:id="42"/>
      <w:bookmarkEnd w:id="43"/>
      <w:bookmarkEnd w:id="44"/>
      <w:bookmarkEnd w:id="45"/>
      <w:bookmarkEnd w:id="46"/>
      <w:bookmarkEnd w:id="47"/>
    </w:p>
    <w:p w14:paraId="43A3D000" w14:textId="77777777" w:rsidR="00C072E7" w:rsidRPr="009709C5" w:rsidRDefault="00C072E7" w:rsidP="00C072E7">
      <w:r w:rsidRPr="009709C5">
        <w:t>See B.2.1.10.</w:t>
      </w:r>
    </w:p>
    <w:p w14:paraId="7E6F5B13" w14:textId="77777777" w:rsidR="00C072E7" w:rsidRPr="009709C5" w:rsidRDefault="00C072E7" w:rsidP="00C072E7">
      <w:r w:rsidRPr="009709C5">
        <w:t>The uncertainty value of influence of the XPD is estimated as below table and used across clause B.</w:t>
      </w:r>
    </w:p>
    <w:p w14:paraId="1105E842" w14:textId="77777777" w:rsidR="00C072E7" w:rsidRDefault="00C072E7" w:rsidP="00C072E7">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Change w:id="48">
          <w:tblGrid>
            <w:gridCol w:w="6"/>
            <w:gridCol w:w="891"/>
            <w:gridCol w:w="6"/>
            <w:gridCol w:w="891"/>
            <w:gridCol w:w="6"/>
            <w:gridCol w:w="1182"/>
            <w:gridCol w:w="6"/>
            <w:gridCol w:w="1182"/>
            <w:gridCol w:w="6"/>
            <w:gridCol w:w="1182"/>
            <w:gridCol w:w="6"/>
            <w:gridCol w:w="1660"/>
            <w:gridCol w:w="6"/>
            <w:gridCol w:w="911"/>
            <w:gridCol w:w="6"/>
            <w:gridCol w:w="1172"/>
            <w:gridCol w:w="6"/>
          </w:tblGrid>
        </w:tblGridChange>
      </w:tblGrid>
      <w:tr w:rsidR="00C072E7" w:rsidRPr="009709C5" w14:paraId="7051107A" w14:textId="77777777" w:rsidTr="00DF204F">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AABE54C" w14:textId="77777777" w:rsidR="00C072E7" w:rsidRPr="009709C5" w:rsidRDefault="00C072E7" w:rsidP="00DF204F">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1F886CBA" w14:textId="77777777" w:rsidR="00C072E7" w:rsidRPr="009709C5" w:rsidRDefault="00C072E7" w:rsidP="00DF204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FBFE66C" w14:textId="77777777" w:rsidR="00C072E7" w:rsidRPr="009709C5" w:rsidRDefault="00C072E7" w:rsidP="00DF204F">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FF7A8AF" w14:textId="77777777" w:rsidR="00C072E7" w:rsidRPr="009709C5" w:rsidRDefault="00C072E7" w:rsidP="00DF204F">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B0F072F" w14:textId="77777777" w:rsidR="00C072E7" w:rsidRPr="009709C5" w:rsidRDefault="00C072E7" w:rsidP="00DF204F">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36618" w14:textId="77777777" w:rsidR="00C072E7" w:rsidRPr="009709C5" w:rsidRDefault="00C072E7" w:rsidP="00DF204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C0A6A0" w14:textId="77777777" w:rsidR="00C072E7" w:rsidRPr="009709C5" w:rsidRDefault="00C072E7" w:rsidP="00DF204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0C4FE00" w14:textId="77777777" w:rsidR="00C072E7" w:rsidRPr="009709C5" w:rsidRDefault="00C072E7" w:rsidP="00DF204F">
            <w:pPr>
              <w:pStyle w:val="TAH"/>
            </w:pPr>
            <w:r w:rsidRPr="009709C5">
              <w:t>Standard uncertainty (σ) [dB]</w:t>
            </w:r>
          </w:p>
        </w:tc>
      </w:tr>
      <w:tr w:rsidR="00C072E7" w:rsidRPr="009709C5" w14:paraId="5E413846" w14:textId="77777777" w:rsidTr="00DF204F">
        <w:trPr>
          <w:cantSplit/>
          <w:tblHeader/>
          <w:jc w:val="center"/>
        </w:trPr>
        <w:tc>
          <w:tcPr>
            <w:tcW w:w="897" w:type="dxa"/>
            <w:tcBorders>
              <w:top w:val="single" w:sz="4" w:space="0" w:color="auto"/>
              <w:left w:val="single" w:sz="4" w:space="0" w:color="auto"/>
              <w:right w:val="single" w:sz="4" w:space="0" w:color="auto"/>
            </w:tcBorders>
          </w:tcPr>
          <w:p w14:paraId="70F20749" w14:textId="77777777" w:rsidR="00C072E7" w:rsidRDefault="00C072E7" w:rsidP="00DF204F">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100E7C2D" w14:textId="77777777" w:rsidR="00C072E7" w:rsidRPr="003470CA" w:rsidRDefault="00C072E7" w:rsidP="00DF204F">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6BE792E" w14:textId="77777777" w:rsidR="00C072E7" w:rsidRPr="009709C5" w:rsidRDefault="00C072E7" w:rsidP="00DF204F">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43BA158" w14:textId="77777777" w:rsidR="00C072E7"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1EA97953" w14:textId="77777777" w:rsidR="00C072E7" w:rsidRPr="009709C5" w:rsidRDefault="00C072E7" w:rsidP="00DF204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6A01C26"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64C415"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C33125" w14:textId="77777777" w:rsidR="00C072E7" w:rsidRPr="009709C5" w:rsidRDefault="00C072E7" w:rsidP="00DF204F">
            <w:pPr>
              <w:pStyle w:val="TAC"/>
            </w:pPr>
            <w:r w:rsidRPr="009709C5">
              <w:t>0.00</w:t>
            </w:r>
          </w:p>
        </w:tc>
      </w:tr>
      <w:tr w:rsidR="00C072E7" w:rsidRPr="00C90669" w14:paraId="0C375F3D" w14:textId="4DE480BF" w:rsidTr="00DF204F">
        <w:trPr>
          <w:cantSplit/>
          <w:tblHeader/>
          <w:jc w:val="center"/>
        </w:trPr>
        <w:tc>
          <w:tcPr>
            <w:tcW w:w="897" w:type="dxa"/>
            <w:vMerge w:val="restart"/>
            <w:tcBorders>
              <w:top w:val="single" w:sz="4" w:space="0" w:color="auto"/>
              <w:left w:val="single" w:sz="4" w:space="0" w:color="auto"/>
              <w:right w:val="single" w:sz="4" w:space="0" w:color="auto"/>
            </w:tcBorders>
          </w:tcPr>
          <w:p w14:paraId="0718BB7C" w14:textId="033E1B7B" w:rsidR="00C072E7" w:rsidRPr="009C2C76" w:rsidRDefault="00C072E7" w:rsidP="00DF204F">
            <w:pPr>
              <w:pStyle w:val="TAL"/>
            </w:pPr>
            <w:r w:rsidRPr="009C2C76">
              <w:rPr>
                <w:rFonts w:cs="Arial"/>
              </w:rPr>
              <w:t>≤</w:t>
            </w:r>
            <w:r w:rsidRPr="009C2C76">
              <w:t>30cm</w:t>
            </w:r>
          </w:p>
        </w:tc>
        <w:tc>
          <w:tcPr>
            <w:tcW w:w="897" w:type="dxa"/>
            <w:vMerge w:val="restart"/>
            <w:tcBorders>
              <w:top w:val="single" w:sz="4" w:space="0" w:color="auto"/>
              <w:left w:val="single" w:sz="4" w:space="0" w:color="auto"/>
              <w:right w:val="single" w:sz="4" w:space="0" w:color="auto"/>
            </w:tcBorders>
            <w:vAlign w:val="center"/>
          </w:tcPr>
          <w:p w14:paraId="5ADD46A8" w14:textId="595AFB22" w:rsidR="00C072E7" w:rsidRPr="009C2C76" w:rsidRDefault="00C072E7" w:rsidP="00DF204F">
            <w:pPr>
              <w:pStyle w:val="TAL"/>
            </w:pPr>
            <w:r w:rsidRPr="009C2C76">
              <w:t>PC1, PC3</w:t>
            </w:r>
          </w:p>
        </w:tc>
        <w:tc>
          <w:tcPr>
            <w:tcW w:w="1188" w:type="dxa"/>
            <w:tcBorders>
              <w:top w:val="single" w:sz="4" w:space="0" w:color="auto"/>
              <w:left w:val="single" w:sz="4" w:space="0" w:color="auto"/>
              <w:bottom w:val="single" w:sz="4" w:space="0" w:color="auto"/>
              <w:right w:val="single" w:sz="4" w:space="0" w:color="auto"/>
            </w:tcBorders>
          </w:tcPr>
          <w:p w14:paraId="75EC873A" w14:textId="32B1FD0B" w:rsidR="00C072E7" w:rsidRPr="009C2C76" w:rsidRDefault="00C072E7" w:rsidP="00DF204F">
            <w:pPr>
              <w:pStyle w:val="TAC"/>
            </w:pPr>
            <w:r w:rsidRPr="009C2C76">
              <w:t>Default</w:t>
            </w:r>
          </w:p>
        </w:tc>
        <w:tc>
          <w:tcPr>
            <w:tcW w:w="1188" w:type="dxa"/>
            <w:tcBorders>
              <w:top w:val="single" w:sz="4" w:space="0" w:color="auto"/>
              <w:left w:val="single" w:sz="4" w:space="0" w:color="auto"/>
              <w:bottom w:val="single" w:sz="4" w:space="0" w:color="auto"/>
              <w:right w:val="single" w:sz="4" w:space="0" w:color="auto"/>
            </w:tcBorders>
          </w:tcPr>
          <w:p w14:paraId="0E0CA101" w14:textId="0BF98C44" w:rsidR="00C072E7" w:rsidRPr="009C2C76" w:rsidRDefault="00C072E7" w:rsidP="00DF204F">
            <w:pPr>
              <w:pStyle w:val="TAC"/>
            </w:pPr>
            <w:r w:rsidRPr="009C2C76">
              <w:t>FR2a, FR2b, FR2c</w:t>
            </w:r>
          </w:p>
        </w:tc>
        <w:tc>
          <w:tcPr>
            <w:tcW w:w="1188" w:type="dxa"/>
            <w:tcBorders>
              <w:top w:val="single" w:sz="4" w:space="0" w:color="auto"/>
              <w:left w:val="single" w:sz="4" w:space="0" w:color="auto"/>
              <w:bottom w:val="single" w:sz="4" w:space="0" w:color="auto"/>
              <w:right w:val="single" w:sz="4" w:space="0" w:color="auto"/>
            </w:tcBorders>
          </w:tcPr>
          <w:p w14:paraId="15894A41" w14:textId="7119E446" w:rsidR="00C072E7" w:rsidRPr="009C2C76" w:rsidRDefault="00C072E7" w:rsidP="00DF204F">
            <w:pPr>
              <w:pStyle w:val="TAC"/>
            </w:pPr>
            <w:r w:rsidRPr="009C2C76">
              <w:t>0.01</w:t>
            </w:r>
          </w:p>
        </w:tc>
        <w:tc>
          <w:tcPr>
            <w:tcW w:w="1666" w:type="dxa"/>
            <w:tcBorders>
              <w:top w:val="single" w:sz="4" w:space="0" w:color="auto"/>
              <w:left w:val="single" w:sz="4" w:space="0" w:color="auto"/>
              <w:bottom w:val="single" w:sz="4" w:space="0" w:color="auto"/>
              <w:right w:val="single" w:sz="4" w:space="0" w:color="auto"/>
            </w:tcBorders>
          </w:tcPr>
          <w:p w14:paraId="4EF25D81" w14:textId="759E88B3"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42F9F90D" w14:textId="3C4D48F0"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0AD443BD" w14:textId="5AD8E560" w:rsidR="00C072E7" w:rsidRPr="009C2C76" w:rsidRDefault="00C072E7" w:rsidP="00DF204F">
            <w:pPr>
              <w:pStyle w:val="TAC"/>
            </w:pPr>
            <w:r w:rsidRPr="009C2C76">
              <w:t>0.00</w:t>
            </w:r>
          </w:p>
        </w:tc>
      </w:tr>
      <w:tr w:rsidR="00C072E7" w:rsidRPr="00C90669" w14:paraId="04855DF9" w14:textId="42639601" w:rsidTr="0061586F">
        <w:tblPrEx>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9" w:author="Anritsu" w:date="2023-05-19T10:34:00Z">
            <w:tblPrEx>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0" w:author="Anritsu" w:date="2023-05-19T10:34:00Z">
            <w:trPr>
              <w:gridBefore w:val="1"/>
              <w:cantSplit/>
              <w:tblHeader/>
              <w:jc w:val="center"/>
            </w:trPr>
          </w:trPrChange>
        </w:trPr>
        <w:tc>
          <w:tcPr>
            <w:tcW w:w="897" w:type="dxa"/>
            <w:vMerge/>
            <w:tcBorders>
              <w:left w:val="single" w:sz="4" w:space="0" w:color="auto"/>
              <w:right w:val="single" w:sz="4" w:space="0" w:color="auto"/>
            </w:tcBorders>
            <w:tcPrChange w:id="51" w:author="Anritsu" w:date="2023-05-19T10:34:00Z">
              <w:tcPr>
                <w:tcW w:w="897" w:type="dxa"/>
                <w:gridSpan w:val="2"/>
                <w:vMerge/>
                <w:tcBorders>
                  <w:left w:val="single" w:sz="4" w:space="0" w:color="auto"/>
                  <w:right w:val="single" w:sz="4" w:space="0" w:color="auto"/>
                </w:tcBorders>
              </w:tcPr>
            </w:tcPrChange>
          </w:tcPr>
          <w:p w14:paraId="434D55C4" w14:textId="522BF64E" w:rsidR="00C072E7" w:rsidRPr="009C2C76" w:rsidRDefault="00C072E7" w:rsidP="00DF204F">
            <w:pPr>
              <w:pStyle w:val="TAL"/>
            </w:pPr>
          </w:p>
        </w:tc>
        <w:tc>
          <w:tcPr>
            <w:tcW w:w="897" w:type="dxa"/>
            <w:vMerge/>
            <w:tcBorders>
              <w:left w:val="single" w:sz="4" w:space="0" w:color="auto"/>
              <w:right w:val="single" w:sz="4" w:space="0" w:color="auto"/>
            </w:tcBorders>
            <w:vAlign w:val="center"/>
            <w:tcPrChange w:id="52" w:author="Anritsu" w:date="2023-05-19T10:34:00Z">
              <w:tcPr>
                <w:tcW w:w="897" w:type="dxa"/>
                <w:gridSpan w:val="2"/>
                <w:vMerge/>
                <w:tcBorders>
                  <w:left w:val="single" w:sz="4" w:space="0" w:color="auto"/>
                  <w:right w:val="single" w:sz="4" w:space="0" w:color="auto"/>
                </w:tcBorders>
                <w:vAlign w:val="center"/>
              </w:tcPr>
            </w:tcPrChange>
          </w:tcPr>
          <w:p w14:paraId="08E0194C" w14:textId="7B94DCC8" w:rsidR="00C072E7" w:rsidRPr="009C2C76" w:rsidRDefault="00C072E7" w:rsidP="00DF204F">
            <w:pPr>
              <w:pStyle w:val="TAL"/>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53" w:author="Anritsu" w:date="2023-05-19T10:34:00Z">
              <w:tcPr>
                <w:tcW w:w="1188" w:type="dxa"/>
                <w:gridSpan w:val="2"/>
                <w:tcBorders>
                  <w:top w:val="single" w:sz="4" w:space="0" w:color="auto"/>
                  <w:left w:val="single" w:sz="4" w:space="0" w:color="auto"/>
                  <w:bottom w:val="single" w:sz="4" w:space="0" w:color="auto"/>
                  <w:right w:val="single" w:sz="4" w:space="0" w:color="auto"/>
                </w:tcBorders>
              </w:tcPr>
            </w:tcPrChange>
          </w:tcPr>
          <w:p w14:paraId="18372AF7" w14:textId="18E6EBAE"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54" w:author="Anritsu" w:date="2023-05-19T10:34:00Z">
              <w:tcPr>
                <w:tcW w:w="1188" w:type="dxa"/>
                <w:gridSpan w:val="2"/>
                <w:tcBorders>
                  <w:top w:val="single" w:sz="4" w:space="0" w:color="auto"/>
                  <w:left w:val="single" w:sz="4" w:space="0" w:color="auto"/>
                  <w:bottom w:val="single" w:sz="4" w:space="0" w:color="auto"/>
                  <w:right w:val="single" w:sz="4" w:space="0" w:color="auto"/>
                </w:tcBorders>
              </w:tcPr>
            </w:tcPrChange>
          </w:tcPr>
          <w:p w14:paraId="1777FB9B" w14:textId="6DEC31F9"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55" w:author="Anritsu" w:date="2023-05-19T10:34:00Z">
              <w:tcPr>
                <w:tcW w:w="1188" w:type="dxa"/>
                <w:gridSpan w:val="2"/>
                <w:tcBorders>
                  <w:top w:val="single" w:sz="4" w:space="0" w:color="auto"/>
                  <w:left w:val="single" w:sz="4" w:space="0" w:color="auto"/>
                  <w:bottom w:val="single" w:sz="4" w:space="0" w:color="auto"/>
                  <w:right w:val="single" w:sz="4" w:space="0" w:color="auto"/>
                </w:tcBorders>
              </w:tcPr>
            </w:tcPrChange>
          </w:tcPr>
          <w:p w14:paraId="70FC33C9" w14:textId="19460D67" w:rsidR="00C072E7" w:rsidRPr="009C2C76" w:rsidRDefault="00C072E7" w:rsidP="00DF204F">
            <w:pPr>
              <w:pStyle w:val="TAC"/>
            </w:pPr>
          </w:p>
        </w:tc>
        <w:tc>
          <w:tcPr>
            <w:tcW w:w="1666" w:type="dxa"/>
            <w:tcBorders>
              <w:top w:val="single" w:sz="4" w:space="0" w:color="auto"/>
              <w:left w:val="single" w:sz="4" w:space="0" w:color="auto"/>
              <w:bottom w:val="single" w:sz="4" w:space="0" w:color="auto"/>
              <w:right w:val="single" w:sz="4" w:space="0" w:color="auto"/>
            </w:tcBorders>
            <w:shd w:val="clear" w:color="auto" w:fill="FFFF00"/>
            <w:tcPrChange w:id="56" w:author="Anritsu" w:date="2023-05-19T10:34:00Z">
              <w:tcPr>
                <w:tcW w:w="1666" w:type="dxa"/>
                <w:gridSpan w:val="2"/>
                <w:tcBorders>
                  <w:top w:val="single" w:sz="4" w:space="0" w:color="auto"/>
                  <w:left w:val="single" w:sz="4" w:space="0" w:color="auto"/>
                  <w:bottom w:val="single" w:sz="4" w:space="0" w:color="auto"/>
                  <w:right w:val="single" w:sz="4" w:space="0" w:color="auto"/>
                </w:tcBorders>
              </w:tcPr>
            </w:tcPrChange>
          </w:tcPr>
          <w:p w14:paraId="165B94FE" w14:textId="2F7CEA48" w:rsidR="00C072E7" w:rsidRPr="009C2C76" w:rsidRDefault="00C072E7" w:rsidP="00DF204F">
            <w:pPr>
              <w:pStyle w:val="TAC"/>
            </w:pPr>
          </w:p>
        </w:tc>
        <w:tc>
          <w:tcPr>
            <w:tcW w:w="917" w:type="dxa"/>
            <w:tcBorders>
              <w:top w:val="single" w:sz="4" w:space="0" w:color="auto"/>
              <w:left w:val="single" w:sz="4" w:space="0" w:color="auto"/>
              <w:bottom w:val="single" w:sz="4" w:space="0" w:color="auto"/>
              <w:right w:val="single" w:sz="4" w:space="0" w:color="auto"/>
            </w:tcBorders>
            <w:shd w:val="clear" w:color="auto" w:fill="FFFF00"/>
            <w:tcPrChange w:id="57" w:author="Anritsu" w:date="2023-05-19T10:34:00Z">
              <w:tcPr>
                <w:tcW w:w="917" w:type="dxa"/>
                <w:gridSpan w:val="2"/>
                <w:tcBorders>
                  <w:top w:val="single" w:sz="4" w:space="0" w:color="auto"/>
                  <w:left w:val="single" w:sz="4" w:space="0" w:color="auto"/>
                  <w:bottom w:val="single" w:sz="4" w:space="0" w:color="auto"/>
                  <w:right w:val="single" w:sz="4" w:space="0" w:color="auto"/>
                </w:tcBorders>
              </w:tcPr>
            </w:tcPrChange>
          </w:tcPr>
          <w:p w14:paraId="526F8833" w14:textId="66349908" w:rsidR="00C072E7" w:rsidRPr="009C2C76" w:rsidRDefault="00C072E7" w:rsidP="00DF204F">
            <w:pPr>
              <w:pStyle w:val="TAC"/>
            </w:pPr>
          </w:p>
        </w:tc>
        <w:tc>
          <w:tcPr>
            <w:tcW w:w="1178" w:type="dxa"/>
            <w:tcBorders>
              <w:top w:val="single" w:sz="4" w:space="0" w:color="auto"/>
              <w:left w:val="single" w:sz="4" w:space="0" w:color="auto"/>
              <w:bottom w:val="single" w:sz="4" w:space="0" w:color="auto"/>
              <w:right w:val="single" w:sz="4" w:space="0" w:color="auto"/>
            </w:tcBorders>
            <w:shd w:val="clear" w:color="auto" w:fill="FFFF00"/>
            <w:tcPrChange w:id="58" w:author="Anritsu" w:date="2023-05-19T10:34:00Z">
              <w:tcPr>
                <w:tcW w:w="1178" w:type="dxa"/>
                <w:gridSpan w:val="2"/>
                <w:tcBorders>
                  <w:top w:val="single" w:sz="4" w:space="0" w:color="auto"/>
                  <w:left w:val="single" w:sz="4" w:space="0" w:color="auto"/>
                  <w:bottom w:val="single" w:sz="4" w:space="0" w:color="auto"/>
                  <w:right w:val="single" w:sz="4" w:space="0" w:color="auto"/>
                </w:tcBorders>
              </w:tcPr>
            </w:tcPrChange>
          </w:tcPr>
          <w:p w14:paraId="1BC8E1A6" w14:textId="0ADFAFAF" w:rsidR="00C072E7" w:rsidRPr="009C2C76" w:rsidRDefault="00C072E7" w:rsidP="00DF204F">
            <w:pPr>
              <w:pStyle w:val="TAC"/>
            </w:pPr>
          </w:p>
        </w:tc>
      </w:tr>
      <w:tr w:rsidR="00C072E7" w:rsidRPr="00C90669" w14:paraId="48E21A01" w14:textId="5BD76B27" w:rsidTr="00DF204F">
        <w:trPr>
          <w:cantSplit/>
          <w:tblHeader/>
          <w:jc w:val="center"/>
        </w:trPr>
        <w:tc>
          <w:tcPr>
            <w:tcW w:w="897" w:type="dxa"/>
            <w:vMerge/>
            <w:tcBorders>
              <w:left w:val="single" w:sz="4" w:space="0" w:color="auto"/>
              <w:right w:val="single" w:sz="4" w:space="0" w:color="auto"/>
            </w:tcBorders>
          </w:tcPr>
          <w:p w14:paraId="0B72C392" w14:textId="017E7E82" w:rsidR="00C072E7" w:rsidRPr="009C2C76" w:rsidRDefault="00C072E7" w:rsidP="00DF204F">
            <w:pPr>
              <w:pStyle w:val="TAL"/>
            </w:pPr>
          </w:p>
        </w:tc>
        <w:tc>
          <w:tcPr>
            <w:tcW w:w="897" w:type="dxa"/>
            <w:vMerge/>
            <w:tcBorders>
              <w:left w:val="single" w:sz="4" w:space="0" w:color="auto"/>
              <w:right w:val="single" w:sz="4" w:space="0" w:color="auto"/>
            </w:tcBorders>
            <w:vAlign w:val="center"/>
          </w:tcPr>
          <w:p w14:paraId="4CC56EA9" w14:textId="6CC7E20B" w:rsidR="00C072E7" w:rsidRPr="009C2C76" w:rsidRDefault="00C072E7" w:rsidP="00DF204F">
            <w:pPr>
              <w:pStyle w:val="TAL"/>
            </w:pPr>
          </w:p>
        </w:tc>
        <w:tc>
          <w:tcPr>
            <w:tcW w:w="1188" w:type="dxa"/>
            <w:vMerge w:val="restart"/>
            <w:tcBorders>
              <w:top w:val="single" w:sz="4" w:space="0" w:color="auto"/>
              <w:left w:val="single" w:sz="4" w:space="0" w:color="auto"/>
              <w:right w:val="single" w:sz="4" w:space="0" w:color="auto"/>
            </w:tcBorders>
            <w:vAlign w:val="center"/>
          </w:tcPr>
          <w:p w14:paraId="4D333331" w14:textId="324B9F0B" w:rsidR="00C072E7" w:rsidRPr="009C2C76" w:rsidRDefault="00C072E7" w:rsidP="00DF204F">
            <w:pPr>
              <w:pStyle w:val="TAC"/>
            </w:pPr>
            <w:r w:rsidRPr="009C2C76">
              <w:t>SE</w:t>
            </w:r>
          </w:p>
        </w:tc>
        <w:tc>
          <w:tcPr>
            <w:tcW w:w="1188" w:type="dxa"/>
            <w:tcBorders>
              <w:top w:val="single" w:sz="4" w:space="0" w:color="auto"/>
              <w:left w:val="single" w:sz="4" w:space="0" w:color="auto"/>
              <w:bottom w:val="single" w:sz="4" w:space="0" w:color="auto"/>
              <w:right w:val="single" w:sz="4" w:space="0" w:color="auto"/>
            </w:tcBorders>
          </w:tcPr>
          <w:p w14:paraId="403FCAEC" w14:textId="05B823D4" w:rsidR="00C072E7" w:rsidRPr="009C2C76" w:rsidRDefault="00C072E7" w:rsidP="00DF204F">
            <w:pPr>
              <w:pStyle w:val="TAC"/>
            </w:pPr>
            <w:r w:rsidRPr="009C2C76">
              <w:t>6GHz to 12.75GHz</w:t>
            </w:r>
          </w:p>
        </w:tc>
        <w:tc>
          <w:tcPr>
            <w:tcW w:w="1188" w:type="dxa"/>
            <w:tcBorders>
              <w:top w:val="single" w:sz="4" w:space="0" w:color="auto"/>
              <w:left w:val="single" w:sz="4" w:space="0" w:color="auto"/>
              <w:bottom w:val="single" w:sz="4" w:space="0" w:color="auto"/>
              <w:right w:val="single" w:sz="4" w:space="0" w:color="auto"/>
            </w:tcBorders>
          </w:tcPr>
          <w:p w14:paraId="6A589DB1" w14:textId="1FE3AD8F" w:rsidR="00C072E7" w:rsidRPr="009C2C76" w:rsidRDefault="00C072E7" w:rsidP="00DF204F">
            <w:pPr>
              <w:pStyle w:val="TAC"/>
            </w:pPr>
            <w:r w:rsidRPr="009C2C76">
              <w:t>0.09</w:t>
            </w:r>
          </w:p>
        </w:tc>
        <w:tc>
          <w:tcPr>
            <w:tcW w:w="1666" w:type="dxa"/>
            <w:tcBorders>
              <w:top w:val="single" w:sz="4" w:space="0" w:color="auto"/>
              <w:left w:val="single" w:sz="4" w:space="0" w:color="auto"/>
              <w:bottom w:val="single" w:sz="4" w:space="0" w:color="auto"/>
              <w:right w:val="single" w:sz="4" w:space="0" w:color="auto"/>
            </w:tcBorders>
          </w:tcPr>
          <w:p w14:paraId="64A686F6" w14:textId="400C5DE9"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63946847" w14:textId="5E1DF4AB"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4F714E9F" w14:textId="3F091E2D" w:rsidR="00C072E7" w:rsidRPr="009C2C76" w:rsidRDefault="00C072E7" w:rsidP="00DF204F">
            <w:pPr>
              <w:pStyle w:val="TAC"/>
            </w:pPr>
            <w:r w:rsidRPr="009C2C76">
              <w:t>0.064</w:t>
            </w:r>
          </w:p>
        </w:tc>
      </w:tr>
      <w:tr w:rsidR="00C072E7" w:rsidRPr="00C90669" w14:paraId="6F06131C" w14:textId="4210B095" w:rsidTr="00DF204F">
        <w:trPr>
          <w:cantSplit/>
          <w:tblHeader/>
          <w:jc w:val="center"/>
        </w:trPr>
        <w:tc>
          <w:tcPr>
            <w:tcW w:w="897" w:type="dxa"/>
            <w:vMerge/>
            <w:tcBorders>
              <w:left w:val="single" w:sz="4" w:space="0" w:color="auto"/>
              <w:right w:val="single" w:sz="4" w:space="0" w:color="auto"/>
            </w:tcBorders>
          </w:tcPr>
          <w:p w14:paraId="250C75F3" w14:textId="7236A9F5" w:rsidR="00C072E7" w:rsidRPr="009C2C76" w:rsidRDefault="00C072E7" w:rsidP="00DF204F">
            <w:pPr>
              <w:pStyle w:val="TAL"/>
            </w:pPr>
          </w:p>
        </w:tc>
        <w:tc>
          <w:tcPr>
            <w:tcW w:w="897" w:type="dxa"/>
            <w:vMerge/>
            <w:tcBorders>
              <w:left w:val="single" w:sz="4" w:space="0" w:color="auto"/>
              <w:right w:val="single" w:sz="4" w:space="0" w:color="auto"/>
            </w:tcBorders>
            <w:vAlign w:val="center"/>
          </w:tcPr>
          <w:p w14:paraId="6A15C018" w14:textId="36230055" w:rsidR="00C072E7" w:rsidRPr="009C2C76" w:rsidRDefault="00C072E7" w:rsidP="00DF204F">
            <w:pPr>
              <w:pStyle w:val="TAL"/>
            </w:pPr>
          </w:p>
        </w:tc>
        <w:tc>
          <w:tcPr>
            <w:tcW w:w="1188" w:type="dxa"/>
            <w:vMerge/>
            <w:tcBorders>
              <w:left w:val="single" w:sz="4" w:space="0" w:color="auto"/>
              <w:right w:val="single" w:sz="4" w:space="0" w:color="auto"/>
            </w:tcBorders>
          </w:tcPr>
          <w:p w14:paraId="5F774A3C" w14:textId="77D09F1B"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7E67C0C0" w14:textId="31F70F3F" w:rsidR="00C072E7" w:rsidRPr="009C2C76" w:rsidRDefault="00C072E7" w:rsidP="00DF204F">
            <w:pPr>
              <w:pStyle w:val="TAC"/>
            </w:pPr>
            <w:r w:rsidRPr="009C2C76">
              <w:t>12.75GHz to 23.45GHz</w:t>
            </w:r>
          </w:p>
        </w:tc>
        <w:tc>
          <w:tcPr>
            <w:tcW w:w="1188" w:type="dxa"/>
            <w:tcBorders>
              <w:top w:val="single" w:sz="4" w:space="0" w:color="auto"/>
              <w:left w:val="single" w:sz="4" w:space="0" w:color="auto"/>
              <w:bottom w:val="single" w:sz="4" w:space="0" w:color="auto"/>
              <w:right w:val="single" w:sz="4" w:space="0" w:color="auto"/>
            </w:tcBorders>
          </w:tcPr>
          <w:p w14:paraId="6D5A8799" w14:textId="142E7007" w:rsidR="00C072E7" w:rsidRPr="009C2C76" w:rsidRDefault="00C072E7" w:rsidP="00DF204F">
            <w:pPr>
              <w:pStyle w:val="TAC"/>
            </w:pPr>
            <w:r w:rsidRPr="009C2C76">
              <w:t>0.09</w:t>
            </w:r>
          </w:p>
        </w:tc>
        <w:tc>
          <w:tcPr>
            <w:tcW w:w="1666" w:type="dxa"/>
            <w:tcBorders>
              <w:top w:val="single" w:sz="4" w:space="0" w:color="auto"/>
              <w:left w:val="single" w:sz="4" w:space="0" w:color="auto"/>
              <w:bottom w:val="single" w:sz="4" w:space="0" w:color="auto"/>
              <w:right w:val="single" w:sz="4" w:space="0" w:color="auto"/>
            </w:tcBorders>
          </w:tcPr>
          <w:p w14:paraId="4510F08B" w14:textId="2D97E020"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35E8D6FE" w14:textId="17772804"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408CA797" w14:textId="2518C37F" w:rsidR="00C072E7" w:rsidRPr="009C2C76" w:rsidRDefault="00C072E7" w:rsidP="00DF204F">
            <w:pPr>
              <w:pStyle w:val="TAC"/>
            </w:pPr>
            <w:r w:rsidRPr="009C2C76">
              <w:t>0.064</w:t>
            </w:r>
          </w:p>
        </w:tc>
      </w:tr>
      <w:tr w:rsidR="00C072E7" w:rsidRPr="00C90669" w14:paraId="69D7B088" w14:textId="56EC02A4" w:rsidTr="00DF204F">
        <w:trPr>
          <w:cantSplit/>
          <w:tblHeader/>
          <w:jc w:val="center"/>
        </w:trPr>
        <w:tc>
          <w:tcPr>
            <w:tcW w:w="897" w:type="dxa"/>
            <w:vMerge/>
            <w:tcBorders>
              <w:left w:val="single" w:sz="4" w:space="0" w:color="auto"/>
              <w:right w:val="single" w:sz="4" w:space="0" w:color="auto"/>
            </w:tcBorders>
          </w:tcPr>
          <w:p w14:paraId="57180F68" w14:textId="15532EFB" w:rsidR="00C072E7" w:rsidRPr="009C2C76" w:rsidRDefault="00C072E7" w:rsidP="00DF204F">
            <w:pPr>
              <w:pStyle w:val="TAL"/>
            </w:pPr>
          </w:p>
        </w:tc>
        <w:tc>
          <w:tcPr>
            <w:tcW w:w="897" w:type="dxa"/>
            <w:vMerge/>
            <w:tcBorders>
              <w:left w:val="single" w:sz="4" w:space="0" w:color="auto"/>
              <w:right w:val="single" w:sz="4" w:space="0" w:color="auto"/>
            </w:tcBorders>
            <w:vAlign w:val="center"/>
          </w:tcPr>
          <w:p w14:paraId="5113FAE5" w14:textId="333E0769" w:rsidR="00C072E7" w:rsidRPr="009C2C76" w:rsidRDefault="00C072E7" w:rsidP="00DF204F">
            <w:pPr>
              <w:pStyle w:val="TAL"/>
            </w:pPr>
          </w:p>
        </w:tc>
        <w:tc>
          <w:tcPr>
            <w:tcW w:w="1188" w:type="dxa"/>
            <w:vMerge/>
            <w:tcBorders>
              <w:left w:val="single" w:sz="4" w:space="0" w:color="auto"/>
              <w:right w:val="single" w:sz="4" w:space="0" w:color="auto"/>
            </w:tcBorders>
          </w:tcPr>
          <w:p w14:paraId="068D1589" w14:textId="6DAF11C5"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6D7FE349" w14:textId="55DD8701" w:rsidR="00C072E7" w:rsidRPr="009C2C76" w:rsidRDefault="00C072E7" w:rsidP="00DF204F">
            <w:pPr>
              <w:pStyle w:val="TAC"/>
            </w:pPr>
            <w:r w:rsidRPr="009C2C76">
              <w:t>23.45GHz to 40.8GHz</w:t>
            </w:r>
          </w:p>
        </w:tc>
        <w:tc>
          <w:tcPr>
            <w:tcW w:w="1188" w:type="dxa"/>
            <w:tcBorders>
              <w:top w:val="single" w:sz="4" w:space="0" w:color="auto"/>
              <w:left w:val="single" w:sz="4" w:space="0" w:color="auto"/>
              <w:bottom w:val="single" w:sz="4" w:space="0" w:color="auto"/>
              <w:right w:val="single" w:sz="4" w:space="0" w:color="auto"/>
            </w:tcBorders>
          </w:tcPr>
          <w:p w14:paraId="5E3F6267" w14:textId="0CD2224A" w:rsidR="00C072E7" w:rsidRPr="009C2C76" w:rsidRDefault="00C072E7" w:rsidP="00DF204F">
            <w:pPr>
              <w:pStyle w:val="TAC"/>
            </w:pPr>
            <w:r w:rsidRPr="009C2C76">
              <w:t>0.01</w:t>
            </w:r>
          </w:p>
        </w:tc>
        <w:tc>
          <w:tcPr>
            <w:tcW w:w="1666" w:type="dxa"/>
            <w:tcBorders>
              <w:top w:val="single" w:sz="4" w:space="0" w:color="auto"/>
              <w:left w:val="single" w:sz="4" w:space="0" w:color="auto"/>
              <w:bottom w:val="single" w:sz="4" w:space="0" w:color="auto"/>
              <w:right w:val="single" w:sz="4" w:space="0" w:color="auto"/>
            </w:tcBorders>
          </w:tcPr>
          <w:p w14:paraId="40AEDF10" w14:textId="101EC913"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0FB033E5" w14:textId="1A6FED03"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75C38BD0" w14:textId="1D1C04AC" w:rsidR="00C072E7" w:rsidRPr="009C2C76" w:rsidRDefault="00C072E7" w:rsidP="00DF204F">
            <w:pPr>
              <w:pStyle w:val="TAC"/>
            </w:pPr>
            <w:r w:rsidRPr="009C2C76">
              <w:t>0.00</w:t>
            </w:r>
          </w:p>
        </w:tc>
      </w:tr>
      <w:tr w:rsidR="00C072E7" w:rsidRPr="00C90669" w14:paraId="405996FC" w14:textId="29F40DF3" w:rsidTr="00DF204F">
        <w:trPr>
          <w:cantSplit/>
          <w:tblHeader/>
          <w:jc w:val="center"/>
        </w:trPr>
        <w:tc>
          <w:tcPr>
            <w:tcW w:w="897" w:type="dxa"/>
            <w:vMerge/>
            <w:tcBorders>
              <w:left w:val="single" w:sz="4" w:space="0" w:color="auto"/>
              <w:right w:val="single" w:sz="4" w:space="0" w:color="auto"/>
            </w:tcBorders>
          </w:tcPr>
          <w:p w14:paraId="129C48EC" w14:textId="372E2459" w:rsidR="00C072E7" w:rsidRPr="009C2C76" w:rsidRDefault="00C072E7" w:rsidP="00DF204F">
            <w:pPr>
              <w:pStyle w:val="TAL"/>
            </w:pPr>
          </w:p>
        </w:tc>
        <w:tc>
          <w:tcPr>
            <w:tcW w:w="897" w:type="dxa"/>
            <w:vMerge/>
            <w:tcBorders>
              <w:left w:val="single" w:sz="4" w:space="0" w:color="auto"/>
              <w:right w:val="single" w:sz="4" w:space="0" w:color="auto"/>
            </w:tcBorders>
            <w:vAlign w:val="center"/>
          </w:tcPr>
          <w:p w14:paraId="10A62E59" w14:textId="00352AD9" w:rsidR="00C072E7" w:rsidRPr="009C2C76" w:rsidRDefault="00C072E7" w:rsidP="00DF204F">
            <w:pPr>
              <w:pStyle w:val="TAL"/>
            </w:pPr>
          </w:p>
        </w:tc>
        <w:tc>
          <w:tcPr>
            <w:tcW w:w="1188" w:type="dxa"/>
            <w:vMerge/>
            <w:tcBorders>
              <w:left w:val="single" w:sz="4" w:space="0" w:color="auto"/>
              <w:right w:val="single" w:sz="4" w:space="0" w:color="auto"/>
            </w:tcBorders>
          </w:tcPr>
          <w:p w14:paraId="524CD10A" w14:textId="12B9895F"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67FC5C20" w14:textId="59FC1A4A" w:rsidR="00C072E7" w:rsidRPr="009C2C76" w:rsidRDefault="00C072E7" w:rsidP="00DF204F">
            <w:pPr>
              <w:pStyle w:val="TAC"/>
            </w:pPr>
            <w:r w:rsidRPr="009C2C76">
              <w:t>40.8GHz to 66GHz</w:t>
            </w:r>
          </w:p>
        </w:tc>
        <w:tc>
          <w:tcPr>
            <w:tcW w:w="1188" w:type="dxa"/>
            <w:tcBorders>
              <w:top w:val="single" w:sz="4" w:space="0" w:color="auto"/>
              <w:left w:val="single" w:sz="4" w:space="0" w:color="auto"/>
              <w:bottom w:val="single" w:sz="4" w:space="0" w:color="auto"/>
              <w:right w:val="single" w:sz="4" w:space="0" w:color="auto"/>
            </w:tcBorders>
          </w:tcPr>
          <w:p w14:paraId="57671C41" w14:textId="30E173BC" w:rsidR="00C072E7" w:rsidRPr="009C2C76" w:rsidRDefault="00C072E7" w:rsidP="00DF204F">
            <w:pPr>
              <w:pStyle w:val="TAC"/>
            </w:pPr>
            <w:r w:rsidRPr="009C2C76">
              <w:t>0.09</w:t>
            </w:r>
          </w:p>
        </w:tc>
        <w:tc>
          <w:tcPr>
            <w:tcW w:w="1666" w:type="dxa"/>
            <w:tcBorders>
              <w:top w:val="single" w:sz="4" w:space="0" w:color="auto"/>
              <w:left w:val="single" w:sz="4" w:space="0" w:color="auto"/>
              <w:bottom w:val="single" w:sz="4" w:space="0" w:color="auto"/>
              <w:right w:val="single" w:sz="4" w:space="0" w:color="auto"/>
            </w:tcBorders>
          </w:tcPr>
          <w:p w14:paraId="29B3C148" w14:textId="30BEBE44"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700AAE8F" w14:textId="369586B9"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64D7A81F" w14:textId="36710C5D" w:rsidR="00C072E7" w:rsidRPr="009C2C76" w:rsidRDefault="00C072E7" w:rsidP="00DF204F">
            <w:pPr>
              <w:pStyle w:val="TAC"/>
            </w:pPr>
            <w:r w:rsidRPr="009C2C76">
              <w:t>0.064</w:t>
            </w:r>
          </w:p>
        </w:tc>
      </w:tr>
      <w:tr w:rsidR="00C072E7" w:rsidRPr="00C90669" w14:paraId="5FB01128" w14:textId="33278E9B" w:rsidTr="00DF204F">
        <w:trPr>
          <w:cantSplit/>
          <w:tblHeader/>
          <w:jc w:val="center"/>
        </w:trPr>
        <w:tc>
          <w:tcPr>
            <w:tcW w:w="897" w:type="dxa"/>
            <w:vMerge/>
            <w:tcBorders>
              <w:left w:val="single" w:sz="4" w:space="0" w:color="auto"/>
              <w:right w:val="single" w:sz="4" w:space="0" w:color="auto"/>
            </w:tcBorders>
          </w:tcPr>
          <w:p w14:paraId="480226B3" w14:textId="12C7E5AB" w:rsidR="00C072E7" w:rsidRPr="009C2C76" w:rsidRDefault="00C072E7" w:rsidP="00DF204F">
            <w:pPr>
              <w:pStyle w:val="TAL"/>
            </w:pPr>
          </w:p>
        </w:tc>
        <w:tc>
          <w:tcPr>
            <w:tcW w:w="897" w:type="dxa"/>
            <w:vMerge/>
            <w:tcBorders>
              <w:left w:val="single" w:sz="4" w:space="0" w:color="auto"/>
              <w:right w:val="single" w:sz="4" w:space="0" w:color="auto"/>
            </w:tcBorders>
            <w:vAlign w:val="center"/>
          </w:tcPr>
          <w:p w14:paraId="1593831D" w14:textId="19C2820D" w:rsidR="00C072E7" w:rsidRPr="009C2C76" w:rsidRDefault="00C072E7" w:rsidP="00DF204F">
            <w:pPr>
              <w:pStyle w:val="TAL"/>
            </w:pPr>
          </w:p>
        </w:tc>
        <w:tc>
          <w:tcPr>
            <w:tcW w:w="1188" w:type="dxa"/>
            <w:vMerge/>
            <w:tcBorders>
              <w:left w:val="single" w:sz="4" w:space="0" w:color="auto"/>
              <w:right w:val="single" w:sz="4" w:space="0" w:color="auto"/>
            </w:tcBorders>
          </w:tcPr>
          <w:p w14:paraId="57199A18" w14:textId="5603F7A6" w:rsidR="00C072E7" w:rsidRPr="009C2C76"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0C396B28" w14:textId="5489B3B2" w:rsidR="00C072E7" w:rsidRPr="009C2C76" w:rsidRDefault="00C072E7" w:rsidP="00DF204F">
            <w:pPr>
              <w:pStyle w:val="TAC"/>
            </w:pPr>
            <w:r w:rsidRPr="009C2C76">
              <w:t>66GHz to 80GHz</w:t>
            </w:r>
          </w:p>
        </w:tc>
        <w:tc>
          <w:tcPr>
            <w:tcW w:w="1188" w:type="dxa"/>
            <w:tcBorders>
              <w:top w:val="single" w:sz="4" w:space="0" w:color="auto"/>
              <w:left w:val="single" w:sz="4" w:space="0" w:color="auto"/>
              <w:bottom w:val="single" w:sz="4" w:space="0" w:color="auto"/>
              <w:right w:val="single" w:sz="4" w:space="0" w:color="auto"/>
            </w:tcBorders>
          </w:tcPr>
          <w:p w14:paraId="11D0883E" w14:textId="6B3FEF92" w:rsidR="00C072E7" w:rsidRPr="009C2C76" w:rsidRDefault="00C072E7" w:rsidP="00DF204F">
            <w:pPr>
              <w:pStyle w:val="TAC"/>
            </w:pPr>
            <w:r w:rsidRPr="009C2C76">
              <w:t>0.09</w:t>
            </w:r>
          </w:p>
        </w:tc>
        <w:tc>
          <w:tcPr>
            <w:tcW w:w="1666" w:type="dxa"/>
            <w:tcBorders>
              <w:top w:val="single" w:sz="4" w:space="0" w:color="auto"/>
              <w:left w:val="single" w:sz="4" w:space="0" w:color="auto"/>
              <w:bottom w:val="single" w:sz="4" w:space="0" w:color="auto"/>
              <w:right w:val="single" w:sz="4" w:space="0" w:color="auto"/>
            </w:tcBorders>
          </w:tcPr>
          <w:p w14:paraId="08077A89" w14:textId="59D3EE0D" w:rsidR="00C072E7" w:rsidRPr="009C2C76" w:rsidRDefault="00C072E7" w:rsidP="00DF204F">
            <w:pPr>
              <w:pStyle w:val="TAC"/>
            </w:pPr>
            <w:r w:rsidRPr="009C2C76">
              <w:t>U-shaped</w:t>
            </w:r>
          </w:p>
        </w:tc>
        <w:tc>
          <w:tcPr>
            <w:tcW w:w="917" w:type="dxa"/>
            <w:tcBorders>
              <w:top w:val="single" w:sz="4" w:space="0" w:color="auto"/>
              <w:left w:val="single" w:sz="4" w:space="0" w:color="auto"/>
              <w:bottom w:val="single" w:sz="4" w:space="0" w:color="auto"/>
              <w:right w:val="single" w:sz="4" w:space="0" w:color="auto"/>
            </w:tcBorders>
          </w:tcPr>
          <w:p w14:paraId="21F47C3D" w14:textId="3308B2EC" w:rsidR="00C072E7" w:rsidRPr="009C2C76" w:rsidRDefault="00C072E7" w:rsidP="00DF204F">
            <w:pPr>
              <w:pStyle w:val="TAC"/>
            </w:pPr>
            <w:r w:rsidRPr="009C2C76">
              <w:t>1.41</w:t>
            </w:r>
          </w:p>
        </w:tc>
        <w:tc>
          <w:tcPr>
            <w:tcW w:w="1178" w:type="dxa"/>
            <w:tcBorders>
              <w:top w:val="single" w:sz="4" w:space="0" w:color="auto"/>
              <w:left w:val="single" w:sz="4" w:space="0" w:color="auto"/>
              <w:bottom w:val="single" w:sz="4" w:space="0" w:color="auto"/>
              <w:right w:val="single" w:sz="4" w:space="0" w:color="auto"/>
            </w:tcBorders>
          </w:tcPr>
          <w:p w14:paraId="3B4EF8EB" w14:textId="6FDAACE4" w:rsidR="00C072E7" w:rsidRPr="009C2C76" w:rsidRDefault="00C072E7" w:rsidP="00DF204F">
            <w:pPr>
              <w:pStyle w:val="TAC"/>
            </w:pPr>
            <w:r w:rsidRPr="009C2C76">
              <w:t>0.064</w:t>
            </w:r>
          </w:p>
        </w:tc>
      </w:tr>
      <w:tr w:rsidR="00C072E7" w:rsidRPr="009709C5" w14:paraId="48FDC87E" w14:textId="77777777" w:rsidTr="00DF204F">
        <w:trPr>
          <w:cantSplit/>
          <w:tblHeader/>
          <w:jc w:val="center"/>
        </w:trPr>
        <w:tc>
          <w:tcPr>
            <w:tcW w:w="897" w:type="dxa"/>
            <w:vMerge w:val="restart"/>
            <w:tcBorders>
              <w:left w:val="single" w:sz="4" w:space="0" w:color="auto"/>
              <w:right w:val="single" w:sz="4" w:space="0" w:color="auto"/>
            </w:tcBorders>
          </w:tcPr>
          <w:p w14:paraId="008F17CF" w14:textId="77777777" w:rsidR="00C072E7" w:rsidRPr="009709C5" w:rsidRDefault="00C072E7" w:rsidP="00DF204F">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0C90FF5F" w14:textId="77777777" w:rsidR="00C072E7" w:rsidRPr="009709C5" w:rsidRDefault="00C072E7" w:rsidP="00DF204F">
            <w:pPr>
              <w:pStyle w:val="TAL"/>
            </w:pPr>
            <w:r w:rsidRPr="003470CA">
              <w:t xml:space="preserve">PC1, </w:t>
            </w:r>
            <w:r w:rsidRPr="009709C5">
              <w:t>PC3</w:t>
            </w:r>
          </w:p>
        </w:tc>
        <w:tc>
          <w:tcPr>
            <w:tcW w:w="1188" w:type="dxa"/>
            <w:tcBorders>
              <w:left w:val="single" w:sz="4" w:space="0" w:color="auto"/>
              <w:right w:val="single" w:sz="4" w:space="0" w:color="auto"/>
            </w:tcBorders>
          </w:tcPr>
          <w:p w14:paraId="31A1A892" w14:textId="77777777" w:rsidR="00C072E7" w:rsidRPr="009709C5" w:rsidRDefault="00C072E7" w:rsidP="00DF20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CCABD7" w14:textId="77777777" w:rsidR="00C072E7" w:rsidRPr="009709C5"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3E91B2E" w14:textId="77777777" w:rsidR="00C072E7" w:rsidRDefault="00C072E7" w:rsidP="00DF204F">
            <w:pPr>
              <w:pStyle w:val="TAC"/>
            </w:pPr>
            <w:r w:rsidRPr="00553281">
              <w:t>0.07</w:t>
            </w:r>
          </w:p>
          <w:p w14:paraId="60C47B27" w14:textId="77777777" w:rsidR="00C072E7" w:rsidRPr="009709C5" w:rsidRDefault="00C072E7" w:rsidP="00DF204F">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6CB57B9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953CD7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FF08B4" w14:textId="77777777" w:rsidR="00C072E7" w:rsidRPr="009709C5" w:rsidRDefault="00C072E7" w:rsidP="00DF204F">
            <w:pPr>
              <w:pStyle w:val="TAC"/>
            </w:pPr>
            <w:r w:rsidRPr="009709C5">
              <w:t>0.0</w:t>
            </w:r>
            <w:r>
              <w:t>2</w:t>
            </w:r>
          </w:p>
        </w:tc>
      </w:tr>
      <w:tr w:rsidR="00C072E7" w:rsidRPr="009709C5" w14:paraId="623B78D5" w14:textId="77777777" w:rsidTr="00DF204F">
        <w:trPr>
          <w:cantSplit/>
          <w:tblHeader/>
          <w:jc w:val="center"/>
        </w:trPr>
        <w:tc>
          <w:tcPr>
            <w:tcW w:w="897" w:type="dxa"/>
            <w:vMerge/>
            <w:tcBorders>
              <w:left w:val="single" w:sz="4" w:space="0" w:color="auto"/>
              <w:right w:val="single" w:sz="4" w:space="0" w:color="auto"/>
            </w:tcBorders>
          </w:tcPr>
          <w:p w14:paraId="4B016137"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0EFB53D9" w14:textId="77777777" w:rsidR="00C072E7" w:rsidRPr="009709C5" w:rsidRDefault="00C072E7" w:rsidP="00DF204F">
            <w:pPr>
              <w:pStyle w:val="TAL"/>
            </w:pPr>
          </w:p>
        </w:tc>
        <w:tc>
          <w:tcPr>
            <w:tcW w:w="1188" w:type="dxa"/>
            <w:vMerge w:val="restart"/>
            <w:tcBorders>
              <w:left w:val="single" w:sz="4" w:space="0" w:color="auto"/>
              <w:right w:val="single" w:sz="4" w:space="0" w:color="auto"/>
            </w:tcBorders>
          </w:tcPr>
          <w:p w14:paraId="5ACC6FA4" w14:textId="77777777" w:rsidR="00C072E7" w:rsidRPr="009709C5" w:rsidRDefault="00C072E7" w:rsidP="00DF204F">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6FE3CF2D" w14:textId="77777777" w:rsidR="00C072E7" w:rsidRPr="009709C5" w:rsidRDefault="00C072E7" w:rsidP="00DF204F">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18FE112"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7BA1C6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9E12D82"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9B98A2" w14:textId="77777777" w:rsidR="00C072E7" w:rsidRPr="009709C5" w:rsidRDefault="00C072E7" w:rsidP="00DF204F">
            <w:pPr>
              <w:pStyle w:val="TAC"/>
            </w:pPr>
            <w:r w:rsidRPr="00FB28AE">
              <w:t>TBD</w:t>
            </w:r>
          </w:p>
        </w:tc>
      </w:tr>
      <w:tr w:rsidR="00C072E7" w:rsidRPr="009709C5" w14:paraId="12FF36D6" w14:textId="77777777" w:rsidTr="00DF204F">
        <w:trPr>
          <w:cantSplit/>
          <w:tblHeader/>
          <w:jc w:val="center"/>
        </w:trPr>
        <w:tc>
          <w:tcPr>
            <w:tcW w:w="897" w:type="dxa"/>
            <w:vMerge/>
            <w:tcBorders>
              <w:left w:val="single" w:sz="4" w:space="0" w:color="auto"/>
              <w:right w:val="single" w:sz="4" w:space="0" w:color="auto"/>
            </w:tcBorders>
          </w:tcPr>
          <w:p w14:paraId="1E97787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33F64FF1"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0B65A60C"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59FD780" w14:textId="77777777" w:rsidR="00C072E7" w:rsidRPr="009709C5" w:rsidRDefault="00C072E7" w:rsidP="00DF204F">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701B2BBA"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6983C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F1DB16"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6EBAC0" w14:textId="77777777" w:rsidR="00C072E7" w:rsidRPr="009709C5" w:rsidRDefault="00C072E7" w:rsidP="00DF204F">
            <w:pPr>
              <w:pStyle w:val="TAC"/>
            </w:pPr>
            <w:r w:rsidRPr="00FB28AE">
              <w:t>TBD</w:t>
            </w:r>
          </w:p>
        </w:tc>
      </w:tr>
      <w:tr w:rsidR="00C072E7" w:rsidRPr="009709C5" w14:paraId="40A2F40E" w14:textId="77777777" w:rsidTr="00DF204F">
        <w:trPr>
          <w:cantSplit/>
          <w:tblHeader/>
          <w:jc w:val="center"/>
        </w:trPr>
        <w:tc>
          <w:tcPr>
            <w:tcW w:w="897" w:type="dxa"/>
            <w:vMerge/>
            <w:tcBorders>
              <w:left w:val="single" w:sz="4" w:space="0" w:color="auto"/>
              <w:right w:val="single" w:sz="4" w:space="0" w:color="auto"/>
            </w:tcBorders>
          </w:tcPr>
          <w:p w14:paraId="63E77679"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1B8EBC7"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6E3A19BE"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45FA6FCE" w14:textId="77777777" w:rsidR="00C072E7" w:rsidRPr="009709C5" w:rsidRDefault="00C072E7" w:rsidP="00DF204F">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33A00D53"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E2BFAAD"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83C8A4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928270" w14:textId="77777777" w:rsidR="00C072E7" w:rsidRPr="009709C5" w:rsidRDefault="00C072E7" w:rsidP="00DF204F">
            <w:pPr>
              <w:pStyle w:val="TAC"/>
            </w:pPr>
            <w:r w:rsidRPr="00FB28AE">
              <w:t>TBD</w:t>
            </w:r>
          </w:p>
        </w:tc>
      </w:tr>
      <w:tr w:rsidR="00C072E7" w:rsidRPr="009709C5" w14:paraId="60DDAF1C" w14:textId="77777777" w:rsidTr="00DF204F">
        <w:trPr>
          <w:cantSplit/>
          <w:tblHeader/>
          <w:jc w:val="center"/>
        </w:trPr>
        <w:tc>
          <w:tcPr>
            <w:tcW w:w="897" w:type="dxa"/>
            <w:vMerge/>
            <w:tcBorders>
              <w:left w:val="single" w:sz="4" w:space="0" w:color="auto"/>
              <w:right w:val="single" w:sz="4" w:space="0" w:color="auto"/>
            </w:tcBorders>
          </w:tcPr>
          <w:p w14:paraId="4679901B"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09A3F8A"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788461E7"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09ACD3C8" w14:textId="77777777" w:rsidR="00C072E7" w:rsidRPr="009709C5" w:rsidRDefault="00C072E7" w:rsidP="00DF204F">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464552AF"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C81D1C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B5A713A"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B68A1F" w14:textId="77777777" w:rsidR="00C072E7" w:rsidRPr="009709C5" w:rsidRDefault="00C072E7" w:rsidP="00DF204F">
            <w:pPr>
              <w:pStyle w:val="TAC"/>
            </w:pPr>
            <w:r w:rsidRPr="00FB28AE">
              <w:t>TBD</w:t>
            </w:r>
          </w:p>
        </w:tc>
      </w:tr>
      <w:tr w:rsidR="00C072E7" w:rsidRPr="009709C5" w14:paraId="4D29CB46" w14:textId="77777777" w:rsidTr="00DF204F">
        <w:trPr>
          <w:cantSplit/>
          <w:tblHeader/>
          <w:jc w:val="center"/>
        </w:trPr>
        <w:tc>
          <w:tcPr>
            <w:tcW w:w="897" w:type="dxa"/>
            <w:vMerge/>
            <w:tcBorders>
              <w:left w:val="single" w:sz="4" w:space="0" w:color="auto"/>
              <w:right w:val="single" w:sz="4" w:space="0" w:color="auto"/>
            </w:tcBorders>
          </w:tcPr>
          <w:p w14:paraId="3393BBE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59D95D8"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498A4706"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8D39CED" w14:textId="77777777" w:rsidR="00C072E7" w:rsidRPr="009709C5" w:rsidRDefault="00C072E7" w:rsidP="00DF204F">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9381194"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070740A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48BB29"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40E1F8" w14:textId="77777777" w:rsidR="00C072E7" w:rsidRPr="009709C5" w:rsidRDefault="00C072E7" w:rsidP="00DF204F">
            <w:pPr>
              <w:pStyle w:val="TAC"/>
            </w:pPr>
            <w:r w:rsidRPr="00FB28AE">
              <w:t>TBD</w:t>
            </w:r>
          </w:p>
        </w:tc>
      </w:tr>
      <w:tr w:rsidR="00C072E7" w:rsidRPr="009709C5" w14:paraId="4E539070" w14:textId="77777777" w:rsidTr="00DF204F">
        <w:trPr>
          <w:cantSplit/>
          <w:tblHeader/>
          <w:jc w:val="center"/>
        </w:trPr>
        <w:tc>
          <w:tcPr>
            <w:tcW w:w="9119" w:type="dxa"/>
            <w:gridSpan w:val="8"/>
            <w:tcBorders>
              <w:left w:val="single" w:sz="4" w:space="0" w:color="auto"/>
              <w:right w:val="single" w:sz="4" w:space="0" w:color="auto"/>
            </w:tcBorders>
          </w:tcPr>
          <w:p w14:paraId="576810A6" w14:textId="77777777" w:rsidR="00C072E7" w:rsidRPr="00FB28AE" w:rsidRDefault="00C072E7" w:rsidP="00DF204F">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76D8F43F" w14:textId="77777777" w:rsidR="00C072E7" w:rsidRPr="009709C5" w:rsidRDefault="00C072E7" w:rsidP="00C072E7"/>
    <w:p w14:paraId="4B266F86"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FF620C" w14:textId="77777777" w:rsidR="00C072E7" w:rsidRPr="009709C5" w:rsidRDefault="00C072E7" w:rsidP="00C072E7">
      <w:pPr>
        <w:pStyle w:val="30"/>
      </w:pPr>
      <w:bookmarkStart w:id="59" w:name="_Toc100005333"/>
      <w:bookmarkStart w:id="60" w:name="_Toc114990156"/>
      <w:bookmarkStart w:id="61" w:name="_Toc131528709"/>
      <w:r w:rsidRPr="009709C5">
        <w:t>B.2.2.19</w:t>
      </w:r>
      <w:r w:rsidRPr="009709C5">
        <w:tab/>
        <w:t>Quality of the Quiet Zone for Calibration Process</w:t>
      </w:r>
      <w:bookmarkEnd w:id="59"/>
      <w:bookmarkEnd w:id="60"/>
      <w:bookmarkEnd w:id="61"/>
    </w:p>
    <w:p w14:paraId="6C614F55" w14:textId="77777777" w:rsidR="00C072E7" w:rsidRPr="009709C5" w:rsidRDefault="00C072E7" w:rsidP="00C072E7">
      <w:r w:rsidRPr="009709C5">
        <w:t>See B.2.1.19.</w:t>
      </w:r>
    </w:p>
    <w:p w14:paraId="6C2D5C26" w14:textId="77777777" w:rsidR="00C072E7" w:rsidRPr="009709C5" w:rsidRDefault="00C072E7" w:rsidP="00C072E7">
      <w:r w:rsidRPr="009709C5">
        <w:t>The uncertainty value of quality of quiet zone for calibration process is estimated as below table and used across clause B.</w:t>
      </w:r>
    </w:p>
    <w:p w14:paraId="233509C7" w14:textId="77777777" w:rsidR="00C072E7" w:rsidRDefault="00C072E7" w:rsidP="00C072E7">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Change w:id="62">
          <w:tblGrid>
            <w:gridCol w:w="6"/>
            <w:gridCol w:w="1010"/>
            <w:gridCol w:w="6"/>
            <w:gridCol w:w="787"/>
            <w:gridCol w:w="6"/>
            <w:gridCol w:w="1057"/>
            <w:gridCol w:w="6"/>
            <w:gridCol w:w="1290"/>
            <w:gridCol w:w="6"/>
            <w:gridCol w:w="1040"/>
            <w:gridCol w:w="6"/>
            <w:gridCol w:w="1152"/>
            <w:gridCol w:w="6"/>
            <w:gridCol w:w="1414"/>
            <w:gridCol w:w="6"/>
            <w:gridCol w:w="831"/>
            <w:gridCol w:w="6"/>
            <w:gridCol w:w="1139"/>
            <w:gridCol w:w="6"/>
          </w:tblGrid>
        </w:tblGridChange>
      </w:tblGrid>
      <w:tr w:rsidR="00C072E7" w:rsidRPr="009709C5" w14:paraId="3212D65E" w14:textId="77777777" w:rsidTr="00DF204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44C4E764" w14:textId="77777777" w:rsidR="00C072E7" w:rsidRPr="009709C5" w:rsidRDefault="00C072E7" w:rsidP="00DF204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0EDC7D6" w14:textId="77777777" w:rsidR="00C072E7" w:rsidRPr="009709C5" w:rsidRDefault="00C072E7" w:rsidP="00DF204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D1834C8" w14:textId="77777777" w:rsidR="00C072E7" w:rsidRPr="009709C5" w:rsidRDefault="00C072E7"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4ADC6E8" w14:textId="77777777" w:rsidR="00C072E7" w:rsidRPr="009709C5" w:rsidRDefault="00C072E7"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9B47B7D" w14:textId="77777777" w:rsidR="00C072E7" w:rsidRPr="009709C5" w:rsidRDefault="00C072E7" w:rsidP="00DF204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6BF22FA4" w14:textId="77777777" w:rsidR="00C072E7" w:rsidRPr="009709C5" w:rsidRDefault="00C072E7" w:rsidP="00DF204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51AA07D" w14:textId="77777777" w:rsidR="00C072E7" w:rsidRPr="009709C5" w:rsidRDefault="00C072E7" w:rsidP="00DF204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98BA345" w14:textId="77777777" w:rsidR="00C072E7" w:rsidRPr="009709C5" w:rsidRDefault="00C072E7" w:rsidP="00DF204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6D0348F5" w14:textId="77777777" w:rsidR="00C072E7" w:rsidRPr="009709C5" w:rsidRDefault="00C072E7" w:rsidP="00DF204F">
            <w:pPr>
              <w:pStyle w:val="TAH"/>
            </w:pPr>
            <w:r w:rsidRPr="009709C5">
              <w:t>Standard uncertainty (σ) [dB]</w:t>
            </w:r>
          </w:p>
        </w:tc>
      </w:tr>
      <w:tr w:rsidR="00C072E7" w:rsidRPr="009709C5" w14:paraId="5DB57236" w14:textId="77777777" w:rsidTr="00DF204F">
        <w:trPr>
          <w:cantSplit/>
          <w:tblHeader/>
          <w:jc w:val="center"/>
        </w:trPr>
        <w:tc>
          <w:tcPr>
            <w:tcW w:w="1016" w:type="dxa"/>
            <w:tcBorders>
              <w:left w:val="single" w:sz="4" w:space="0" w:color="auto"/>
              <w:right w:val="single" w:sz="4" w:space="0" w:color="auto"/>
            </w:tcBorders>
          </w:tcPr>
          <w:p w14:paraId="17B69544" w14:textId="77777777" w:rsidR="00C072E7" w:rsidRDefault="00C072E7" w:rsidP="00DF204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5288FF42" w14:textId="77777777" w:rsidR="00C072E7" w:rsidRPr="003470CA" w:rsidRDefault="00C072E7" w:rsidP="00DF204F">
            <w:pPr>
              <w:pStyle w:val="TAL"/>
            </w:pPr>
            <w:r>
              <w:t>All</w:t>
            </w:r>
          </w:p>
        </w:tc>
        <w:tc>
          <w:tcPr>
            <w:tcW w:w="1063" w:type="dxa"/>
            <w:tcBorders>
              <w:top w:val="single" w:sz="4" w:space="0" w:color="auto"/>
              <w:left w:val="single" w:sz="4" w:space="0" w:color="auto"/>
              <w:right w:val="single" w:sz="4" w:space="0" w:color="auto"/>
            </w:tcBorders>
          </w:tcPr>
          <w:p w14:paraId="6CB57199" w14:textId="77777777" w:rsidR="00C072E7" w:rsidRPr="009709C5" w:rsidRDefault="00C072E7" w:rsidP="00DF204F">
            <w:pPr>
              <w:pStyle w:val="TAC"/>
            </w:pPr>
            <w:r>
              <w:t>All</w:t>
            </w:r>
          </w:p>
        </w:tc>
        <w:tc>
          <w:tcPr>
            <w:tcW w:w="1296" w:type="dxa"/>
            <w:tcBorders>
              <w:top w:val="single" w:sz="4" w:space="0" w:color="auto"/>
              <w:left w:val="single" w:sz="4" w:space="0" w:color="auto"/>
              <w:right w:val="single" w:sz="4" w:space="0" w:color="auto"/>
            </w:tcBorders>
          </w:tcPr>
          <w:p w14:paraId="07D3E6A2" w14:textId="77777777" w:rsidR="00C072E7" w:rsidRPr="009709C5" w:rsidRDefault="00C072E7" w:rsidP="00DF204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74385A1" w14:textId="77777777" w:rsidR="00C072E7" w:rsidRDefault="00C072E7" w:rsidP="00DF204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246A54D8" w14:textId="77777777" w:rsidR="00C072E7" w:rsidRPr="009709C5" w:rsidRDefault="00C072E7" w:rsidP="00DF204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E45B6C4" w14:textId="77777777" w:rsidR="00C072E7" w:rsidRPr="009709C5" w:rsidRDefault="00C072E7" w:rsidP="00DF204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3813DF0" w14:textId="77777777" w:rsidR="00C072E7" w:rsidRPr="009709C5" w:rsidRDefault="00C072E7" w:rsidP="00DF204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0321DFE" w14:textId="77777777" w:rsidR="00C072E7" w:rsidRPr="009709C5" w:rsidRDefault="00C072E7" w:rsidP="00DF204F">
            <w:pPr>
              <w:pStyle w:val="TAC"/>
            </w:pPr>
            <w:r w:rsidRPr="009709C5">
              <w:t>0.32</w:t>
            </w:r>
          </w:p>
        </w:tc>
      </w:tr>
      <w:tr w:rsidR="00C072E7" w:rsidRPr="00C90669" w14:paraId="2F2CE4AE" w14:textId="77777777" w:rsidTr="00DF204F">
        <w:trPr>
          <w:cantSplit/>
          <w:tblHeader/>
          <w:jc w:val="center"/>
        </w:trPr>
        <w:tc>
          <w:tcPr>
            <w:tcW w:w="1016" w:type="dxa"/>
            <w:vMerge w:val="restart"/>
            <w:tcBorders>
              <w:left w:val="single" w:sz="4" w:space="0" w:color="auto"/>
              <w:right w:val="single" w:sz="4" w:space="0" w:color="auto"/>
            </w:tcBorders>
          </w:tcPr>
          <w:p w14:paraId="14EB72C3" w14:textId="4284F43B" w:rsidR="00C072E7" w:rsidRPr="009C2C76" w:rsidRDefault="00C072E7" w:rsidP="00DF204F">
            <w:pPr>
              <w:pStyle w:val="TAL"/>
            </w:pPr>
            <w:r w:rsidRPr="009C2C76">
              <w:rPr>
                <w:rFonts w:cs="Arial"/>
              </w:rPr>
              <w:t>≤</w:t>
            </w:r>
            <w:r w:rsidRPr="009C2C76">
              <w:t xml:space="preserve"> 40cm</w:t>
            </w:r>
          </w:p>
        </w:tc>
        <w:tc>
          <w:tcPr>
            <w:tcW w:w="793" w:type="dxa"/>
            <w:vMerge w:val="restart"/>
            <w:tcBorders>
              <w:top w:val="single" w:sz="4" w:space="0" w:color="auto"/>
              <w:left w:val="single" w:sz="4" w:space="0" w:color="auto"/>
              <w:right w:val="single" w:sz="4" w:space="0" w:color="auto"/>
            </w:tcBorders>
            <w:vAlign w:val="center"/>
          </w:tcPr>
          <w:p w14:paraId="279E60F5" w14:textId="7270978E" w:rsidR="00C072E7" w:rsidRPr="009C2C76" w:rsidRDefault="00C072E7" w:rsidP="00DF204F">
            <w:pPr>
              <w:pStyle w:val="TAL"/>
            </w:pPr>
            <w:r w:rsidRPr="009C2C76">
              <w:t>PC1, PC3</w:t>
            </w:r>
          </w:p>
        </w:tc>
        <w:tc>
          <w:tcPr>
            <w:tcW w:w="1063" w:type="dxa"/>
            <w:vMerge w:val="restart"/>
            <w:tcBorders>
              <w:top w:val="single" w:sz="4" w:space="0" w:color="auto"/>
              <w:left w:val="single" w:sz="4" w:space="0" w:color="auto"/>
              <w:right w:val="single" w:sz="4" w:space="0" w:color="auto"/>
            </w:tcBorders>
          </w:tcPr>
          <w:p w14:paraId="01FA60BD" w14:textId="2BF5901B" w:rsidR="00C072E7" w:rsidRPr="009C2C76" w:rsidRDefault="00C072E7" w:rsidP="00DF204F">
            <w:pPr>
              <w:pStyle w:val="TAC"/>
            </w:pPr>
            <w:r w:rsidRPr="009C2C76">
              <w:t>NC</w:t>
            </w:r>
          </w:p>
        </w:tc>
        <w:tc>
          <w:tcPr>
            <w:tcW w:w="1296" w:type="dxa"/>
            <w:vMerge w:val="restart"/>
            <w:tcBorders>
              <w:top w:val="single" w:sz="4" w:space="0" w:color="auto"/>
              <w:left w:val="single" w:sz="4" w:space="0" w:color="auto"/>
              <w:right w:val="single" w:sz="4" w:space="0" w:color="auto"/>
            </w:tcBorders>
          </w:tcPr>
          <w:p w14:paraId="7D5DDBF1" w14:textId="2C600CC9" w:rsidR="00C072E7" w:rsidRPr="009C2C76" w:rsidRDefault="00C072E7" w:rsidP="00DF204F">
            <w:pPr>
              <w:pStyle w:val="TAC"/>
            </w:pPr>
            <w:r w:rsidRPr="009C2C76">
              <w:t>NOTE1</w:t>
            </w:r>
          </w:p>
        </w:tc>
        <w:tc>
          <w:tcPr>
            <w:tcW w:w="1046" w:type="dxa"/>
            <w:tcBorders>
              <w:top w:val="single" w:sz="4" w:space="0" w:color="auto"/>
              <w:left w:val="single" w:sz="4" w:space="0" w:color="auto"/>
              <w:right w:val="single" w:sz="4" w:space="0" w:color="auto"/>
            </w:tcBorders>
          </w:tcPr>
          <w:p w14:paraId="14CBAFFB" w14:textId="0EE7ED36" w:rsidR="00C072E7" w:rsidRPr="009C2C76" w:rsidRDefault="00C072E7" w:rsidP="00DF204F">
            <w:pPr>
              <w:pStyle w:val="TAC"/>
            </w:pPr>
            <w:r w:rsidRPr="009C2C76">
              <w:t>FR2a, FR2b</w:t>
            </w:r>
          </w:p>
        </w:tc>
        <w:tc>
          <w:tcPr>
            <w:tcW w:w="1158" w:type="dxa"/>
            <w:tcBorders>
              <w:top w:val="single" w:sz="4" w:space="0" w:color="auto"/>
              <w:left w:val="single" w:sz="4" w:space="0" w:color="auto"/>
              <w:bottom w:val="single" w:sz="4" w:space="0" w:color="auto"/>
              <w:right w:val="single" w:sz="4" w:space="0" w:color="auto"/>
            </w:tcBorders>
          </w:tcPr>
          <w:p w14:paraId="652AEB4D" w14:textId="46E99460" w:rsidR="00C072E7" w:rsidRPr="009C2C76" w:rsidRDefault="00C072E7" w:rsidP="00DF204F">
            <w:pPr>
              <w:pStyle w:val="TAC"/>
            </w:pPr>
            <w:r w:rsidRPr="009C2C76">
              <w:t>0.4</w:t>
            </w:r>
          </w:p>
        </w:tc>
        <w:tc>
          <w:tcPr>
            <w:tcW w:w="1420" w:type="dxa"/>
            <w:tcBorders>
              <w:top w:val="single" w:sz="4" w:space="0" w:color="auto"/>
              <w:left w:val="single" w:sz="4" w:space="0" w:color="auto"/>
              <w:bottom w:val="single" w:sz="4" w:space="0" w:color="auto"/>
              <w:right w:val="single" w:sz="4" w:space="0" w:color="auto"/>
            </w:tcBorders>
          </w:tcPr>
          <w:p w14:paraId="3A91CEE0" w14:textId="0C0E2D9A"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06BA426B" w14:textId="495F5121"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3292AA96" w14:textId="7DBC7672" w:rsidR="00C072E7" w:rsidRPr="009C2C76" w:rsidRDefault="00C072E7" w:rsidP="00DF204F">
            <w:pPr>
              <w:pStyle w:val="TAC"/>
            </w:pPr>
            <w:r w:rsidRPr="009C2C76">
              <w:t>0.4</w:t>
            </w:r>
          </w:p>
        </w:tc>
      </w:tr>
      <w:tr w:rsidR="00C072E7" w:rsidRPr="00C90669" w14:paraId="58BAA7DC" w14:textId="77777777" w:rsidTr="002B0B24">
        <w:trPr>
          <w:cantSplit/>
          <w:tblHeader/>
          <w:jc w:val="center"/>
        </w:trPr>
        <w:tc>
          <w:tcPr>
            <w:tcW w:w="1016" w:type="dxa"/>
            <w:vMerge/>
            <w:tcBorders>
              <w:left w:val="single" w:sz="4" w:space="0" w:color="auto"/>
              <w:right w:val="single" w:sz="4" w:space="0" w:color="auto"/>
            </w:tcBorders>
          </w:tcPr>
          <w:p w14:paraId="03DD7CEC" w14:textId="4F052BA6" w:rsidR="00C072E7" w:rsidRPr="009C2C76" w:rsidRDefault="00C072E7" w:rsidP="00DF204F">
            <w:pPr>
              <w:pStyle w:val="TAL"/>
              <w:rPr>
                <w:rFonts w:cs="Arial"/>
              </w:rPr>
            </w:pPr>
          </w:p>
        </w:tc>
        <w:tc>
          <w:tcPr>
            <w:tcW w:w="793" w:type="dxa"/>
            <w:vMerge/>
            <w:tcBorders>
              <w:left w:val="single" w:sz="4" w:space="0" w:color="auto"/>
              <w:right w:val="single" w:sz="4" w:space="0" w:color="auto"/>
            </w:tcBorders>
            <w:vAlign w:val="center"/>
          </w:tcPr>
          <w:p w14:paraId="630E2381" w14:textId="14686583" w:rsidR="00C072E7" w:rsidRPr="009C2C76" w:rsidRDefault="00C072E7" w:rsidP="00DF204F">
            <w:pPr>
              <w:pStyle w:val="TAL"/>
            </w:pPr>
          </w:p>
        </w:tc>
        <w:tc>
          <w:tcPr>
            <w:tcW w:w="1063" w:type="dxa"/>
            <w:vMerge/>
            <w:tcBorders>
              <w:left w:val="single" w:sz="4" w:space="0" w:color="auto"/>
              <w:right w:val="single" w:sz="4" w:space="0" w:color="auto"/>
            </w:tcBorders>
          </w:tcPr>
          <w:p w14:paraId="3074E76D" w14:textId="040AFCC7" w:rsidR="00C072E7" w:rsidRPr="009C2C76" w:rsidRDefault="00C072E7" w:rsidP="00DF204F">
            <w:pPr>
              <w:pStyle w:val="TAC"/>
            </w:pPr>
          </w:p>
        </w:tc>
        <w:tc>
          <w:tcPr>
            <w:tcW w:w="1296" w:type="dxa"/>
            <w:vMerge/>
            <w:tcBorders>
              <w:left w:val="single" w:sz="4" w:space="0" w:color="auto"/>
              <w:bottom w:val="single" w:sz="4" w:space="0" w:color="auto"/>
              <w:right w:val="single" w:sz="4" w:space="0" w:color="auto"/>
            </w:tcBorders>
          </w:tcPr>
          <w:p w14:paraId="0FDF1917" w14:textId="34901BE3" w:rsidR="00C072E7" w:rsidRPr="009C2C76" w:rsidRDefault="00C072E7" w:rsidP="00DF204F">
            <w:pPr>
              <w:pStyle w:val="TAC"/>
            </w:pPr>
          </w:p>
        </w:tc>
        <w:tc>
          <w:tcPr>
            <w:tcW w:w="1046" w:type="dxa"/>
            <w:tcBorders>
              <w:left w:val="single" w:sz="4" w:space="0" w:color="auto"/>
              <w:bottom w:val="single" w:sz="4" w:space="0" w:color="auto"/>
              <w:right w:val="single" w:sz="4" w:space="0" w:color="auto"/>
            </w:tcBorders>
          </w:tcPr>
          <w:p w14:paraId="7CD24EAF" w14:textId="3A2DC8CA" w:rsidR="00C072E7" w:rsidRPr="009C2C76" w:rsidRDefault="00C072E7" w:rsidP="00DF204F">
            <w:pPr>
              <w:pStyle w:val="TAC"/>
            </w:pPr>
            <w:r w:rsidRPr="009C2C76">
              <w:t>FR2c</w:t>
            </w:r>
          </w:p>
        </w:tc>
        <w:tc>
          <w:tcPr>
            <w:tcW w:w="1158" w:type="dxa"/>
            <w:tcBorders>
              <w:top w:val="single" w:sz="4" w:space="0" w:color="auto"/>
              <w:left w:val="single" w:sz="4" w:space="0" w:color="auto"/>
              <w:bottom w:val="single" w:sz="4" w:space="0" w:color="auto"/>
              <w:right w:val="single" w:sz="4" w:space="0" w:color="auto"/>
            </w:tcBorders>
          </w:tcPr>
          <w:p w14:paraId="2B218CC8" w14:textId="130AA659" w:rsidR="00C072E7" w:rsidRPr="009C2C76" w:rsidRDefault="00C072E7" w:rsidP="00DF204F">
            <w:pPr>
              <w:pStyle w:val="TAC"/>
            </w:pPr>
            <w:r w:rsidRPr="009C2C76">
              <w:t>0.5</w:t>
            </w:r>
          </w:p>
        </w:tc>
        <w:tc>
          <w:tcPr>
            <w:tcW w:w="1420" w:type="dxa"/>
            <w:tcBorders>
              <w:top w:val="single" w:sz="4" w:space="0" w:color="auto"/>
              <w:left w:val="single" w:sz="4" w:space="0" w:color="auto"/>
              <w:bottom w:val="single" w:sz="4" w:space="0" w:color="auto"/>
              <w:right w:val="single" w:sz="4" w:space="0" w:color="auto"/>
            </w:tcBorders>
          </w:tcPr>
          <w:p w14:paraId="41229C37" w14:textId="7B9F2955"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67CFAF5D" w14:textId="6D1E5819"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25876445" w14:textId="1DA6659A" w:rsidR="00C072E7" w:rsidRPr="009C2C76" w:rsidRDefault="00C072E7" w:rsidP="00DF204F">
            <w:pPr>
              <w:pStyle w:val="TAC"/>
            </w:pPr>
            <w:r w:rsidRPr="009C2C76">
              <w:t>0.5</w:t>
            </w:r>
          </w:p>
        </w:tc>
      </w:tr>
      <w:tr w:rsidR="00C072E7" w:rsidRPr="00C90669" w14:paraId="0FDCE2F4"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3" w:author="Anritsu" w:date="2023-05-19T10:35: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4" w:author="Anritsu" w:date="2023-05-19T10:35:00Z">
            <w:trPr>
              <w:gridBefore w:val="1"/>
              <w:cantSplit/>
              <w:tblHeader/>
              <w:jc w:val="center"/>
            </w:trPr>
          </w:trPrChange>
        </w:trPr>
        <w:tc>
          <w:tcPr>
            <w:tcW w:w="1016" w:type="dxa"/>
            <w:vMerge/>
            <w:tcBorders>
              <w:left w:val="single" w:sz="4" w:space="0" w:color="auto"/>
              <w:right w:val="single" w:sz="4" w:space="0" w:color="auto"/>
            </w:tcBorders>
            <w:tcPrChange w:id="65" w:author="Anritsu" w:date="2023-05-19T10:35:00Z">
              <w:tcPr>
                <w:tcW w:w="1016" w:type="dxa"/>
                <w:gridSpan w:val="2"/>
                <w:vMerge/>
                <w:tcBorders>
                  <w:left w:val="single" w:sz="4" w:space="0" w:color="auto"/>
                  <w:right w:val="single" w:sz="4" w:space="0" w:color="auto"/>
                </w:tcBorders>
              </w:tcPr>
            </w:tcPrChange>
          </w:tcPr>
          <w:p w14:paraId="67EC9758" w14:textId="435DC794" w:rsidR="00C072E7" w:rsidRPr="009C2C76" w:rsidRDefault="00C072E7" w:rsidP="00DF204F">
            <w:pPr>
              <w:pStyle w:val="TAL"/>
            </w:pPr>
          </w:p>
        </w:tc>
        <w:tc>
          <w:tcPr>
            <w:tcW w:w="793" w:type="dxa"/>
            <w:vMerge/>
            <w:tcBorders>
              <w:left w:val="single" w:sz="4" w:space="0" w:color="auto"/>
              <w:right w:val="single" w:sz="4" w:space="0" w:color="auto"/>
            </w:tcBorders>
            <w:vAlign w:val="center"/>
            <w:tcPrChange w:id="66" w:author="Anritsu" w:date="2023-05-19T10:35:00Z">
              <w:tcPr>
                <w:tcW w:w="793" w:type="dxa"/>
                <w:gridSpan w:val="2"/>
                <w:vMerge/>
                <w:tcBorders>
                  <w:left w:val="single" w:sz="4" w:space="0" w:color="auto"/>
                  <w:right w:val="single" w:sz="4" w:space="0" w:color="auto"/>
                </w:tcBorders>
                <w:vAlign w:val="center"/>
              </w:tcPr>
            </w:tcPrChange>
          </w:tcPr>
          <w:p w14:paraId="7A76FF67" w14:textId="7FBE4304" w:rsidR="00C072E7" w:rsidRPr="009C2C76" w:rsidRDefault="00C072E7" w:rsidP="00DF204F">
            <w:pPr>
              <w:pStyle w:val="TAL"/>
            </w:pPr>
          </w:p>
        </w:tc>
        <w:tc>
          <w:tcPr>
            <w:tcW w:w="1063" w:type="dxa"/>
            <w:vMerge/>
            <w:tcBorders>
              <w:left w:val="single" w:sz="4" w:space="0" w:color="auto"/>
              <w:right w:val="single" w:sz="4" w:space="0" w:color="auto"/>
            </w:tcBorders>
            <w:tcPrChange w:id="67" w:author="Anritsu" w:date="2023-05-19T10:35:00Z">
              <w:tcPr>
                <w:tcW w:w="1063" w:type="dxa"/>
                <w:gridSpan w:val="2"/>
                <w:vMerge/>
                <w:tcBorders>
                  <w:left w:val="single" w:sz="4" w:space="0" w:color="auto"/>
                  <w:right w:val="single" w:sz="4" w:space="0" w:color="auto"/>
                </w:tcBorders>
              </w:tcPr>
            </w:tcPrChange>
          </w:tcPr>
          <w:p w14:paraId="42311CF6" w14:textId="411DF0E1" w:rsidR="00C072E7" w:rsidRPr="009C2C76" w:rsidRDefault="00C072E7" w:rsidP="00DF204F">
            <w:pPr>
              <w:pStyle w:val="TAC"/>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68" w:author="Anritsu" w:date="2023-05-19T10:35:00Z">
              <w:tcPr>
                <w:tcW w:w="1296" w:type="dxa"/>
                <w:gridSpan w:val="2"/>
                <w:tcBorders>
                  <w:top w:val="single" w:sz="4" w:space="0" w:color="auto"/>
                  <w:left w:val="single" w:sz="4" w:space="0" w:color="auto"/>
                  <w:bottom w:val="single" w:sz="4" w:space="0" w:color="auto"/>
                  <w:right w:val="single" w:sz="4" w:space="0" w:color="auto"/>
                </w:tcBorders>
              </w:tcPr>
            </w:tcPrChange>
          </w:tcPr>
          <w:p w14:paraId="7130DDA9" w14:textId="34AECE77"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69" w:author="Anritsu" w:date="2023-05-19T10:35:00Z">
              <w:tcPr>
                <w:tcW w:w="1046" w:type="dxa"/>
                <w:gridSpan w:val="2"/>
                <w:tcBorders>
                  <w:top w:val="single" w:sz="4" w:space="0" w:color="auto"/>
                  <w:left w:val="single" w:sz="4" w:space="0" w:color="auto"/>
                  <w:bottom w:val="single" w:sz="4" w:space="0" w:color="auto"/>
                  <w:right w:val="single" w:sz="4" w:space="0" w:color="auto"/>
                </w:tcBorders>
              </w:tcPr>
            </w:tcPrChange>
          </w:tcPr>
          <w:p w14:paraId="7AB4837E" w14:textId="31338632" w:rsidR="00C072E7" w:rsidRPr="009C2C76" w:rsidRDefault="00C072E7" w:rsidP="00DF204F">
            <w:pPr>
              <w:pStyle w:val="TAC"/>
            </w:pPr>
          </w:p>
        </w:tc>
        <w:tc>
          <w:tcPr>
            <w:tcW w:w="1158" w:type="dxa"/>
            <w:tcBorders>
              <w:top w:val="single" w:sz="4" w:space="0" w:color="auto"/>
              <w:left w:val="single" w:sz="4" w:space="0" w:color="auto"/>
              <w:bottom w:val="single" w:sz="4" w:space="0" w:color="auto"/>
              <w:right w:val="single" w:sz="4" w:space="0" w:color="auto"/>
            </w:tcBorders>
            <w:shd w:val="clear" w:color="auto" w:fill="FFFF00"/>
            <w:tcPrChange w:id="70" w:author="Anritsu" w:date="2023-05-19T10:35:00Z">
              <w:tcPr>
                <w:tcW w:w="1158" w:type="dxa"/>
                <w:gridSpan w:val="2"/>
                <w:tcBorders>
                  <w:top w:val="single" w:sz="4" w:space="0" w:color="auto"/>
                  <w:left w:val="single" w:sz="4" w:space="0" w:color="auto"/>
                  <w:bottom w:val="single" w:sz="4" w:space="0" w:color="auto"/>
                  <w:right w:val="single" w:sz="4" w:space="0" w:color="auto"/>
                </w:tcBorders>
              </w:tcPr>
            </w:tcPrChange>
          </w:tcPr>
          <w:p w14:paraId="7A257693" w14:textId="20AFF346" w:rsidR="00C072E7" w:rsidRPr="009C2C76" w:rsidRDefault="00C072E7" w:rsidP="00DF204F">
            <w:pPr>
              <w:pStyle w:val="TAC"/>
            </w:pPr>
          </w:p>
        </w:tc>
        <w:tc>
          <w:tcPr>
            <w:tcW w:w="1420" w:type="dxa"/>
            <w:tcBorders>
              <w:top w:val="single" w:sz="4" w:space="0" w:color="auto"/>
              <w:left w:val="single" w:sz="4" w:space="0" w:color="auto"/>
              <w:bottom w:val="single" w:sz="4" w:space="0" w:color="auto"/>
              <w:right w:val="single" w:sz="4" w:space="0" w:color="auto"/>
            </w:tcBorders>
            <w:shd w:val="clear" w:color="auto" w:fill="FFFF00"/>
            <w:tcPrChange w:id="71" w:author="Anritsu" w:date="2023-05-19T10:35:00Z">
              <w:tcPr>
                <w:tcW w:w="1420" w:type="dxa"/>
                <w:gridSpan w:val="2"/>
                <w:tcBorders>
                  <w:top w:val="single" w:sz="4" w:space="0" w:color="auto"/>
                  <w:left w:val="single" w:sz="4" w:space="0" w:color="auto"/>
                  <w:bottom w:val="single" w:sz="4" w:space="0" w:color="auto"/>
                  <w:right w:val="single" w:sz="4" w:space="0" w:color="auto"/>
                </w:tcBorders>
              </w:tcPr>
            </w:tcPrChange>
          </w:tcPr>
          <w:p w14:paraId="0A42E4B6" w14:textId="1914865F" w:rsidR="00C072E7" w:rsidRPr="009C2C76" w:rsidRDefault="00C072E7" w:rsidP="00DF204F">
            <w:pPr>
              <w:pStyle w:val="TAC"/>
            </w:pPr>
          </w:p>
        </w:tc>
        <w:tc>
          <w:tcPr>
            <w:tcW w:w="837" w:type="dxa"/>
            <w:tcBorders>
              <w:top w:val="single" w:sz="4" w:space="0" w:color="auto"/>
              <w:left w:val="single" w:sz="4" w:space="0" w:color="auto"/>
              <w:bottom w:val="single" w:sz="4" w:space="0" w:color="auto"/>
              <w:right w:val="single" w:sz="4" w:space="0" w:color="auto"/>
            </w:tcBorders>
            <w:shd w:val="clear" w:color="auto" w:fill="FFFF00"/>
            <w:tcPrChange w:id="72" w:author="Anritsu" w:date="2023-05-19T10:35:00Z">
              <w:tcPr>
                <w:tcW w:w="837" w:type="dxa"/>
                <w:gridSpan w:val="2"/>
                <w:tcBorders>
                  <w:top w:val="single" w:sz="4" w:space="0" w:color="auto"/>
                  <w:left w:val="single" w:sz="4" w:space="0" w:color="auto"/>
                  <w:bottom w:val="single" w:sz="4" w:space="0" w:color="auto"/>
                  <w:right w:val="single" w:sz="4" w:space="0" w:color="auto"/>
                </w:tcBorders>
              </w:tcPr>
            </w:tcPrChange>
          </w:tcPr>
          <w:p w14:paraId="434CBE9B" w14:textId="437397FE" w:rsidR="00C072E7" w:rsidRPr="009C2C76" w:rsidRDefault="00C072E7" w:rsidP="00DF204F">
            <w:pPr>
              <w:pStyle w:val="TAC"/>
            </w:pPr>
          </w:p>
        </w:tc>
        <w:tc>
          <w:tcPr>
            <w:tcW w:w="1145" w:type="dxa"/>
            <w:tcBorders>
              <w:top w:val="single" w:sz="4" w:space="0" w:color="auto"/>
              <w:left w:val="single" w:sz="4" w:space="0" w:color="auto"/>
              <w:bottom w:val="single" w:sz="4" w:space="0" w:color="auto"/>
              <w:right w:val="single" w:sz="4" w:space="0" w:color="auto"/>
            </w:tcBorders>
            <w:shd w:val="clear" w:color="auto" w:fill="FFFF00"/>
            <w:tcPrChange w:id="73" w:author="Anritsu" w:date="2023-05-19T10:35:00Z">
              <w:tcPr>
                <w:tcW w:w="1145" w:type="dxa"/>
                <w:gridSpan w:val="2"/>
                <w:tcBorders>
                  <w:top w:val="single" w:sz="4" w:space="0" w:color="auto"/>
                  <w:left w:val="single" w:sz="4" w:space="0" w:color="auto"/>
                  <w:bottom w:val="single" w:sz="4" w:space="0" w:color="auto"/>
                  <w:right w:val="single" w:sz="4" w:space="0" w:color="auto"/>
                </w:tcBorders>
              </w:tcPr>
            </w:tcPrChange>
          </w:tcPr>
          <w:p w14:paraId="72392BC1" w14:textId="449ACEEE" w:rsidR="00C072E7" w:rsidRPr="009C2C76" w:rsidRDefault="00C072E7" w:rsidP="00DF204F">
            <w:pPr>
              <w:pStyle w:val="TAC"/>
            </w:pPr>
          </w:p>
        </w:tc>
      </w:tr>
      <w:tr w:rsidR="00C072E7" w:rsidRPr="00C90669" w14:paraId="6EA610A8" w14:textId="77777777" w:rsidTr="00DF204F">
        <w:trPr>
          <w:cantSplit/>
          <w:tblHeader/>
          <w:jc w:val="center"/>
        </w:trPr>
        <w:tc>
          <w:tcPr>
            <w:tcW w:w="1016" w:type="dxa"/>
            <w:vMerge/>
            <w:tcBorders>
              <w:left w:val="single" w:sz="4" w:space="0" w:color="auto"/>
              <w:right w:val="single" w:sz="4" w:space="0" w:color="auto"/>
            </w:tcBorders>
          </w:tcPr>
          <w:p w14:paraId="27F55718" w14:textId="068AE953"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0A1AEDDE" w14:textId="1A25C7BC" w:rsidR="00C072E7" w:rsidRPr="009C2C76" w:rsidRDefault="00C072E7" w:rsidP="00DF204F">
            <w:pPr>
              <w:pStyle w:val="TAL"/>
            </w:pPr>
          </w:p>
        </w:tc>
        <w:tc>
          <w:tcPr>
            <w:tcW w:w="1063" w:type="dxa"/>
            <w:vMerge/>
            <w:tcBorders>
              <w:left w:val="single" w:sz="4" w:space="0" w:color="auto"/>
              <w:right w:val="single" w:sz="4" w:space="0" w:color="auto"/>
            </w:tcBorders>
          </w:tcPr>
          <w:p w14:paraId="46240F53" w14:textId="366C32B5" w:rsidR="00C072E7" w:rsidRPr="009C2C76" w:rsidRDefault="00C072E7" w:rsidP="00DF204F">
            <w:pPr>
              <w:pStyle w:val="TAC"/>
            </w:pPr>
          </w:p>
        </w:tc>
        <w:tc>
          <w:tcPr>
            <w:tcW w:w="1296" w:type="dxa"/>
            <w:vMerge w:val="restart"/>
            <w:tcBorders>
              <w:top w:val="single" w:sz="4" w:space="0" w:color="auto"/>
              <w:left w:val="single" w:sz="4" w:space="0" w:color="auto"/>
              <w:right w:val="single" w:sz="4" w:space="0" w:color="auto"/>
            </w:tcBorders>
            <w:vAlign w:val="center"/>
          </w:tcPr>
          <w:p w14:paraId="706CCD66" w14:textId="4F6FB788" w:rsidR="00C072E7" w:rsidRPr="009C2C76" w:rsidRDefault="00C072E7" w:rsidP="00DF204F">
            <w:pPr>
              <w:pStyle w:val="TAC"/>
            </w:pPr>
            <w:r w:rsidRPr="009C2C76">
              <w:t>SE</w:t>
            </w:r>
          </w:p>
        </w:tc>
        <w:tc>
          <w:tcPr>
            <w:tcW w:w="1046" w:type="dxa"/>
            <w:tcBorders>
              <w:top w:val="single" w:sz="4" w:space="0" w:color="auto"/>
              <w:left w:val="single" w:sz="4" w:space="0" w:color="auto"/>
              <w:bottom w:val="single" w:sz="4" w:space="0" w:color="auto"/>
              <w:right w:val="single" w:sz="4" w:space="0" w:color="auto"/>
            </w:tcBorders>
          </w:tcPr>
          <w:p w14:paraId="1910B1A0" w14:textId="44F07540" w:rsidR="00C072E7" w:rsidRPr="009C2C76" w:rsidRDefault="00C072E7" w:rsidP="00DF204F">
            <w:pPr>
              <w:pStyle w:val="TAC"/>
            </w:pPr>
            <w:r w:rsidRPr="009C2C76">
              <w:t>6GHz to 12.75GHz</w:t>
            </w:r>
          </w:p>
        </w:tc>
        <w:tc>
          <w:tcPr>
            <w:tcW w:w="1158" w:type="dxa"/>
            <w:tcBorders>
              <w:top w:val="single" w:sz="4" w:space="0" w:color="auto"/>
              <w:left w:val="single" w:sz="4" w:space="0" w:color="auto"/>
              <w:bottom w:val="single" w:sz="4" w:space="0" w:color="auto"/>
              <w:right w:val="single" w:sz="4" w:space="0" w:color="auto"/>
            </w:tcBorders>
          </w:tcPr>
          <w:p w14:paraId="307B0C6F" w14:textId="3A2CE263" w:rsidR="00C072E7" w:rsidRPr="009C2C76" w:rsidRDefault="00C072E7" w:rsidP="00DF204F">
            <w:pPr>
              <w:pStyle w:val="TAC"/>
            </w:pPr>
            <w:r w:rsidRPr="009C2C76">
              <w:t>0.7</w:t>
            </w:r>
          </w:p>
        </w:tc>
        <w:tc>
          <w:tcPr>
            <w:tcW w:w="1420" w:type="dxa"/>
            <w:tcBorders>
              <w:top w:val="single" w:sz="4" w:space="0" w:color="auto"/>
              <w:left w:val="single" w:sz="4" w:space="0" w:color="auto"/>
              <w:bottom w:val="single" w:sz="4" w:space="0" w:color="auto"/>
              <w:right w:val="single" w:sz="4" w:space="0" w:color="auto"/>
            </w:tcBorders>
          </w:tcPr>
          <w:p w14:paraId="7B98D8D6" w14:textId="0023204D"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31C373C4" w14:textId="78507DE0"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323D00F1" w14:textId="0AC9D49F" w:rsidR="00C072E7" w:rsidRPr="009C2C76" w:rsidRDefault="00C072E7" w:rsidP="00DF204F">
            <w:pPr>
              <w:pStyle w:val="TAC"/>
            </w:pPr>
            <w:r w:rsidRPr="009C2C76">
              <w:t>0.7</w:t>
            </w:r>
          </w:p>
        </w:tc>
      </w:tr>
      <w:tr w:rsidR="00C072E7" w:rsidRPr="00C90669" w14:paraId="3CE1804C" w14:textId="77777777" w:rsidTr="00DF204F">
        <w:trPr>
          <w:cantSplit/>
          <w:tblHeader/>
          <w:jc w:val="center"/>
        </w:trPr>
        <w:tc>
          <w:tcPr>
            <w:tcW w:w="1016" w:type="dxa"/>
            <w:vMerge/>
            <w:tcBorders>
              <w:left w:val="single" w:sz="4" w:space="0" w:color="auto"/>
              <w:right w:val="single" w:sz="4" w:space="0" w:color="auto"/>
            </w:tcBorders>
          </w:tcPr>
          <w:p w14:paraId="3B43AB33" w14:textId="07EDA585"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2E0B9640" w14:textId="42F38CF3" w:rsidR="00C072E7" w:rsidRPr="009C2C76" w:rsidRDefault="00C072E7" w:rsidP="00DF204F">
            <w:pPr>
              <w:pStyle w:val="TAL"/>
            </w:pPr>
          </w:p>
        </w:tc>
        <w:tc>
          <w:tcPr>
            <w:tcW w:w="1063" w:type="dxa"/>
            <w:vMerge/>
            <w:tcBorders>
              <w:left w:val="single" w:sz="4" w:space="0" w:color="auto"/>
              <w:right w:val="single" w:sz="4" w:space="0" w:color="auto"/>
            </w:tcBorders>
          </w:tcPr>
          <w:p w14:paraId="0D8FDD1C" w14:textId="14731182" w:rsidR="00C072E7" w:rsidRPr="009C2C76" w:rsidRDefault="00C072E7" w:rsidP="00DF204F">
            <w:pPr>
              <w:pStyle w:val="TAC"/>
            </w:pPr>
          </w:p>
        </w:tc>
        <w:tc>
          <w:tcPr>
            <w:tcW w:w="1296" w:type="dxa"/>
            <w:vMerge/>
            <w:tcBorders>
              <w:left w:val="single" w:sz="4" w:space="0" w:color="auto"/>
              <w:right w:val="single" w:sz="4" w:space="0" w:color="auto"/>
            </w:tcBorders>
          </w:tcPr>
          <w:p w14:paraId="63223610" w14:textId="1D7369CB"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3280FB2D" w14:textId="0B1D34A6" w:rsidR="00C072E7" w:rsidRPr="009C2C76" w:rsidRDefault="00C072E7" w:rsidP="00DF204F">
            <w:pPr>
              <w:pStyle w:val="TAC"/>
            </w:pPr>
            <w:r w:rsidRPr="009C2C76">
              <w:t>12.75GHz to 23.45GHz</w:t>
            </w:r>
          </w:p>
        </w:tc>
        <w:tc>
          <w:tcPr>
            <w:tcW w:w="1158" w:type="dxa"/>
            <w:tcBorders>
              <w:top w:val="single" w:sz="4" w:space="0" w:color="auto"/>
              <w:left w:val="single" w:sz="4" w:space="0" w:color="auto"/>
              <w:bottom w:val="single" w:sz="4" w:space="0" w:color="auto"/>
              <w:right w:val="single" w:sz="4" w:space="0" w:color="auto"/>
            </w:tcBorders>
          </w:tcPr>
          <w:p w14:paraId="1930AE63" w14:textId="2408A1E5" w:rsidR="00C072E7" w:rsidRPr="009C2C76" w:rsidRDefault="00C072E7" w:rsidP="00DF204F">
            <w:pPr>
              <w:pStyle w:val="TAC"/>
            </w:pPr>
            <w:r w:rsidRPr="009C2C76">
              <w:t>0.6</w:t>
            </w:r>
          </w:p>
        </w:tc>
        <w:tc>
          <w:tcPr>
            <w:tcW w:w="1420" w:type="dxa"/>
            <w:tcBorders>
              <w:top w:val="single" w:sz="4" w:space="0" w:color="auto"/>
              <w:left w:val="single" w:sz="4" w:space="0" w:color="auto"/>
              <w:bottom w:val="single" w:sz="4" w:space="0" w:color="auto"/>
              <w:right w:val="single" w:sz="4" w:space="0" w:color="auto"/>
            </w:tcBorders>
          </w:tcPr>
          <w:p w14:paraId="7B9ED8EA" w14:textId="41A6AA11"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17F477C1" w14:textId="23301545"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18A2EC93" w14:textId="2B3D6E26" w:rsidR="00C072E7" w:rsidRPr="009C2C76" w:rsidRDefault="00C072E7" w:rsidP="00DF204F">
            <w:pPr>
              <w:pStyle w:val="TAC"/>
            </w:pPr>
            <w:r w:rsidRPr="009C2C76">
              <w:t>0.6</w:t>
            </w:r>
          </w:p>
        </w:tc>
      </w:tr>
      <w:tr w:rsidR="00C072E7" w:rsidRPr="00C90669" w14:paraId="4AE4B45A" w14:textId="77777777" w:rsidTr="00DF204F">
        <w:trPr>
          <w:cantSplit/>
          <w:tblHeader/>
          <w:jc w:val="center"/>
        </w:trPr>
        <w:tc>
          <w:tcPr>
            <w:tcW w:w="1016" w:type="dxa"/>
            <w:vMerge/>
            <w:tcBorders>
              <w:left w:val="single" w:sz="4" w:space="0" w:color="auto"/>
              <w:right w:val="single" w:sz="4" w:space="0" w:color="auto"/>
            </w:tcBorders>
          </w:tcPr>
          <w:p w14:paraId="54BFEE31" w14:textId="1031F169"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6221A936" w14:textId="67070802" w:rsidR="00C072E7" w:rsidRPr="009C2C76" w:rsidRDefault="00C072E7" w:rsidP="00DF204F">
            <w:pPr>
              <w:pStyle w:val="TAL"/>
            </w:pPr>
          </w:p>
        </w:tc>
        <w:tc>
          <w:tcPr>
            <w:tcW w:w="1063" w:type="dxa"/>
            <w:vMerge/>
            <w:tcBorders>
              <w:left w:val="single" w:sz="4" w:space="0" w:color="auto"/>
              <w:right w:val="single" w:sz="4" w:space="0" w:color="auto"/>
            </w:tcBorders>
          </w:tcPr>
          <w:p w14:paraId="40656D89" w14:textId="13CB1DC7" w:rsidR="00C072E7" w:rsidRPr="009C2C76" w:rsidRDefault="00C072E7" w:rsidP="00DF204F">
            <w:pPr>
              <w:pStyle w:val="TAC"/>
            </w:pPr>
          </w:p>
        </w:tc>
        <w:tc>
          <w:tcPr>
            <w:tcW w:w="1296" w:type="dxa"/>
            <w:vMerge/>
            <w:tcBorders>
              <w:left w:val="single" w:sz="4" w:space="0" w:color="auto"/>
              <w:right w:val="single" w:sz="4" w:space="0" w:color="auto"/>
            </w:tcBorders>
          </w:tcPr>
          <w:p w14:paraId="0E27F059" w14:textId="72422817"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D3C3610" w14:textId="7022520E" w:rsidR="00C072E7" w:rsidRPr="009C2C76" w:rsidRDefault="00C072E7" w:rsidP="00DF204F">
            <w:pPr>
              <w:pStyle w:val="TAC"/>
            </w:pPr>
            <w:r w:rsidRPr="009C2C76">
              <w:t>23.45GHz to 40.8GHz</w:t>
            </w:r>
          </w:p>
        </w:tc>
        <w:tc>
          <w:tcPr>
            <w:tcW w:w="1158" w:type="dxa"/>
            <w:tcBorders>
              <w:top w:val="single" w:sz="4" w:space="0" w:color="auto"/>
              <w:left w:val="single" w:sz="4" w:space="0" w:color="auto"/>
              <w:bottom w:val="single" w:sz="4" w:space="0" w:color="auto"/>
              <w:right w:val="single" w:sz="4" w:space="0" w:color="auto"/>
            </w:tcBorders>
          </w:tcPr>
          <w:p w14:paraId="79F2D256" w14:textId="3B8D0DCD" w:rsidR="00C072E7" w:rsidRPr="009C2C76" w:rsidRDefault="00C072E7" w:rsidP="00DF204F">
            <w:pPr>
              <w:pStyle w:val="TAC"/>
            </w:pPr>
            <w:r w:rsidRPr="009C2C76">
              <w:t>0.6</w:t>
            </w:r>
          </w:p>
        </w:tc>
        <w:tc>
          <w:tcPr>
            <w:tcW w:w="1420" w:type="dxa"/>
            <w:tcBorders>
              <w:top w:val="single" w:sz="4" w:space="0" w:color="auto"/>
              <w:left w:val="single" w:sz="4" w:space="0" w:color="auto"/>
              <w:bottom w:val="single" w:sz="4" w:space="0" w:color="auto"/>
              <w:right w:val="single" w:sz="4" w:space="0" w:color="auto"/>
            </w:tcBorders>
          </w:tcPr>
          <w:p w14:paraId="737C14DD" w14:textId="094D0999"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7A396A94" w14:textId="28323AA7"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07BA9932" w14:textId="7FA3CB12" w:rsidR="00C072E7" w:rsidRPr="009C2C76" w:rsidRDefault="00C072E7" w:rsidP="00DF204F">
            <w:pPr>
              <w:pStyle w:val="TAC"/>
            </w:pPr>
            <w:r w:rsidRPr="009C2C76">
              <w:t>0.6</w:t>
            </w:r>
          </w:p>
        </w:tc>
      </w:tr>
      <w:tr w:rsidR="00C072E7" w:rsidRPr="00C90669" w14:paraId="502FD5CB" w14:textId="77777777" w:rsidTr="00DF204F">
        <w:trPr>
          <w:cantSplit/>
          <w:tblHeader/>
          <w:jc w:val="center"/>
        </w:trPr>
        <w:tc>
          <w:tcPr>
            <w:tcW w:w="1016" w:type="dxa"/>
            <w:vMerge/>
            <w:tcBorders>
              <w:left w:val="single" w:sz="4" w:space="0" w:color="auto"/>
              <w:right w:val="single" w:sz="4" w:space="0" w:color="auto"/>
            </w:tcBorders>
          </w:tcPr>
          <w:p w14:paraId="69BFEFB3" w14:textId="5C4CA895"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035B97B3" w14:textId="03EC3B24" w:rsidR="00C072E7" w:rsidRPr="009C2C76" w:rsidRDefault="00C072E7" w:rsidP="00DF204F">
            <w:pPr>
              <w:pStyle w:val="TAL"/>
            </w:pPr>
          </w:p>
        </w:tc>
        <w:tc>
          <w:tcPr>
            <w:tcW w:w="1063" w:type="dxa"/>
            <w:vMerge/>
            <w:tcBorders>
              <w:left w:val="single" w:sz="4" w:space="0" w:color="auto"/>
              <w:right w:val="single" w:sz="4" w:space="0" w:color="auto"/>
            </w:tcBorders>
          </w:tcPr>
          <w:p w14:paraId="6BD75031" w14:textId="18A593D8" w:rsidR="00C072E7" w:rsidRPr="009C2C76" w:rsidRDefault="00C072E7" w:rsidP="00DF204F">
            <w:pPr>
              <w:pStyle w:val="TAC"/>
            </w:pPr>
          </w:p>
        </w:tc>
        <w:tc>
          <w:tcPr>
            <w:tcW w:w="1296" w:type="dxa"/>
            <w:vMerge/>
            <w:tcBorders>
              <w:left w:val="single" w:sz="4" w:space="0" w:color="auto"/>
              <w:right w:val="single" w:sz="4" w:space="0" w:color="auto"/>
            </w:tcBorders>
          </w:tcPr>
          <w:p w14:paraId="3E2C6169" w14:textId="23258F0D"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47A1CB7E" w14:textId="223D32A1" w:rsidR="00C072E7" w:rsidRPr="009C2C76" w:rsidRDefault="00C072E7" w:rsidP="00DF204F">
            <w:pPr>
              <w:pStyle w:val="TAC"/>
            </w:pPr>
            <w:r w:rsidRPr="009C2C76">
              <w:t>40.8GHz to 66GHz</w:t>
            </w:r>
          </w:p>
        </w:tc>
        <w:tc>
          <w:tcPr>
            <w:tcW w:w="1158" w:type="dxa"/>
            <w:tcBorders>
              <w:top w:val="single" w:sz="4" w:space="0" w:color="auto"/>
              <w:left w:val="single" w:sz="4" w:space="0" w:color="auto"/>
              <w:bottom w:val="single" w:sz="4" w:space="0" w:color="auto"/>
              <w:right w:val="single" w:sz="4" w:space="0" w:color="auto"/>
            </w:tcBorders>
          </w:tcPr>
          <w:p w14:paraId="25086C27" w14:textId="502D981F" w:rsidR="00C072E7" w:rsidRPr="009C2C76" w:rsidRDefault="00C072E7" w:rsidP="00DF204F">
            <w:pPr>
              <w:pStyle w:val="TAC"/>
            </w:pPr>
            <w:r w:rsidRPr="009C2C76">
              <w:t>0.6</w:t>
            </w:r>
          </w:p>
        </w:tc>
        <w:tc>
          <w:tcPr>
            <w:tcW w:w="1420" w:type="dxa"/>
            <w:tcBorders>
              <w:top w:val="single" w:sz="4" w:space="0" w:color="auto"/>
              <w:left w:val="single" w:sz="4" w:space="0" w:color="auto"/>
              <w:bottom w:val="single" w:sz="4" w:space="0" w:color="auto"/>
              <w:right w:val="single" w:sz="4" w:space="0" w:color="auto"/>
            </w:tcBorders>
          </w:tcPr>
          <w:p w14:paraId="4F29E3AB" w14:textId="0F63E572"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150FE640" w14:textId="13D6E159"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1E00D189" w14:textId="6BE8FD70" w:rsidR="00C072E7" w:rsidRPr="009C2C76" w:rsidRDefault="00C072E7" w:rsidP="00DF204F">
            <w:pPr>
              <w:pStyle w:val="TAC"/>
            </w:pPr>
            <w:r w:rsidRPr="009C2C76">
              <w:t>0.6</w:t>
            </w:r>
          </w:p>
        </w:tc>
      </w:tr>
      <w:tr w:rsidR="00C072E7" w:rsidRPr="00C90669" w14:paraId="7A7C65E9" w14:textId="77777777" w:rsidTr="00DF204F">
        <w:trPr>
          <w:cantSplit/>
          <w:tblHeader/>
          <w:jc w:val="center"/>
        </w:trPr>
        <w:tc>
          <w:tcPr>
            <w:tcW w:w="1016" w:type="dxa"/>
            <w:vMerge/>
            <w:tcBorders>
              <w:left w:val="single" w:sz="4" w:space="0" w:color="auto"/>
              <w:right w:val="single" w:sz="4" w:space="0" w:color="auto"/>
            </w:tcBorders>
          </w:tcPr>
          <w:p w14:paraId="7EDE5368" w14:textId="5F7F7420"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3232B3C5" w14:textId="3796CB7D" w:rsidR="00C072E7" w:rsidRPr="009C2C76" w:rsidRDefault="00C072E7" w:rsidP="00DF204F">
            <w:pPr>
              <w:pStyle w:val="TAL"/>
            </w:pPr>
          </w:p>
        </w:tc>
        <w:tc>
          <w:tcPr>
            <w:tcW w:w="1063" w:type="dxa"/>
            <w:vMerge/>
            <w:tcBorders>
              <w:left w:val="single" w:sz="4" w:space="0" w:color="auto"/>
              <w:right w:val="single" w:sz="4" w:space="0" w:color="auto"/>
            </w:tcBorders>
          </w:tcPr>
          <w:p w14:paraId="5E275120" w14:textId="2F094869" w:rsidR="00C072E7" w:rsidRPr="009C2C76" w:rsidRDefault="00C072E7" w:rsidP="00DF204F">
            <w:pPr>
              <w:pStyle w:val="TAC"/>
            </w:pPr>
          </w:p>
        </w:tc>
        <w:tc>
          <w:tcPr>
            <w:tcW w:w="1296" w:type="dxa"/>
            <w:vMerge/>
            <w:tcBorders>
              <w:left w:val="single" w:sz="4" w:space="0" w:color="auto"/>
              <w:bottom w:val="single" w:sz="4" w:space="0" w:color="auto"/>
              <w:right w:val="single" w:sz="4" w:space="0" w:color="auto"/>
            </w:tcBorders>
          </w:tcPr>
          <w:p w14:paraId="25601A2F" w14:textId="122BC15C"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72D94394" w14:textId="72D460CF" w:rsidR="00C072E7" w:rsidRPr="009C2C76" w:rsidRDefault="00C072E7" w:rsidP="00DF204F">
            <w:pPr>
              <w:pStyle w:val="TAC"/>
            </w:pPr>
            <w:r w:rsidRPr="009C2C76">
              <w:t>66GHz to 80GHz</w:t>
            </w:r>
          </w:p>
        </w:tc>
        <w:tc>
          <w:tcPr>
            <w:tcW w:w="1158" w:type="dxa"/>
            <w:tcBorders>
              <w:top w:val="single" w:sz="4" w:space="0" w:color="auto"/>
              <w:left w:val="single" w:sz="4" w:space="0" w:color="auto"/>
              <w:bottom w:val="single" w:sz="4" w:space="0" w:color="auto"/>
              <w:right w:val="single" w:sz="4" w:space="0" w:color="auto"/>
            </w:tcBorders>
          </w:tcPr>
          <w:p w14:paraId="1402820C" w14:textId="1740A91D" w:rsidR="00C072E7" w:rsidRPr="009C2C76" w:rsidRDefault="00C072E7" w:rsidP="00DF204F">
            <w:pPr>
              <w:pStyle w:val="TAC"/>
            </w:pPr>
            <w:r w:rsidRPr="009C2C76">
              <w:t>0.6</w:t>
            </w:r>
          </w:p>
        </w:tc>
        <w:tc>
          <w:tcPr>
            <w:tcW w:w="1420" w:type="dxa"/>
            <w:tcBorders>
              <w:top w:val="single" w:sz="4" w:space="0" w:color="auto"/>
              <w:left w:val="single" w:sz="4" w:space="0" w:color="auto"/>
              <w:bottom w:val="single" w:sz="4" w:space="0" w:color="auto"/>
              <w:right w:val="single" w:sz="4" w:space="0" w:color="auto"/>
            </w:tcBorders>
          </w:tcPr>
          <w:p w14:paraId="3F43D4CF" w14:textId="114D86B3"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2847E9DC" w14:textId="236B1C2F"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69E35C89" w14:textId="26A5D0A1" w:rsidR="00C072E7" w:rsidRPr="009C2C76" w:rsidRDefault="00C072E7" w:rsidP="00DF204F">
            <w:pPr>
              <w:pStyle w:val="TAC"/>
            </w:pPr>
            <w:r w:rsidRPr="009C2C76">
              <w:t>0.6</w:t>
            </w:r>
          </w:p>
        </w:tc>
      </w:tr>
      <w:tr w:rsidR="00C072E7" w:rsidRPr="00C90669" w14:paraId="1684FFC2" w14:textId="77777777" w:rsidTr="00DF204F">
        <w:trPr>
          <w:cantSplit/>
          <w:tblHeader/>
          <w:jc w:val="center"/>
        </w:trPr>
        <w:tc>
          <w:tcPr>
            <w:tcW w:w="1016" w:type="dxa"/>
            <w:vMerge/>
            <w:tcBorders>
              <w:left w:val="single" w:sz="4" w:space="0" w:color="auto"/>
              <w:right w:val="single" w:sz="4" w:space="0" w:color="auto"/>
            </w:tcBorders>
          </w:tcPr>
          <w:p w14:paraId="0E52FD40" w14:textId="64314F0B" w:rsidR="00C072E7" w:rsidRPr="009C2C76" w:rsidRDefault="00C072E7" w:rsidP="00DF204F">
            <w:pPr>
              <w:pStyle w:val="TAL"/>
            </w:pPr>
          </w:p>
        </w:tc>
        <w:tc>
          <w:tcPr>
            <w:tcW w:w="793" w:type="dxa"/>
            <w:vMerge/>
            <w:tcBorders>
              <w:left w:val="single" w:sz="4" w:space="0" w:color="auto"/>
              <w:right w:val="single" w:sz="4" w:space="0" w:color="auto"/>
            </w:tcBorders>
            <w:vAlign w:val="center"/>
          </w:tcPr>
          <w:p w14:paraId="20CA3E71" w14:textId="52B249FD" w:rsidR="00C072E7" w:rsidRPr="009C2C76" w:rsidRDefault="00C072E7" w:rsidP="00DF204F">
            <w:pPr>
              <w:pStyle w:val="TAL"/>
            </w:pPr>
          </w:p>
        </w:tc>
        <w:tc>
          <w:tcPr>
            <w:tcW w:w="1063" w:type="dxa"/>
            <w:vMerge w:val="restart"/>
            <w:tcBorders>
              <w:top w:val="single" w:sz="4" w:space="0" w:color="auto"/>
              <w:left w:val="single" w:sz="4" w:space="0" w:color="auto"/>
              <w:right w:val="single" w:sz="4" w:space="0" w:color="auto"/>
            </w:tcBorders>
          </w:tcPr>
          <w:p w14:paraId="09CA45C1" w14:textId="09EE451E" w:rsidR="00C072E7" w:rsidRPr="009C2C76" w:rsidRDefault="00C072E7" w:rsidP="00DF204F">
            <w:pPr>
              <w:pStyle w:val="TAC"/>
            </w:pPr>
            <w:r w:rsidRPr="009C2C76">
              <w:t>ETC</w:t>
            </w:r>
          </w:p>
        </w:tc>
        <w:tc>
          <w:tcPr>
            <w:tcW w:w="1296" w:type="dxa"/>
            <w:tcBorders>
              <w:top w:val="single" w:sz="4" w:space="0" w:color="auto"/>
              <w:left w:val="single" w:sz="4" w:space="0" w:color="auto"/>
              <w:bottom w:val="single" w:sz="4" w:space="0" w:color="auto"/>
              <w:right w:val="single" w:sz="4" w:space="0" w:color="auto"/>
            </w:tcBorders>
          </w:tcPr>
          <w:p w14:paraId="2FE2A247" w14:textId="2C27DE6E" w:rsidR="00C072E7" w:rsidRPr="009C2C76" w:rsidRDefault="00C072E7" w:rsidP="00DF204F">
            <w:pPr>
              <w:pStyle w:val="TAC"/>
            </w:pPr>
            <w:r w:rsidRPr="009C2C76">
              <w:t>NOTE1</w:t>
            </w:r>
          </w:p>
        </w:tc>
        <w:tc>
          <w:tcPr>
            <w:tcW w:w="1046" w:type="dxa"/>
            <w:tcBorders>
              <w:top w:val="single" w:sz="4" w:space="0" w:color="auto"/>
              <w:left w:val="single" w:sz="4" w:space="0" w:color="auto"/>
              <w:bottom w:val="single" w:sz="4" w:space="0" w:color="auto"/>
              <w:right w:val="single" w:sz="4" w:space="0" w:color="auto"/>
            </w:tcBorders>
          </w:tcPr>
          <w:p w14:paraId="24785B3B" w14:textId="09C1CEE0" w:rsidR="00C072E7" w:rsidRPr="009C2C76" w:rsidRDefault="00C072E7" w:rsidP="00DF204F">
            <w:pPr>
              <w:pStyle w:val="TAC"/>
            </w:pPr>
            <w:r w:rsidRPr="009C2C76">
              <w:t>FR2a, FR2b</w:t>
            </w:r>
          </w:p>
        </w:tc>
        <w:tc>
          <w:tcPr>
            <w:tcW w:w="1158" w:type="dxa"/>
            <w:tcBorders>
              <w:top w:val="single" w:sz="4" w:space="0" w:color="auto"/>
              <w:left w:val="single" w:sz="4" w:space="0" w:color="auto"/>
              <w:bottom w:val="single" w:sz="4" w:space="0" w:color="auto"/>
              <w:right w:val="single" w:sz="4" w:space="0" w:color="auto"/>
            </w:tcBorders>
          </w:tcPr>
          <w:p w14:paraId="3850AD51" w14:textId="4988AC8A" w:rsidR="00C072E7" w:rsidRPr="009C2C76" w:rsidRDefault="00C072E7" w:rsidP="00DF204F">
            <w:pPr>
              <w:pStyle w:val="TAC"/>
            </w:pPr>
            <w:r w:rsidRPr="009C2C76">
              <w:t>0.6</w:t>
            </w:r>
          </w:p>
        </w:tc>
        <w:tc>
          <w:tcPr>
            <w:tcW w:w="1420" w:type="dxa"/>
            <w:tcBorders>
              <w:top w:val="single" w:sz="4" w:space="0" w:color="auto"/>
              <w:left w:val="single" w:sz="4" w:space="0" w:color="auto"/>
              <w:bottom w:val="single" w:sz="4" w:space="0" w:color="auto"/>
              <w:right w:val="single" w:sz="4" w:space="0" w:color="auto"/>
            </w:tcBorders>
          </w:tcPr>
          <w:p w14:paraId="0A15CFD3" w14:textId="6805B581" w:rsidR="00C072E7" w:rsidRPr="009C2C76" w:rsidRDefault="00C072E7" w:rsidP="00DF204F">
            <w:pPr>
              <w:pStyle w:val="TAC"/>
            </w:pPr>
            <w:r w:rsidRPr="009C2C76">
              <w:t>Actual</w:t>
            </w:r>
          </w:p>
        </w:tc>
        <w:tc>
          <w:tcPr>
            <w:tcW w:w="837" w:type="dxa"/>
            <w:tcBorders>
              <w:top w:val="single" w:sz="4" w:space="0" w:color="auto"/>
              <w:left w:val="single" w:sz="4" w:space="0" w:color="auto"/>
              <w:bottom w:val="single" w:sz="4" w:space="0" w:color="auto"/>
              <w:right w:val="single" w:sz="4" w:space="0" w:color="auto"/>
            </w:tcBorders>
          </w:tcPr>
          <w:p w14:paraId="01D28B80" w14:textId="306B9D24" w:rsidR="00C072E7" w:rsidRPr="009C2C76" w:rsidRDefault="00C072E7" w:rsidP="00DF204F">
            <w:pPr>
              <w:pStyle w:val="TAC"/>
            </w:pPr>
            <w:r w:rsidRPr="009C2C76">
              <w:t>1.00</w:t>
            </w:r>
          </w:p>
        </w:tc>
        <w:tc>
          <w:tcPr>
            <w:tcW w:w="1145" w:type="dxa"/>
            <w:tcBorders>
              <w:top w:val="single" w:sz="4" w:space="0" w:color="auto"/>
              <w:left w:val="single" w:sz="4" w:space="0" w:color="auto"/>
              <w:bottom w:val="single" w:sz="4" w:space="0" w:color="auto"/>
              <w:right w:val="single" w:sz="4" w:space="0" w:color="auto"/>
            </w:tcBorders>
          </w:tcPr>
          <w:p w14:paraId="053E69AC" w14:textId="40C7CFE8" w:rsidR="00C072E7" w:rsidRPr="009C2C76" w:rsidRDefault="00C072E7" w:rsidP="00DF204F">
            <w:pPr>
              <w:pStyle w:val="TAC"/>
            </w:pPr>
            <w:r w:rsidRPr="009C2C76">
              <w:t>0.6</w:t>
            </w:r>
          </w:p>
        </w:tc>
      </w:tr>
      <w:tr w:rsidR="00C072E7" w:rsidRPr="00C90669" w14:paraId="6E60FADB"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4" w:author="Anritsu" w:date="2023-05-19T10:35: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75" w:author="Anritsu" w:date="2023-05-19T10:35:00Z">
            <w:trPr>
              <w:gridBefore w:val="1"/>
              <w:cantSplit/>
              <w:tblHeader/>
              <w:jc w:val="center"/>
            </w:trPr>
          </w:trPrChange>
        </w:trPr>
        <w:tc>
          <w:tcPr>
            <w:tcW w:w="1016" w:type="dxa"/>
            <w:vMerge/>
            <w:tcBorders>
              <w:left w:val="single" w:sz="4" w:space="0" w:color="auto"/>
              <w:right w:val="single" w:sz="4" w:space="0" w:color="auto"/>
            </w:tcBorders>
            <w:tcPrChange w:id="76" w:author="Anritsu" w:date="2023-05-19T10:35:00Z">
              <w:tcPr>
                <w:tcW w:w="1016" w:type="dxa"/>
                <w:gridSpan w:val="2"/>
                <w:vMerge/>
                <w:tcBorders>
                  <w:left w:val="single" w:sz="4" w:space="0" w:color="auto"/>
                  <w:right w:val="single" w:sz="4" w:space="0" w:color="auto"/>
                </w:tcBorders>
              </w:tcPr>
            </w:tcPrChange>
          </w:tcPr>
          <w:p w14:paraId="35D55579" w14:textId="5BF141AD" w:rsidR="00C072E7" w:rsidRPr="009C2C76" w:rsidRDefault="00C072E7" w:rsidP="00DF204F">
            <w:pPr>
              <w:pStyle w:val="TAL"/>
            </w:pPr>
          </w:p>
        </w:tc>
        <w:tc>
          <w:tcPr>
            <w:tcW w:w="793" w:type="dxa"/>
            <w:vMerge/>
            <w:tcBorders>
              <w:left w:val="single" w:sz="4" w:space="0" w:color="auto"/>
              <w:right w:val="single" w:sz="4" w:space="0" w:color="auto"/>
            </w:tcBorders>
            <w:vAlign w:val="center"/>
            <w:tcPrChange w:id="77" w:author="Anritsu" w:date="2023-05-19T10:35:00Z">
              <w:tcPr>
                <w:tcW w:w="793" w:type="dxa"/>
                <w:gridSpan w:val="2"/>
                <w:vMerge/>
                <w:tcBorders>
                  <w:left w:val="single" w:sz="4" w:space="0" w:color="auto"/>
                  <w:right w:val="single" w:sz="4" w:space="0" w:color="auto"/>
                </w:tcBorders>
                <w:vAlign w:val="center"/>
              </w:tcPr>
            </w:tcPrChange>
          </w:tcPr>
          <w:p w14:paraId="543CE44A" w14:textId="51717E5C" w:rsidR="00C072E7" w:rsidRPr="009C2C76" w:rsidRDefault="00C072E7" w:rsidP="00DF204F">
            <w:pPr>
              <w:pStyle w:val="TAL"/>
            </w:pPr>
          </w:p>
        </w:tc>
        <w:tc>
          <w:tcPr>
            <w:tcW w:w="1063" w:type="dxa"/>
            <w:vMerge/>
            <w:tcBorders>
              <w:left w:val="single" w:sz="4" w:space="0" w:color="auto"/>
              <w:right w:val="single" w:sz="4" w:space="0" w:color="auto"/>
            </w:tcBorders>
            <w:tcPrChange w:id="78" w:author="Anritsu" w:date="2023-05-19T10:35:00Z">
              <w:tcPr>
                <w:tcW w:w="1063" w:type="dxa"/>
                <w:gridSpan w:val="2"/>
                <w:vMerge/>
                <w:tcBorders>
                  <w:left w:val="single" w:sz="4" w:space="0" w:color="auto"/>
                  <w:right w:val="single" w:sz="4" w:space="0" w:color="auto"/>
                </w:tcBorders>
              </w:tcPr>
            </w:tcPrChange>
          </w:tcPr>
          <w:p w14:paraId="3F0EC2D9" w14:textId="0A097A93" w:rsidR="00C072E7" w:rsidRPr="009C2C76" w:rsidRDefault="00C072E7" w:rsidP="00DF204F">
            <w:pPr>
              <w:pStyle w:val="TAC"/>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79" w:author="Anritsu" w:date="2023-05-19T10:35:00Z">
              <w:tcPr>
                <w:tcW w:w="1296" w:type="dxa"/>
                <w:gridSpan w:val="2"/>
                <w:tcBorders>
                  <w:top w:val="single" w:sz="4" w:space="0" w:color="auto"/>
                  <w:left w:val="single" w:sz="4" w:space="0" w:color="auto"/>
                  <w:bottom w:val="single" w:sz="4" w:space="0" w:color="auto"/>
                  <w:right w:val="single" w:sz="4" w:space="0" w:color="auto"/>
                </w:tcBorders>
              </w:tcPr>
            </w:tcPrChange>
          </w:tcPr>
          <w:p w14:paraId="3455E21D" w14:textId="28B00324" w:rsidR="00C072E7" w:rsidRPr="009C2C76" w:rsidRDefault="00C072E7" w:rsidP="00DF204F">
            <w:pPr>
              <w:pStyle w:val="TAC"/>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80" w:author="Anritsu" w:date="2023-05-19T10:35:00Z">
              <w:tcPr>
                <w:tcW w:w="1046" w:type="dxa"/>
                <w:gridSpan w:val="2"/>
                <w:tcBorders>
                  <w:top w:val="single" w:sz="4" w:space="0" w:color="auto"/>
                  <w:left w:val="single" w:sz="4" w:space="0" w:color="auto"/>
                  <w:bottom w:val="single" w:sz="4" w:space="0" w:color="auto"/>
                  <w:right w:val="single" w:sz="4" w:space="0" w:color="auto"/>
                </w:tcBorders>
              </w:tcPr>
            </w:tcPrChange>
          </w:tcPr>
          <w:p w14:paraId="5DD03FDC" w14:textId="0375363A" w:rsidR="00C072E7" w:rsidRPr="009C2C76" w:rsidRDefault="00C072E7" w:rsidP="00DF204F">
            <w:pPr>
              <w:pStyle w:val="TAC"/>
            </w:pPr>
          </w:p>
        </w:tc>
        <w:tc>
          <w:tcPr>
            <w:tcW w:w="1158" w:type="dxa"/>
            <w:tcBorders>
              <w:top w:val="single" w:sz="4" w:space="0" w:color="auto"/>
              <w:left w:val="single" w:sz="4" w:space="0" w:color="auto"/>
              <w:bottom w:val="single" w:sz="4" w:space="0" w:color="auto"/>
              <w:right w:val="single" w:sz="4" w:space="0" w:color="auto"/>
            </w:tcBorders>
            <w:shd w:val="clear" w:color="auto" w:fill="FFFF00"/>
            <w:tcPrChange w:id="81" w:author="Anritsu" w:date="2023-05-19T10:35:00Z">
              <w:tcPr>
                <w:tcW w:w="1158" w:type="dxa"/>
                <w:gridSpan w:val="2"/>
                <w:tcBorders>
                  <w:top w:val="single" w:sz="4" w:space="0" w:color="auto"/>
                  <w:left w:val="single" w:sz="4" w:space="0" w:color="auto"/>
                  <w:bottom w:val="single" w:sz="4" w:space="0" w:color="auto"/>
                  <w:right w:val="single" w:sz="4" w:space="0" w:color="auto"/>
                </w:tcBorders>
              </w:tcPr>
            </w:tcPrChange>
          </w:tcPr>
          <w:p w14:paraId="192EC626" w14:textId="42AE00BF" w:rsidR="00C072E7" w:rsidRPr="009C2C76" w:rsidRDefault="00C072E7" w:rsidP="00DF204F">
            <w:pPr>
              <w:pStyle w:val="TAC"/>
            </w:pPr>
          </w:p>
        </w:tc>
        <w:tc>
          <w:tcPr>
            <w:tcW w:w="1420" w:type="dxa"/>
            <w:tcBorders>
              <w:top w:val="single" w:sz="4" w:space="0" w:color="auto"/>
              <w:left w:val="single" w:sz="4" w:space="0" w:color="auto"/>
              <w:bottom w:val="single" w:sz="4" w:space="0" w:color="auto"/>
              <w:right w:val="single" w:sz="4" w:space="0" w:color="auto"/>
            </w:tcBorders>
            <w:shd w:val="clear" w:color="auto" w:fill="FFFF00"/>
            <w:tcPrChange w:id="82" w:author="Anritsu" w:date="2023-05-19T10:35:00Z">
              <w:tcPr>
                <w:tcW w:w="1420" w:type="dxa"/>
                <w:gridSpan w:val="2"/>
                <w:tcBorders>
                  <w:top w:val="single" w:sz="4" w:space="0" w:color="auto"/>
                  <w:left w:val="single" w:sz="4" w:space="0" w:color="auto"/>
                  <w:bottom w:val="single" w:sz="4" w:space="0" w:color="auto"/>
                  <w:right w:val="single" w:sz="4" w:space="0" w:color="auto"/>
                </w:tcBorders>
              </w:tcPr>
            </w:tcPrChange>
          </w:tcPr>
          <w:p w14:paraId="32745082" w14:textId="285F89A3" w:rsidR="00C072E7" w:rsidRPr="009C2C76" w:rsidRDefault="00C072E7" w:rsidP="00DF204F">
            <w:pPr>
              <w:pStyle w:val="TAC"/>
            </w:pPr>
          </w:p>
        </w:tc>
        <w:tc>
          <w:tcPr>
            <w:tcW w:w="837" w:type="dxa"/>
            <w:tcBorders>
              <w:top w:val="single" w:sz="4" w:space="0" w:color="auto"/>
              <w:left w:val="single" w:sz="4" w:space="0" w:color="auto"/>
              <w:bottom w:val="single" w:sz="4" w:space="0" w:color="auto"/>
              <w:right w:val="single" w:sz="4" w:space="0" w:color="auto"/>
            </w:tcBorders>
            <w:shd w:val="clear" w:color="auto" w:fill="FFFF00"/>
            <w:tcPrChange w:id="83" w:author="Anritsu" w:date="2023-05-19T10:35:00Z">
              <w:tcPr>
                <w:tcW w:w="837" w:type="dxa"/>
                <w:gridSpan w:val="2"/>
                <w:tcBorders>
                  <w:top w:val="single" w:sz="4" w:space="0" w:color="auto"/>
                  <w:left w:val="single" w:sz="4" w:space="0" w:color="auto"/>
                  <w:bottom w:val="single" w:sz="4" w:space="0" w:color="auto"/>
                  <w:right w:val="single" w:sz="4" w:space="0" w:color="auto"/>
                </w:tcBorders>
              </w:tcPr>
            </w:tcPrChange>
          </w:tcPr>
          <w:p w14:paraId="3341679D" w14:textId="742FFB6B" w:rsidR="00C072E7" w:rsidRPr="009C2C76" w:rsidRDefault="00C072E7" w:rsidP="00DF204F">
            <w:pPr>
              <w:pStyle w:val="TAC"/>
            </w:pPr>
          </w:p>
        </w:tc>
        <w:tc>
          <w:tcPr>
            <w:tcW w:w="1145" w:type="dxa"/>
            <w:tcBorders>
              <w:top w:val="single" w:sz="4" w:space="0" w:color="auto"/>
              <w:left w:val="single" w:sz="4" w:space="0" w:color="auto"/>
              <w:bottom w:val="single" w:sz="4" w:space="0" w:color="auto"/>
              <w:right w:val="single" w:sz="4" w:space="0" w:color="auto"/>
            </w:tcBorders>
            <w:shd w:val="clear" w:color="auto" w:fill="FFFF00"/>
            <w:tcPrChange w:id="84" w:author="Anritsu" w:date="2023-05-19T10:35:00Z">
              <w:tcPr>
                <w:tcW w:w="1145" w:type="dxa"/>
                <w:gridSpan w:val="2"/>
                <w:tcBorders>
                  <w:top w:val="single" w:sz="4" w:space="0" w:color="auto"/>
                  <w:left w:val="single" w:sz="4" w:space="0" w:color="auto"/>
                  <w:bottom w:val="single" w:sz="4" w:space="0" w:color="auto"/>
                  <w:right w:val="single" w:sz="4" w:space="0" w:color="auto"/>
                </w:tcBorders>
              </w:tcPr>
            </w:tcPrChange>
          </w:tcPr>
          <w:p w14:paraId="6F30CA73" w14:textId="6FCD2377" w:rsidR="00C072E7" w:rsidRPr="009C2C76" w:rsidRDefault="00C072E7" w:rsidP="00DF204F">
            <w:pPr>
              <w:pStyle w:val="TAC"/>
            </w:pPr>
          </w:p>
        </w:tc>
      </w:tr>
      <w:tr w:rsidR="00C072E7" w:rsidRPr="009709C5" w14:paraId="6C6122FE" w14:textId="77777777" w:rsidTr="00DF204F">
        <w:trPr>
          <w:cantSplit/>
          <w:tblHeader/>
          <w:jc w:val="center"/>
        </w:trPr>
        <w:tc>
          <w:tcPr>
            <w:tcW w:w="9774" w:type="dxa"/>
            <w:gridSpan w:val="9"/>
            <w:tcBorders>
              <w:left w:val="single" w:sz="4" w:space="0" w:color="auto"/>
              <w:right w:val="single" w:sz="4" w:space="0" w:color="auto"/>
            </w:tcBorders>
          </w:tcPr>
          <w:p w14:paraId="768F23E6" w14:textId="77777777" w:rsidR="00C072E7" w:rsidRPr="009709C5" w:rsidRDefault="00C072E7"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5884E9A" w14:textId="77777777" w:rsidR="00C072E7" w:rsidRPr="009709C5" w:rsidRDefault="00C072E7" w:rsidP="00C072E7"/>
    <w:p w14:paraId="3D30671E"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820FF" w14:textId="77777777" w:rsidR="00C072E7" w:rsidRPr="009709C5" w:rsidRDefault="00C072E7" w:rsidP="00C072E7">
      <w:pPr>
        <w:pStyle w:val="30"/>
        <w:rPr>
          <w:lang w:eastAsia="ja-JP"/>
        </w:rPr>
      </w:pPr>
      <w:bookmarkStart w:id="85" w:name="_Toc100005341"/>
      <w:bookmarkStart w:id="86" w:name="_Toc114990164"/>
      <w:bookmarkStart w:id="87"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85"/>
      <w:bookmarkEnd w:id="86"/>
      <w:bookmarkEnd w:id="87"/>
    </w:p>
    <w:p w14:paraId="42F68A7D" w14:textId="77777777" w:rsidR="00C072E7" w:rsidRPr="009709C5" w:rsidRDefault="00C072E7" w:rsidP="00C072E7">
      <w:pPr>
        <w:rPr>
          <w:lang w:eastAsia="ja-JP"/>
        </w:rPr>
      </w:pPr>
      <w:r w:rsidRPr="009709C5">
        <w:rPr>
          <w:lang w:eastAsia="ja-JP"/>
        </w:rPr>
        <w:t>See B.2.1.27.</w:t>
      </w:r>
    </w:p>
    <w:p w14:paraId="072BAB90" w14:textId="77777777" w:rsidR="00C072E7" w:rsidRPr="009709C5" w:rsidRDefault="00C072E7" w:rsidP="00C072E7">
      <w:r w:rsidRPr="009709C5">
        <w:t xml:space="preserve">The uncertainty value of </w:t>
      </w:r>
      <w:r w:rsidRPr="009709C5">
        <w:rPr>
          <w:lang w:eastAsia="ja-JP"/>
        </w:rPr>
        <w:t>i</w:t>
      </w:r>
      <w:r w:rsidRPr="009709C5">
        <w:t>nfluence of noise is estimated as below table and used across clause B.</w:t>
      </w:r>
    </w:p>
    <w:p w14:paraId="31617819" w14:textId="77777777" w:rsidR="00C072E7" w:rsidRPr="009709C5" w:rsidRDefault="00C072E7" w:rsidP="00C072E7">
      <w:pPr>
        <w:pStyle w:val="EditorsNote"/>
      </w:pPr>
      <w:r w:rsidRPr="009709C5">
        <w:t>Editor’s Note: For ACLR, all applicable configurations need to be added.</w:t>
      </w:r>
    </w:p>
    <w:p w14:paraId="0349272F" w14:textId="77777777" w:rsidR="00C072E7" w:rsidRPr="009709C5" w:rsidRDefault="00C072E7" w:rsidP="00C072E7"/>
    <w:p w14:paraId="2870F038" w14:textId="77777777" w:rsidR="00C072E7" w:rsidRPr="009709C5" w:rsidRDefault="00C072E7" w:rsidP="00C072E7">
      <w:pPr>
        <w:rPr>
          <w:lang w:eastAsia="ja-JP"/>
        </w:rPr>
        <w:sectPr w:rsidR="00C072E7"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0FBC6C64" w14:textId="77777777" w:rsidR="00C072E7" w:rsidRPr="009709C5" w:rsidRDefault="00C072E7" w:rsidP="00C072E7">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2"/>
        <w:gridCol w:w="135"/>
        <w:gridCol w:w="1808"/>
        <w:gridCol w:w="1547"/>
        <w:gridCol w:w="1492"/>
        <w:gridCol w:w="135"/>
        <w:gridCol w:w="1049"/>
        <w:gridCol w:w="135"/>
        <w:gridCol w:w="135"/>
        <w:gridCol w:w="771"/>
        <w:gridCol w:w="135"/>
        <w:gridCol w:w="861"/>
        <w:gridCol w:w="444"/>
        <w:tblGridChange w:id="88">
          <w:tblGrid>
            <w:gridCol w:w="24"/>
            <w:gridCol w:w="958"/>
            <w:gridCol w:w="39"/>
            <w:gridCol w:w="96"/>
            <w:gridCol w:w="1808"/>
            <w:gridCol w:w="35"/>
            <w:gridCol w:w="1512"/>
            <w:gridCol w:w="35"/>
            <w:gridCol w:w="1498"/>
            <w:gridCol w:w="94"/>
            <w:gridCol w:w="1101"/>
            <w:gridCol w:w="83"/>
            <w:gridCol w:w="135"/>
            <w:gridCol w:w="771"/>
            <w:gridCol w:w="40"/>
            <w:gridCol w:w="95"/>
            <w:gridCol w:w="861"/>
            <w:gridCol w:w="444"/>
            <w:gridCol w:w="24"/>
          </w:tblGrid>
        </w:tblGridChange>
      </w:tblGrid>
      <w:tr w:rsidR="00C072E7" w:rsidRPr="009709C5" w14:paraId="0AF18C3B" w14:textId="77777777" w:rsidTr="00C072E7">
        <w:trPr>
          <w:cantSplit/>
          <w:tblHeader/>
          <w:jc w:val="center"/>
        </w:trPr>
        <w:tc>
          <w:tcPr>
            <w:tcW w:w="998" w:type="dxa"/>
            <w:tcBorders>
              <w:top w:val="single" w:sz="4" w:space="0" w:color="auto"/>
              <w:left w:val="single" w:sz="4" w:space="0" w:color="auto"/>
              <w:right w:val="single" w:sz="4" w:space="0" w:color="auto"/>
            </w:tcBorders>
          </w:tcPr>
          <w:p w14:paraId="4A96ECDA" w14:textId="77777777" w:rsidR="00C072E7" w:rsidRPr="009709C5" w:rsidRDefault="00C072E7" w:rsidP="00DF204F">
            <w:pPr>
              <w:pStyle w:val="TAH"/>
            </w:pPr>
            <w:r w:rsidRPr="009709C5">
              <w:lastRenderedPageBreak/>
              <w:t>Test case</w:t>
            </w:r>
          </w:p>
        </w:tc>
        <w:tc>
          <w:tcPr>
            <w:tcW w:w="1937" w:type="dxa"/>
            <w:gridSpan w:val="2"/>
            <w:tcBorders>
              <w:top w:val="single" w:sz="4" w:space="0" w:color="auto"/>
              <w:left w:val="single" w:sz="4" w:space="0" w:color="auto"/>
              <w:right w:val="single" w:sz="4" w:space="0" w:color="auto"/>
            </w:tcBorders>
          </w:tcPr>
          <w:p w14:paraId="1B094DB3" w14:textId="77777777" w:rsidR="00C072E7" w:rsidRPr="009709C5" w:rsidRDefault="00C072E7" w:rsidP="00DF204F">
            <w:pPr>
              <w:pStyle w:val="TAH"/>
            </w:pPr>
            <w:r w:rsidRPr="009709C5">
              <w:t>Frequency range</w:t>
            </w:r>
          </w:p>
        </w:tc>
        <w:tc>
          <w:tcPr>
            <w:tcW w:w="1547" w:type="dxa"/>
            <w:tcBorders>
              <w:top w:val="single" w:sz="4" w:space="0" w:color="auto"/>
              <w:left w:val="single" w:sz="4" w:space="0" w:color="auto"/>
              <w:right w:val="single" w:sz="4" w:space="0" w:color="auto"/>
            </w:tcBorders>
          </w:tcPr>
          <w:p w14:paraId="4EF69216" w14:textId="77777777" w:rsidR="00C072E7" w:rsidRPr="009709C5" w:rsidRDefault="00C072E7" w:rsidP="00DF204F">
            <w:pPr>
              <w:pStyle w:val="TAH"/>
            </w:pPr>
            <w:r w:rsidRPr="009709C5">
              <w:t>Noise floor</w:t>
            </w:r>
          </w:p>
        </w:tc>
        <w:tc>
          <w:tcPr>
            <w:tcW w:w="1498" w:type="dxa"/>
            <w:gridSpan w:val="2"/>
            <w:tcBorders>
              <w:top w:val="single" w:sz="4" w:space="0" w:color="auto"/>
              <w:left w:val="single" w:sz="4" w:space="0" w:color="auto"/>
              <w:right w:val="single" w:sz="4" w:space="0" w:color="auto"/>
            </w:tcBorders>
            <w:hideMark/>
          </w:tcPr>
          <w:p w14:paraId="644F2976" w14:textId="77777777" w:rsidR="00C072E7" w:rsidRPr="009709C5" w:rsidRDefault="00C072E7" w:rsidP="00DF204F">
            <w:pPr>
              <w:pStyle w:val="TAH"/>
            </w:pPr>
            <w:r w:rsidRPr="009709C5">
              <w:t>Minimum requirement</w:t>
            </w:r>
          </w:p>
        </w:tc>
        <w:tc>
          <w:tcPr>
            <w:tcW w:w="1195" w:type="dxa"/>
            <w:gridSpan w:val="3"/>
            <w:tcBorders>
              <w:top w:val="single" w:sz="4" w:space="0" w:color="auto"/>
              <w:left w:val="single" w:sz="4" w:space="0" w:color="auto"/>
              <w:bottom w:val="single" w:sz="4" w:space="0" w:color="auto"/>
              <w:right w:val="single" w:sz="4" w:space="0" w:color="auto"/>
            </w:tcBorders>
          </w:tcPr>
          <w:p w14:paraId="4BF67B0B" w14:textId="77777777" w:rsidR="00C072E7" w:rsidRPr="009709C5" w:rsidRDefault="00C072E7" w:rsidP="00DF204F">
            <w:pPr>
              <w:pStyle w:val="TAH"/>
            </w:pPr>
            <w:r w:rsidRPr="009709C5">
              <w:t>Estimated SNR</w:t>
            </w:r>
            <w:r w:rsidRPr="009709C5">
              <w:rPr>
                <w:vertAlign w:val="subscript"/>
              </w:rPr>
              <w:t>total</w:t>
            </w:r>
            <w:r w:rsidRPr="009709C5">
              <w:t xml:space="preserve"> [dB/400MHz]</w:t>
            </w:r>
          </w:p>
        </w:tc>
        <w:tc>
          <w:tcPr>
            <w:tcW w:w="1029" w:type="dxa"/>
            <w:gridSpan w:val="2"/>
            <w:tcBorders>
              <w:top w:val="single" w:sz="4" w:space="0" w:color="auto"/>
              <w:left w:val="single" w:sz="4" w:space="0" w:color="auto"/>
              <w:right w:val="single" w:sz="4" w:space="0" w:color="auto"/>
            </w:tcBorders>
          </w:tcPr>
          <w:p w14:paraId="49DB3368" w14:textId="77777777" w:rsidR="00C072E7" w:rsidRPr="009709C5" w:rsidRDefault="00C072E7" w:rsidP="00DF204F">
            <w:pPr>
              <w:pStyle w:val="TAH"/>
            </w:pPr>
            <w:r w:rsidRPr="009709C5">
              <w:t>Relaxation</w:t>
            </w:r>
          </w:p>
        </w:tc>
        <w:tc>
          <w:tcPr>
            <w:tcW w:w="1425" w:type="dxa"/>
            <w:gridSpan w:val="2"/>
            <w:tcBorders>
              <w:top w:val="single" w:sz="4" w:space="0" w:color="auto"/>
              <w:left w:val="single" w:sz="4" w:space="0" w:color="auto"/>
              <w:right w:val="single" w:sz="4" w:space="0" w:color="auto"/>
            </w:tcBorders>
            <w:hideMark/>
          </w:tcPr>
          <w:p w14:paraId="794FF186" w14:textId="77777777" w:rsidR="00C072E7" w:rsidRPr="009709C5" w:rsidRDefault="00C072E7" w:rsidP="00DF204F">
            <w:pPr>
              <w:pStyle w:val="TAH"/>
            </w:pPr>
            <w:r w:rsidRPr="009709C5">
              <w:t>Influence of noise</w:t>
            </w:r>
          </w:p>
        </w:tc>
      </w:tr>
      <w:tr w:rsidR="00C072E7" w:rsidRPr="009709C5" w14:paraId="6771B546" w14:textId="77777777" w:rsidTr="00C072E7">
        <w:trPr>
          <w:cantSplit/>
          <w:tblHeader/>
          <w:jc w:val="center"/>
        </w:trPr>
        <w:tc>
          <w:tcPr>
            <w:tcW w:w="998" w:type="dxa"/>
            <w:vMerge w:val="restart"/>
            <w:tcBorders>
              <w:top w:val="single" w:sz="4" w:space="0" w:color="auto"/>
              <w:left w:val="single" w:sz="4" w:space="0" w:color="auto"/>
              <w:right w:val="single" w:sz="4" w:space="0" w:color="auto"/>
            </w:tcBorders>
          </w:tcPr>
          <w:p w14:paraId="6F9D724C" w14:textId="77777777" w:rsidR="00C072E7" w:rsidRPr="009709C5" w:rsidRDefault="00C072E7" w:rsidP="00DF204F">
            <w:pPr>
              <w:pStyle w:val="TAC"/>
            </w:pPr>
            <w:r w:rsidRPr="009709C5">
              <w:t>MOP-EIRP</w:t>
            </w:r>
          </w:p>
        </w:tc>
        <w:tc>
          <w:tcPr>
            <w:tcW w:w="1937" w:type="dxa"/>
            <w:gridSpan w:val="2"/>
            <w:tcBorders>
              <w:top w:val="single" w:sz="4" w:space="0" w:color="auto"/>
              <w:left w:val="single" w:sz="4" w:space="0" w:color="auto"/>
              <w:bottom w:val="single" w:sz="4" w:space="0" w:color="auto"/>
              <w:right w:val="single" w:sz="4" w:space="0" w:color="auto"/>
            </w:tcBorders>
          </w:tcPr>
          <w:p w14:paraId="0636B6AA"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7C0A3E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06A4B7" w14:textId="77777777" w:rsidR="00C072E7" w:rsidRPr="009709C5" w:rsidRDefault="00C072E7" w:rsidP="00DF204F">
            <w:pPr>
              <w:pStyle w:val="TAC"/>
            </w:pPr>
            <w:r w:rsidRPr="009709C5">
              <w:t>20.7dBm/ChBW</w:t>
            </w:r>
          </w:p>
          <w:p w14:paraId="09E9C5F1" w14:textId="77777777" w:rsidR="00C072E7" w:rsidRPr="009709C5" w:rsidRDefault="00C072E7" w:rsidP="00DF204F">
            <w:pPr>
              <w:pStyle w:val="TAC"/>
            </w:pPr>
            <w:r w:rsidRPr="009709C5">
              <w:t>(22.4-1.7)</w:t>
            </w:r>
          </w:p>
        </w:tc>
        <w:tc>
          <w:tcPr>
            <w:tcW w:w="1195" w:type="dxa"/>
            <w:gridSpan w:val="3"/>
            <w:tcBorders>
              <w:top w:val="single" w:sz="4" w:space="0" w:color="auto"/>
              <w:left w:val="single" w:sz="4" w:space="0" w:color="auto"/>
              <w:bottom w:val="single" w:sz="4" w:space="0" w:color="auto"/>
              <w:right w:val="single" w:sz="4" w:space="0" w:color="auto"/>
            </w:tcBorders>
          </w:tcPr>
          <w:p w14:paraId="685B70A3"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16FCFF0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2CF580E" w14:textId="77777777" w:rsidR="00C072E7" w:rsidRPr="009709C5" w:rsidRDefault="00C072E7" w:rsidP="00DF204F">
            <w:pPr>
              <w:pStyle w:val="TAC"/>
            </w:pPr>
            <w:r w:rsidRPr="009709C5">
              <w:t>0.1</w:t>
            </w:r>
          </w:p>
        </w:tc>
      </w:tr>
      <w:tr w:rsidR="00C072E7" w:rsidRPr="009709C5" w14:paraId="1C391D45"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1044345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399E73F"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624921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A91156C" w14:textId="77777777" w:rsidR="00C072E7" w:rsidRPr="009709C5" w:rsidRDefault="00C072E7" w:rsidP="00DF204F">
            <w:pPr>
              <w:pStyle w:val="TAC"/>
            </w:pPr>
            <w:r w:rsidRPr="009709C5">
              <w:t>18.9dBm/ChBW</w:t>
            </w:r>
          </w:p>
          <w:p w14:paraId="1AEF8BA8" w14:textId="77777777" w:rsidR="00C072E7" w:rsidRPr="009709C5" w:rsidRDefault="00C072E7" w:rsidP="00DF204F">
            <w:pPr>
              <w:pStyle w:val="TAC"/>
            </w:pPr>
            <w:r w:rsidRPr="009709C5">
              <w:t>(20.6-1.7)</w:t>
            </w:r>
          </w:p>
        </w:tc>
        <w:tc>
          <w:tcPr>
            <w:tcW w:w="1195" w:type="dxa"/>
            <w:gridSpan w:val="3"/>
            <w:tcBorders>
              <w:top w:val="single" w:sz="4" w:space="0" w:color="auto"/>
              <w:left w:val="single" w:sz="4" w:space="0" w:color="auto"/>
              <w:bottom w:val="single" w:sz="4" w:space="0" w:color="auto"/>
              <w:right w:val="single" w:sz="4" w:space="0" w:color="auto"/>
            </w:tcBorders>
          </w:tcPr>
          <w:p w14:paraId="72CD6114"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C122D2F"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05C33B8" w14:textId="77777777" w:rsidR="00C072E7" w:rsidRPr="009709C5" w:rsidRDefault="00C072E7" w:rsidP="00DF204F">
            <w:pPr>
              <w:pStyle w:val="TAC"/>
            </w:pPr>
            <w:r w:rsidRPr="009709C5">
              <w:t>0.3</w:t>
            </w:r>
          </w:p>
        </w:tc>
      </w:tr>
      <w:tr w:rsidR="00C072E7" w:rsidRPr="009709C5" w14:paraId="0BD43921" w14:textId="77777777" w:rsidTr="00C072E7">
        <w:trPr>
          <w:cantSplit/>
          <w:tblHeader/>
          <w:jc w:val="center"/>
        </w:trPr>
        <w:tc>
          <w:tcPr>
            <w:tcW w:w="998" w:type="dxa"/>
            <w:vMerge w:val="restart"/>
            <w:tcBorders>
              <w:top w:val="single" w:sz="4" w:space="0" w:color="auto"/>
              <w:left w:val="single" w:sz="4" w:space="0" w:color="auto"/>
              <w:right w:val="single" w:sz="4" w:space="0" w:color="auto"/>
            </w:tcBorders>
          </w:tcPr>
          <w:p w14:paraId="5624AA9E" w14:textId="77777777" w:rsidR="00C072E7" w:rsidRPr="009709C5" w:rsidRDefault="00C072E7" w:rsidP="00DF204F">
            <w:pPr>
              <w:pStyle w:val="TAC"/>
            </w:pPr>
            <w:r w:rsidRPr="003470CA">
              <w:t>MOP-TRP</w:t>
            </w:r>
          </w:p>
        </w:tc>
        <w:tc>
          <w:tcPr>
            <w:tcW w:w="1937" w:type="dxa"/>
            <w:gridSpan w:val="2"/>
            <w:tcBorders>
              <w:top w:val="single" w:sz="4" w:space="0" w:color="auto"/>
              <w:left w:val="single" w:sz="4" w:space="0" w:color="auto"/>
              <w:bottom w:val="single" w:sz="4" w:space="0" w:color="auto"/>
              <w:right w:val="single" w:sz="4" w:space="0" w:color="auto"/>
            </w:tcBorders>
          </w:tcPr>
          <w:p w14:paraId="57B26556"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71E66A55"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F8A33C5" w14:textId="77777777" w:rsidR="00C072E7" w:rsidRPr="009709C5" w:rsidRDefault="00C072E7" w:rsidP="00DF204F">
            <w:pPr>
              <w:pStyle w:val="TAC"/>
            </w:pPr>
            <w:r w:rsidRPr="009709C5">
              <w:t>23dBm/ChBW</w:t>
            </w:r>
          </w:p>
        </w:tc>
        <w:tc>
          <w:tcPr>
            <w:tcW w:w="1195" w:type="dxa"/>
            <w:gridSpan w:val="3"/>
            <w:tcBorders>
              <w:top w:val="single" w:sz="4" w:space="0" w:color="auto"/>
              <w:left w:val="single" w:sz="4" w:space="0" w:color="auto"/>
              <w:bottom w:val="single" w:sz="4" w:space="0" w:color="auto"/>
              <w:right w:val="single" w:sz="4" w:space="0" w:color="auto"/>
            </w:tcBorders>
          </w:tcPr>
          <w:p w14:paraId="63F0CDD4"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28151FE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4D749064" w14:textId="77777777" w:rsidR="00C072E7" w:rsidRPr="009709C5" w:rsidRDefault="00C072E7" w:rsidP="00DF204F">
            <w:pPr>
              <w:pStyle w:val="TAC"/>
            </w:pPr>
            <w:r w:rsidRPr="009709C5">
              <w:t>0.1</w:t>
            </w:r>
          </w:p>
        </w:tc>
      </w:tr>
      <w:tr w:rsidR="00C072E7" w:rsidRPr="009709C5" w14:paraId="6C6D2864"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67A0509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3FE9FA"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0AFFD5BE"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3B79D2A" w14:textId="77777777" w:rsidR="00C072E7" w:rsidRPr="009709C5" w:rsidRDefault="00C072E7" w:rsidP="00DF204F">
            <w:pPr>
              <w:pStyle w:val="TAC"/>
            </w:pPr>
            <w:r w:rsidRPr="009709C5">
              <w:t>23dBm/ChBW</w:t>
            </w:r>
          </w:p>
        </w:tc>
        <w:tc>
          <w:tcPr>
            <w:tcW w:w="1195" w:type="dxa"/>
            <w:gridSpan w:val="3"/>
            <w:tcBorders>
              <w:top w:val="single" w:sz="4" w:space="0" w:color="auto"/>
              <w:left w:val="single" w:sz="4" w:space="0" w:color="auto"/>
              <w:bottom w:val="single" w:sz="4" w:space="0" w:color="auto"/>
              <w:right w:val="single" w:sz="4" w:space="0" w:color="auto"/>
            </w:tcBorders>
          </w:tcPr>
          <w:p w14:paraId="0614FE26"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6E66998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11C797A" w14:textId="77777777" w:rsidR="00C072E7" w:rsidRPr="009709C5" w:rsidRDefault="00C072E7" w:rsidP="00DF204F">
            <w:pPr>
              <w:pStyle w:val="TAC"/>
            </w:pPr>
            <w:r w:rsidRPr="009709C5">
              <w:t>0.3</w:t>
            </w:r>
          </w:p>
        </w:tc>
      </w:tr>
      <w:tr w:rsidR="00C072E7" w:rsidRPr="009709C5" w14:paraId="7E8C43C2" w14:textId="77777777" w:rsidTr="00C072E7">
        <w:trPr>
          <w:cantSplit/>
          <w:tblHeader/>
          <w:jc w:val="center"/>
        </w:trPr>
        <w:tc>
          <w:tcPr>
            <w:tcW w:w="998" w:type="dxa"/>
            <w:vMerge w:val="restart"/>
            <w:tcBorders>
              <w:top w:val="single" w:sz="4" w:space="0" w:color="auto"/>
              <w:left w:val="single" w:sz="4" w:space="0" w:color="auto"/>
              <w:right w:val="single" w:sz="4" w:space="0" w:color="auto"/>
            </w:tcBorders>
          </w:tcPr>
          <w:p w14:paraId="32B373E6" w14:textId="77777777" w:rsidR="00C072E7" w:rsidRPr="009709C5" w:rsidRDefault="00C072E7" w:rsidP="00DF204F">
            <w:pPr>
              <w:pStyle w:val="TAC"/>
            </w:pPr>
            <w:r w:rsidRPr="009709C5">
              <w:t>MOP-Spherical</w:t>
            </w:r>
          </w:p>
        </w:tc>
        <w:tc>
          <w:tcPr>
            <w:tcW w:w="1937" w:type="dxa"/>
            <w:gridSpan w:val="2"/>
            <w:tcBorders>
              <w:top w:val="single" w:sz="4" w:space="0" w:color="auto"/>
              <w:left w:val="single" w:sz="4" w:space="0" w:color="auto"/>
              <w:bottom w:val="single" w:sz="4" w:space="0" w:color="auto"/>
              <w:right w:val="single" w:sz="4" w:space="0" w:color="auto"/>
            </w:tcBorders>
          </w:tcPr>
          <w:p w14:paraId="297203DD"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160B0FCD"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69EF22" w14:textId="77777777" w:rsidR="00C072E7" w:rsidRPr="009709C5" w:rsidRDefault="00C072E7" w:rsidP="00DF204F">
            <w:pPr>
              <w:pStyle w:val="TAC"/>
            </w:pPr>
            <w:r w:rsidRPr="009709C5">
              <w:t>9.75dBm/ChBW</w:t>
            </w:r>
          </w:p>
          <w:p w14:paraId="1807C604" w14:textId="77777777" w:rsidR="00C072E7" w:rsidRPr="009709C5" w:rsidRDefault="00C072E7" w:rsidP="00DF204F">
            <w:pPr>
              <w:pStyle w:val="TAC"/>
            </w:pPr>
            <w:r w:rsidRPr="009709C5">
              <w:t>(Spherical – MBR= 11.5-1.75)</w:t>
            </w:r>
          </w:p>
        </w:tc>
        <w:tc>
          <w:tcPr>
            <w:tcW w:w="1195" w:type="dxa"/>
            <w:gridSpan w:val="3"/>
            <w:tcBorders>
              <w:top w:val="single" w:sz="4" w:space="0" w:color="auto"/>
              <w:left w:val="single" w:sz="4" w:space="0" w:color="auto"/>
              <w:bottom w:val="single" w:sz="4" w:space="0" w:color="auto"/>
              <w:right w:val="single" w:sz="4" w:space="0" w:color="auto"/>
            </w:tcBorders>
          </w:tcPr>
          <w:p w14:paraId="7D44590C"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2191A2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80CCFC9" w14:textId="77777777" w:rsidR="00C072E7" w:rsidRPr="009709C5" w:rsidRDefault="00C072E7" w:rsidP="00DF204F">
            <w:pPr>
              <w:pStyle w:val="TAC"/>
            </w:pPr>
            <w:r w:rsidRPr="009709C5">
              <w:t>0.3</w:t>
            </w:r>
          </w:p>
        </w:tc>
      </w:tr>
      <w:tr w:rsidR="00C072E7" w:rsidRPr="009709C5" w14:paraId="7001D7C0"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66105F5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265BCF"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639CC773"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09C69E9" w14:textId="77777777" w:rsidR="00C072E7" w:rsidRPr="009709C5" w:rsidRDefault="00C072E7" w:rsidP="00DF204F">
            <w:pPr>
              <w:pStyle w:val="TAC"/>
            </w:pPr>
            <w:r w:rsidRPr="009709C5">
              <w:t>7.6dBm/ChBW</w:t>
            </w:r>
          </w:p>
          <w:p w14:paraId="5B97CF08" w14:textId="77777777" w:rsidR="00C072E7" w:rsidRPr="009709C5" w:rsidRDefault="00C072E7" w:rsidP="00DF204F">
            <w:pPr>
              <w:pStyle w:val="TAC"/>
            </w:pPr>
            <w:r w:rsidRPr="009709C5">
              <w:t>(Spherical – MBR=8-0.4)</w:t>
            </w:r>
          </w:p>
        </w:tc>
        <w:tc>
          <w:tcPr>
            <w:tcW w:w="1195" w:type="dxa"/>
            <w:gridSpan w:val="3"/>
            <w:tcBorders>
              <w:top w:val="single" w:sz="4" w:space="0" w:color="auto"/>
              <w:left w:val="single" w:sz="4" w:space="0" w:color="auto"/>
              <w:bottom w:val="single" w:sz="4" w:space="0" w:color="auto"/>
              <w:right w:val="single" w:sz="4" w:space="0" w:color="auto"/>
            </w:tcBorders>
          </w:tcPr>
          <w:p w14:paraId="69EE595E" w14:textId="77777777" w:rsidR="00C072E7" w:rsidRPr="009709C5" w:rsidRDefault="00C072E7" w:rsidP="00DF204F">
            <w:pPr>
              <w:pStyle w:val="TAC"/>
            </w:pPr>
            <w:r w:rsidRPr="009709C5">
              <w:t>6.37 (NOTE 1)</w:t>
            </w:r>
          </w:p>
        </w:tc>
        <w:tc>
          <w:tcPr>
            <w:tcW w:w="1029" w:type="dxa"/>
            <w:gridSpan w:val="2"/>
            <w:tcBorders>
              <w:top w:val="single" w:sz="4" w:space="0" w:color="auto"/>
              <w:left w:val="single" w:sz="4" w:space="0" w:color="auto"/>
              <w:bottom w:val="single" w:sz="4" w:space="0" w:color="auto"/>
              <w:right w:val="single" w:sz="4" w:space="0" w:color="auto"/>
            </w:tcBorders>
          </w:tcPr>
          <w:p w14:paraId="77E767D3"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3871373" w14:textId="77777777" w:rsidR="00C072E7" w:rsidRPr="009709C5" w:rsidRDefault="00C072E7" w:rsidP="00DF204F">
            <w:pPr>
              <w:pStyle w:val="TAC"/>
            </w:pPr>
            <w:r w:rsidRPr="009709C5">
              <w:t>0.9</w:t>
            </w:r>
          </w:p>
        </w:tc>
      </w:tr>
      <w:tr w:rsidR="00C072E7" w:rsidRPr="009709C5" w14:paraId="3810DDC5" w14:textId="77777777" w:rsidTr="00C072E7">
        <w:trPr>
          <w:cantSplit/>
          <w:tblHeader/>
          <w:jc w:val="center"/>
        </w:trPr>
        <w:tc>
          <w:tcPr>
            <w:tcW w:w="998" w:type="dxa"/>
            <w:vMerge w:val="restart"/>
            <w:tcBorders>
              <w:top w:val="single" w:sz="4" w:space="0" w:color="auto"/>
              <w:left w:val="single" w:sz="4" w:space="0" w:color="auto"/>
              <w:right w:val="single" w:sz="4" w:space="0" w:color="auto"/>
            </w:tcBorders>
          </w:tcPr>
          <w:p w14:paraId="11BECAB4" w14:textId="77777777" w:rsidR="00C072E7" w:rsidRPr="009709C5" w:rsidRDefault="00C072E7" w:rsidP="00DF204F">
            <w:pPr>
              <w:pStyle w:val="TAC"/>
            </w:pPr>
            <w:r w:rsidRPr="009709C5">
              <w:t>MPR</w:t>
            </w:r>
          </w:p>
        </w:tc>
        <w:tc>
          <w:tcPr>
            <w:tcW w:w="1937" w:type="dxa"/>
            <w:gridSpan w:val="2"/>
            <w:tcBorders>
              <w:top w:val="single" w:sz="4" w:space="0" w:color="auto"/>
              <w:left w:val="single" w:sz="4" w:space="0" w:color="auto"/>
              <w:bottom w:val="single" w:sz="4" w:space="0" w:color="auto"/>
              <w:right w:val="single" w:sz="4" w:space="0" w:color="auto"/>
            </w:tcBorders>
          </w:tcPr>
          <w:p w14:paraId="5F7308DF"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5B2836AA"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C607ED" w14:textId="77777777" w:rsidR="00C072E7" w:rsidRPr="009709C5" w:rsidRDefault="00C072E7" w:rsidP="00DF204F">
            <w:pPr>
              <w:pStyle w:val="TAC"/>
            </w:pPr>
            <w:r w:rsidRPr="009709C5">
              <w:t>7.65dBm/ChBW</w:t>
            </w:r>
          </w:p>
          <w:p w14:paraId="382AE5B7" w14:textId="77777777" w:rsidR="00C072E7" w:rsidRPr="009709C5" w:rsidRDefault="00C072E7" w:rsidP="00DF204F">
            <w:pPr>
              <w:pStyle w:val="TAC"/>
            </w:pPr>
            <w:r w:rsidRPr="009709C5">
              <w:t>(EIRP-MPB-MPR-T(MPR)=22.4-0.75-9-5)</w:t>
            </w:r>
          </w:p>
        </w:tc>
        <w:tc>
          <w:tcPr>
            <w:tcW w:w="1195" w:type="dxa"/>
            <w:gridSpan w:val="3"/>
            <w:tcBorders>
              <w:top w:val="single" w:sz="4" w:space="0" w:color="auto"/>
              <w:left w:val="single" w:sz="4" w:space="0" w:color="auto"/>
              <w:bottom w:val="single" w:sz="4" w:space="0" w:color="auto"/>
              <w:right w:val="single" w:sz="4" w:space="0" w:color="auto"/>
            </w:tcBorders>
          </w:tcPr>
          <w:p w14:paraId="60BB766B" w14:textId="77777777" w:rsidR="00C072E7" w:rsidRPr="009709C5" w:rsidRDefault="00C072E7" w:rsidP="00DF204F">
            <w:pPr>
              <w:pStyle w:val="TAC"/>
            </w:pPr>
            <w:r w:rsidRPr="009709C5">
              <w:t>15.17 (NOTE 1)</w:t>
            </w:r>
          </w:p>
        </w:tc>
        <w:tc>
          <w:tcPr>
            <w:tcW w:w="1029" w:type="dxa"/>
            <w:gridSpan w:val="2"/>
            <w:tcBorders>
              <w:top w:val="single" w:sz="4" w:space="0" w:color="auto"/>
              <w:left w:val="single" w:sz="4" w:space="0" w:color="auto"/>
              <w:bottom w:val="single" w:sz="4" w:space="0" w:color="auto"/>
              <w:right w:val="single" w:sz="4" w:space="0" w:color="auto"/>
            </w:tcBorders>
          </w:tcPr>
          <w:p w14:paraId="12BAD80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4FDCF92" w14:textId="77777777" w:rsidR="00C072E7" w:rsidRPr="009709C5" w:rsidRDefault="00C072E7" w:rsidP="00DF204F">
            <w:pPr>
              <w:pStyle w:val="TAC"/>
            </w:pPr>
            <w:r w:rsidRPr="009709C5">
              <w:t>0.13</w:t>
            </w:r>
          </w:p>
        </w:tc>
      </w:tr>
      <w:tr w:rsidR="00C072E7" w:rsidRPr="009709C5" w14:paraId="3BE0683E"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7A189E3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7A810B"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7FB54D8C"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696CE9CB" w14:textId="77777777" w:rsidR="00C072E7" w:rsidRPr="009709C5" w:rsidRDefault="00C072E7" w:rsidP="00DF204F">
            <w:pPr>
              <w:pStyle w:val="TAC"/>
            </w:pPr>
            <w:r w:rsidRPr="009709C5">
              <w:t>5.85dBm/ChBW</w:t>
            </w:r>
          </w:p>
          <w:p w14:paraId="12520D5B" w14:textId="77777777" w:rsidR="00C072E7" w:rsidRPr="009709C5" w:rsidRDefault="00C072E7" w:rsidP="00DF204F">
            <w:pPr>
              <w:pStyle w:val="TAC"/>
            </w:pPr>
            <w:r w:rsidRPr="009709C5">
              <w:t>(EIRP-MPB-MPR-T(MPR)=20.6-0.75-9-5)</w:t>
            </w:r>
          </w:p>
        </w:tc>
        <w:tc>
          <w:tcPr>
            <w:tcW w:w="1195" w:type="dxa"/>
            <w:gridSpan w:val="3"/>
            <w:tcBorders>
              <w:top w:val="single" w:sz="4" w:space="0" w:color="auto"/>
              <w:left w:val="single" w:sz="4" w:space="0" w:color="auto"/>
              <w:bottom w:val="single" w:sz="4" w:space="0" w:color="auto"/>
              <w:right w:val="single" w:sz="4" w:space="0" w:color="auto"/>
            </w:tcBorders>
          </w:tcPr>
          <w:p w14:paraId="70D71227" w14:textId="77777777" w:rsidR="00C072E7" w:rsidRPr="009709C5" w:rsidRDefault="00C072E7" w:rsidP="00DF204F">
            <w:pPr>
              <w:pStyle w:val="TAC"/>
            </w:pPr>
            <w:r w:rsidRPr="009709C5">
              <w:t>11.30 (NOTE 1)</w:t>
            </w:r>
          </w:p>
        </w:tc>
        <w:tc>
          <w:tcPr>
            <w:tcW w:w="1029" w:type="dxa"/>
            <w:gridSpan w:val="2"/>
            <w:tcBorders>
              <w:top w:val="single" w:sz="4" w:space="0" w:color="auto"/>
              <w:left w:val="single" w:sz="4" w:space="0" w:color="auto"/>
              <w:bottom w:val="single" w:sz="4" w:space="0" w:color="auto"/>
              <w:right w:val="single" w:sz="4" w:space="0" w:color="auto"/>
            </w:tcBorders>
          </w:tcPr>
          <w:p w14:paraId="05E067E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CFF5EB1" w14:textId="77777777" w:rsidR="00C072E7" w:rsidRPr="009709C5" w:rsidRDefault="00C072E7" w:rsidP="00DF204F">
            <w:pPr>
              <w:pStyle w:val="TAC"/>
            </w:pPr>
            <w:r w:rsidRPr="009709C5">
              <w:t>0.31</w:t>
            </w:r>
          </w:p>
        </w:tc>
      </w:tr>
      <w:tr w:rsidR="00C072E7" w:rsidRPr="009709C5" w14:paraId="55603D3E"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89"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1135" w:type="dxa"/>
          <w:cantSplit/>
          <w:tblHeader/>
          <w:jc w:val="center"/>
          <w:ins w:id="90" w:author="Anritsu" w:date="2023-05-04T10:07:00Z"/>
          <w:trPrChange w:id="91" w:author="Anritsu" w:date="2023-05-04T10:08:00Z">
            <w:trPr>
              <w:gridBefore w:val="1"/>
              <w:cantSplit/>
              <w:tblHeader/>
              <w:jc w:val="center"/>
            </w:trPr>
          </w:trPrChange>
        </w:trPr>
        <w:tc>
          <w:tcPr>
            <w:tcW w:w="998" w:type="dxa"/>
            <w:gridSpan w:val="2"/>
            <w:vMerge w:val="restart"/>
            <w:tcBorders>
              <w:left w:val="single" w:sz="4" w:space="0" w:color="auto"/>
              <w:right w:val="single" w:sz="4" w:space="0" w:color="auto"/>
            </w:tcBorders>
            <w:tcPrChange w:id="92" w:author="Anritsu" w:date="2023-05-04T10:08:00Z">
              <w:tcPr>
                <w:tcW w:w="1015" w:type="dxa"/>
                <w:gridSpan w:val="2"/>
                <w:vMerge w:val="restart"/>
                <w:tcBorders>
                  <w:left w:val="single" w:sz="4" w:space="0" w:color="auto"/>
                  <w:right w:val="single" w:sz="4" w:space="0" w:color="auto"/>
                </w:tcBorders>
              </w:tcPr>
            </w:tcPrChange>
          </w:tcPr>
          <w:p w14:paraId="27BD0530" w14:textId="2E55AC1C" w:rsidR="00C072E7" w:rsidRPr="009709C5" w:rsidRDefault="00C072E7" w:rsidP="00C072E7">
            <w:pPr>
              <w:pStyle w:val="TAC"/>
              <w:rPr>
                <w:ins w:id="93" w:author="Anritsu" w:date="2023-05-04T10:07:00Z"/>
              </w:rPr>
            </w:pPr>
            <w:ins w:id="94" w:author="Anritsu" w:date="2023-05-04T10:08:00Z">
              <w:r w:rsidRPr="00E162E8">
                <w:t>Configured output power with power boost</w:t>
              </w:r>
            </w:ins>
          </w:p>
        </w:tc>
        <w:tc>
          <w:tcPr>
            <w:tcW w:w="1937" w:type="dxa"/>
            <w:tcBorders>
              <w:top w:val="single" w:sz="4" w:space="0" w:color="auto"/>
              <w:left w:val="single" w:sz="4" w:space="0" w:color="auto"/>
              <w:bottom w:val="single" w:sz="4" w:space="0" w:color="auto"/>
              <w:right w:val="single" w:sz="4" w:space="0" w:color="auto"/>
            </w:tcBorders>
            <w:tcPrChange w:id="95"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197CBE3C" w14:textId="1B98F8EE" w:rsidR="00C072E7" w:rsidRPr="009709C5" w:rsidRDefault="00C072E7" w:rsidP="00C072E7">
            <w:pPr>
              <w:pStyle w:val="TAC"/>
              <w:rPr>
                <w:ins w:id="96" w:author="Anritsu" w:date="2023-05-04T10:07:00Z"/>
              </w:rPr>
            </w:pPr>
            <w:ins w:id="97" w:author="Anritsu" w:date="2023-05-04T10:07:00Z">
              <w:r w:rsidRPr="00E162E8">
                <w:t>FR2a</w:t>
              </w:r>
            </w:ins>
          </w:p>
        </w:tc>
        <w:tc>
          <w:tcPr>
            <w:tcW w:w="1547" w:type="dxa"/>
            <w:tcBorders>
              <w:top w:val="single" w:sz="4" w:space="0" w:color="auto"/>
              <w:left w:val="single" w:sz="4" w:space="0" w:color="auto"/>
              <w:bottom w:val="single" w:sz="4" w:space="0" w:color="auto"/>
              <w:right w:val="single" w:sz="4" w:space="0" w:color="auto"/>
            </w:tcBorders>
            <w:tcPrChange w:id="98" w:author="Anritsu" w:date="2023-05-04T10:08:00Z">
              <w:tcPr>
                <w:tcW w:w="1544" w:type="dxa"/>
                <w:gridSpan w:val="2"/>
                <w:tcBorders>
                  <w:top w:val="single" w:sz="4" w:space="0" w:color="auto"/>
                  <w:left w:val="single" w:sz="4" w:space="0" w:color="auto"/>
                  <w:bottom w:val="single" w:sz="4" w:space="0" w:color="auto"/>
                  <w:right w:val="single" w:sz="4" w:space="0" w:color="auto"/>
                </w:tcBorders>
              </w:tcPr>
            </w:tcPrChange>
          </w:tcPr>
          <w:p w14:paraId="619AB553" w14:textId="56927509" w:rsidR="00C072E7" w:rsidRPr="009709C5" w:rsidRDefault="00C072E7" w:rsidP="00C072E7">
            <w:pPr>
              <w:pStyle w:val="TAC"/>
              <w:rPr>
                <w:ins w:id="99" w:author="Anritsu" w:date="2023-05-04T10:07:00Z"/>
              </w:rPr>
            </w:pPr>
            <w:ins w:id="100" w:author="Anritsu" w:date="2023-05-04T10:07:00Z">
              <w:r w:rsidRPr="00E162E8">
                <w:t>N/A</w:t>
              </w:r>
            </w:ins>
          </w:p>
        </w:tc>
        <w:tc>
          <w:tcPr>
            <w:tcW w:w="1498" w:type="dxa"/>
            <w:tcBorders>
              <w:top w:val="single" w:sz="4" w:space="0" w:color="auto"/>
              <w:left w:val="single" w:sz="4" w:space="0" w:color="auto"/>
              <w:bottom w:val="single" w:sz="4" w:space="0" w:color="auto"/>
              <w:right w:val="single" w:sz="4" w:space="0" w:color="auto"/>
            </w:tcBorders>
            <w:vAlign w:val="center"/>
            <w:tcPrChange w:id="101" w:author="Anritsu" w:date="2023-05-04T10:08:00Z">
              <w:tcPr>
                <w:tcW w:w="1495" w:type="dxa"/>
                <w:tcBorders>
                  <w:top w:val="single" w:sz="4" w:space="0" w:color="auto"/>
                  <w:left w:val="single" w:sz="4" w:space="0" w:color="auto"/>
                  <w:bottom w:val="single" w:sz="4" w:space="0" w:color="auto"/>
                  <w:right w:val="single" w:sz="4" w:space="0" w:color="auto"/>
                </w:tcBorders>
                <w:vAlign w:val="center"/>
              </w:tcPr>
            </w:tcPrChange>
          </w:tcPr>
          <w:p w14:paraId="4BA0CB69" w14:textId="77777777" w:rsidR="00C072E7" w:rsidRPr="00E162E8" w:rsidRDefault="00C072E7" w:rsidP="00C072E7">
            <w:pPr>
              <w:pStyle w:val="TAC"/>
              <w:rPr>
                <w:ins w:id="102" w:author="Anritsu" w:date="2023-05-04T10:07:00Z"/>
              </w:rPr>
            </w:pPr>
            <w:ins w:id="103" w:author="Anritsu" w:date="2023-05-04T10:07:00Z">
              <w:r w:rsidRPr="00E162E8">
                <w:t>21.7dBm/ChBW</w:t>
              </w:r>
            </w:ins>
          </w:p>
          <w:p w14:paraId="072B0D78" w14:textId="72A85F9F" w:rsidR="00C072E7" w:rsidRPr="009709C5" w:rsidRDefault="00C072E7" w:rsidP="00C072E7">
            <w:pPr>
              <w:pStyle w:val="TAC"/>
              <w:rPr>
                <w:ins w:id="104" w:author="Anritsu" w:date="2023-05-04T10:07:00Z"/>
              </w:rPr>
            </w:pPr>
            <w:ins w:id="105" w:author="Anritsu" w:date="2023-05-04T10:07:00Z">
              <w:r w:rsidRPr="00E162E8">
                <w:t>(22.4-1.7+1)</w:t>
              </w:r>
            </w:ins>
          </w:p>
        </w:tc>
        <w:tc>
          <w:tcPr>
            <w:tcW w:w="1195" w:type="dxa"/>
            <w:gridSpan w:val="2"/>
            <w:tcBorders>
              <w:top w:val="single" w:sz="4" w:space="0" w:color="auto"/>
              <w:left w:val="single" w:sz="4" w:space="0" w:color="auto"/>
              <w:bottom w:val="single" w:sz="4" w:space="0" w:color="auto"/>
              <w:right w:val="single" w:sz="4" w:space="0" w:color="auto"/>
            </w:tcBorders>
            <w:tcPrChange w:id="106" w:author="Anritsu" w:date="2023-05-04T10:08:00Z">
              <w:tcPr>
                <w:tcW w:w="1193" w:type="dxa"/>
                <w:gridSpan w:val="2"/>
                <w:tcBorders>
                  <w:top w:val="single" w:sz="4" w:space="0" w:color="auto"/>
                  <w:left w:val="single" w:sz="4" w:space="0" w:color="auto"/>
                  <w:bottom w:val="single" w:sz="4" w:space="0" w:color="auto"/>
                  <w:right w:val="single" w:sz="4" w:space="0" w:color="auto"/>
                </w:tcBorders>
              </w:tcPr>
            </w:tcPrChange>
          </w:tcPr>
          <w:p w14:paraId="19B05FAE" w14:textId="406946DB" w:rsidR="00C072E7" w:rsidRPr="009709C5" w:rsidRDefault="00C072E7" w:rsidP="00C072E7">
            <w:pPr>
              <w:pStyle w:val="TAC"/>
              <w:rPr>
                <w:ins w:id="107" w:author="Anritsu" w:date="2023-05-04T10:07:00Z"/>
              </w:rPr>
            </w:pPr>
            <w:ins w:id="108" w:author="Anritsu" w:date="2023-05-04T10:07:00Z">
              <w:r w:rsidRPr="00E162E8">
                <w:t>16.33 (NOTE 1)</w:t>
              </w:r>
            </w:ins>
          </w:p>
        </w:tc>
        <w:tc>
          <w:tcPr>
            <w:tcW w:w="1029" w:type="dxa"/>
            <w:gridSpan w:val="3"/>
            <w:tcBorders>
              <w:top w:val="single" w:sz="4" w:space="0" w:color="auto"/>
              <w:left w:val="single" w:sz="4" w:space="0" w:color="auto"/>
              <w:bottom w:val="single" w:sz="4" w:space="0" w:color="auto"/>
              <w:right w:val="single" w:sz="4" w:space="0" w:color="auto"/>
            </w:tcBorders>
            <w:tcPrChange w:id="109" w:author="Anritsu" w:date="2023-05-04T10:08:00Z">
              <w:tcPr>
                <w:tcW w:w="1027" w:type="dxa"/>
                <w:gridSpan w:val="4"/>
                <w:tcBorders>
                  <w:top w:val="single" w:sz="4" w:space="0" w:color="auto"/>
                  <w:left w:val="single" w:sz="4" w:space="0" w:color="auto"/>
                  <w:bottom w:val="single" w:sz="4" w:space="0" w:color="auto"/>
                  <w:right w:val="single" w:sz="4" w:space="0" w:color="auto"/>
                </w:tcBorders>
              </w:tcPr>
            </w:tcPrChange>
          </w:tcPr>
          <w:p w14:paraId="1E535AB3" w14:textId="21D00F36" w:rsidR="00C072E7" w:rsidRPr="009709C5" w:rsidRDefault="00C072E7" w:rsidP="00C072E7">
            <w:pPr>
              <w:pStyle w:val="TAC"/>
              <w:rPr>
                <w:ins w:id="110" w:author="Anritsu" w:date="2023-05-04T10:07:00Z"/>
              </w:rPr>
            </w:pPr>
            <w:ins w:id="111"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112" w:author="Anritsu" w:date="2023-05-04T10:08:00Z">
              <w:tcPr>
                <w:tcW w:w="1421" w:type="dxa"/>
                <w:gridSpan w:val="4"/>
                <w:tcBorders>
                  <w:top w:val="single" w:sz="4" w:space="0" w:color="auto"/>
                  <w:left w:val="single" w:sz="4" w:space="0" w:color="auto"/>
                  <w:bottom w:val="single" w:sz="4" w:space="0" w:color="auto"/>
                  <w:right w:val="single" w:sz="4" w:space="0" w:color="auto"/>
                </w:tcBorders>
              </w:tcPr>
            </w:tcPrChange>
          </w:tcPr>
          <w:p w14:paraId="7ECB3940" w14:textId="45E44151" w:rsidR="00C072E7" w:rsidRPr="009709C5" w:rsidRDefault="00C072E7" w:rsidP="00C072E7">
            <w:pPr>
              <w:pStyle w:val="TAC"/>
              <w:rPr>
                <w:ins w:id="113" w:author="Anritsu" w:date="2023-05-04T10:07:00Z"/>
              </w:rPr>
            </w:pPr>
            <w:ins w:id="114" w:author="Anritsu" w:date="2023-05-04T10:07:00Z">
              <w:r w:rsidRPr="00E162E8">
                <w:t>0.1</w:t>
              </w:r>
            </w:ins>
          </w:p>
        </w:tc>
      </w:tr>
      <w:tr w:rsidR="00C072E7" w:rsidRPr="009709C5" w14:paraId="75D4C0A5"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15"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1135" w:type="dxa"/>
          <w:cantSplit/>
          <w:tblHeader/>
          <w:jc w:val="center"/>
          <w:ins w:id="116" w:author="Anritsu" w:date="2023-05-04T10:07:00Z"/>
          <w:trPrChange w:id="117" w:author="Anritsu" w:date="2023-05-04T10:08:00Z">
            <w:trPr>
              <w:gridBefore w:val="1"/>
              <w:cantSplit/>
              <w:tblHeader/>
              <w:jc w:val="center"/>
            </w:trPr>
          </w:trPrChange>
        </w:trPr>
        <w:tc>
          <w:tcPr>
            <w:tcW w:w="998" w:type="dxa"/>
            <w:gridSpan w:val="2"/>
            <w:vMerge/>
            <w:tcBorders>
              <w:left w:val="single" w:sz="4" w:space="0" w:color="auto"/>
              <w:bottom w:val="single" w:sz="4" w:space="0" w:color="auto"/>
              <w:right w:val="single" w:sz="4" w:space="0" w:color="auto"/>
            </w:tcBorders>
            <w:tcPrChange w:id="118" w:author="Anritsu" w:date="2023-05-04T10:08:00Z">
              <w:tcPr>
                <w:tcW w:w="1015" w:type="dxa"/>
                <w:gridSpan w:val="2"/>
                <w:vMerge/>
                <w:tcBorders>
                  <w:left w:val="single" w:sz="4" w:space="0" w:color="auto"/>
                  <w:bottom w:val="single" w:sz="4" w:space="0" w:color="auto"/>
                  <w:right w:val="single" w:sz="4" w:space="0" w:color="auto"/>
                </w:tcBorders>
              </w:tcPr>
            </w:tcPrChange>
          </w:tcPr>
          <w:p w14:paraId="3AF175C9" w14:textId="77777777" w:rsidR="00C072E7" w:rsidRPr="009709C5" w:rsidRDefault="00C072E7" w:rsidP="00C072E7">
            <w:pPr>
              <w:pStyle w:val="TAC"/>
              <w:rPr>
                <w:ins w:id="119" w:author="Anritsu" w:date="2023-05-04T10:07:00Z"/>
              </w:rPr>
            </w:pPr>
          </w:p>
        </w:tc>
        <w:tc>
          <w:tcPr>
            <w:tcW w:w="1937" w:type="dxa"/>
            <w:tcBorders>
              <w:top w:val="single" w:sz="4" w:space="0" w:color="auto"/>
              <w:left w:val="single" w:sz="4" w:space="0" w:color="auto"/>
              <w:bottom w:val="single" w:sz="4" w:space="0" w:color="auto"/>
              <w:right w:val="single" w:sz="4" w:space="0" w:color="auto"/>
            </w:tcBorders>
            <w:tcPrChange w:id="120"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5C40828D" w14:textId="60AA8AD4" w:rsidR="00C072E7" w:rsidRPr="009709C5" w:rsidRDefault="00C072E7" w:rsidP="00C072E7">
            <w:pPr>
              <w:pStyle w:val="TAC"/>
              <w:rPr>
                <w:ins w:id="121" w:author="Anritsu" w:date="2023-05-04T10:07:00Z"/>
              </w:rPr>
            </w:pPr>
            <w:ins w:id="122" w:author="Anritsu" w:date="2023-05-04T10:07:00Z">
              <w:r w:rsidRPr="00E162E8">
                <w:t>FR2b</w:t>
              </w:r>
            </w:ins>
          </w:p>
        </w:tc>
        <w:tc>
          <w:tcPr>
            <w:tcW w:w="1547" w:type="dxa"/>
            <w:tcBorders>
              <w:top w:val="single" w:sz="4" w:space="0" w:color="auto"/>
              <w:left w:val="single" w:sz="4" w:space="0" w:color="auto"/>
              <w:bottom w:val="single" w:sz="4" w:space="0" w:color="auto"/>
              <w:right w:val="single" w:sz="4" w:space="0" w:color="auto"/>
            </w:tcBorders>
            <w:tcPrChange w:id="123" w:author="Anritsu" w:date="2023-05-04T10:08:00Z">
              <w:tcPr>
                <w:tcW w:w="1544" w:type="dxa"/>
                <w:gridSpan w:val="2"/>
                <w:tcBorders>
                  <w:top w:val="single" w:sz="4" w:space="0" w:color="auto"/>
                  <w:left w:val="single" w:sz="4" w:space="0" w:color="auto"/>
                  <w:bottom w:val="single" w:sz="4" w:space="0" w:color="auto"/>
                  <w:right w:val="single" w:sz="4" w:space="0" w:color="auto"/>
                </w:tcBorders>
              </w:tcPr>
            </w:tcPrChange>
          </w:tcPr>
          <w:p w14:paraId="31DD2F98" w14:textId="099CCF05" w:rsidR="00C072E7" w:rsidRPr="009709C5" w:rsidRDefault="00C072E7" w:rsidP="00C072E7">
            <w:pPr>
              <w:pStyle w:val="TAC"/>
              <w:rPr>
                <w:ins w:id="124" w:author="Anritsu" w:date="2023-05-04T10:07:00Z"/>
              </w:rPr>
            </w:pPr>
            <w:ins w:id="125" w:author="Anritsu" w:date="2023-05-04T10:07:00Z">
              <w:r w:rsidRPr="00E162E8">
                <w:t>N/A</w:t>
              </w:r>
            </w:ins>
          </w:p>
        </w:tc>
        <w:tc>
          <w:tcPr>
            <w:tcW w:w="1498" w:type="dxa"/>
            <w:tcBorders>
              <w:top w:val="single" w:sz="4" w:space="0" w:color="auto"/>
              <w:left w:val="single" w:sz="4" w:space="0" w:color="auto"/>
              <w:bottom w:val="single" w:sz="4" w:space="0" w:color="auto"/>
              <w:right w:val="single" w:sz="4" w:space="0" w:color="auto"/>
            </w:tcBorders>
            <w:vAlign w:val="center"/>
            <w:tcPrChange w:id="126" w:author="Anritsu" w:date="2023-05-04T10:08:00Z">
              <w:tcPr>
                <w:tcW w:w="1495" w:type="dxa"/>
                <w:tcBorders>
                  <w:top w:val="single" w:sz="4" w:space="0" w:color="auto"/>
                  <w:left w:val="single" w:sz="4" w:space="0" w:color="auto"/>
                  <w:bottom w:val="single" w:sz="4" w:space="0" w:color="auto"/>
                  <w:right w:val="single" w:sz="4" w:space="0" w:color="auto"/>
                </w:tcBorders>
                <w:vAlign w:val="center"/>
              </w:tcPr>
            </w:tcPrChange>
          </w:tcPr>
          <w:p w14:paraId="5FBEAAC9" w14:textId="77777777" w:rsidR="00C072E7" w:rsidRPr="00E162E8" w:rsidRDefault="00C072E7" w:rsidP="00C072E7">
            <w:pPr>
              <w:pStyle w:val="TAC"/>
              <w:rPr>
                <w:ins w:id="127" w:author="Anritsu" w:date="2023-05-04T10:07:00Z"/>
              </w:rPr>
            </w:pPr>
            <w:ins w:id="128" w:author="Anritsu" w:date="2023-05-04T10:07:00Z">
              <w:r w:rsidRPr="00E162E8">
                <w:t>19.9dBm/ChBW</w:t>
              </w:r>
            </w:ins>
          </w:p>
          <w:p w14:paraId="0D77A1EE" w14:textId="30AAD529" w:rsidR="00C072E7" w:rsidRPr="009709C5" w:rsidRDefault="00C072E7" w:rsidP="00C072E7">
            <w:pPr>
              <w:pStyle w:val="TAC"/>
              <w:rPr>
                <w:ins w:id="129" w:author="Anritsu" w:date="2023-05-04T10:07:00Z"/>
              </w:rPr>
            </w:pPr>
            <w:ins w:id="130" w:author="Anritsu" w:date="2023-05-04T10:07:00Z">
              <w:r w:rsidRPr="00E162E8">
                <w:t>(20.6-1.7+1)</w:t>
              </w:r>
            </w:ins>
          </w:p>
        </w:tc>
        <w:tc>
          <w:tcPr>
            <w:tcW w:w="1195" w:type="dxa"/>
            <w:gridSpan w:val="2"/>
            <w:tcBorders>
              <w:top w:val="single" w:sz="4" w:space="0" w:color="auto"/>
              <w:left w:val="single" w:sz="4" w:space="0" w:color="auto"/>
              <w:bottom w:val="single" w:sz="4" w:space="0" w:color="auto"/>
              <w:right w:val="single" w:sz="4" w:space="0" w:color="auto"/>
            </w:tcBorders>
            <w:tcPrChange w:id="131" w:author="Anritsu" w:date="2023-05-04T10:08:00Z">
              <w:tcPr>
                <w:tcW w:w="1193" w:type="dxa"/>
                <w:gridSpan w:val="2"/>
                <w:tcBorders>
                  <w:top w:val="single" w:sz="4" w:space="0" w:color="auto"/>
                  <w:left w:val="single" w:sz="4" w:space="0" w:color="auto"/>
                  <w:bottom w:val="single" w:sz="4" w:space="0" w:color="auto"/>
                  <w:right w:val="single" w:sz="4" w:space="0" w:color="auto"/>
                </w:tcBorders>
              </w:tcPr>
            </w:tcPrChange>
          </w:tcPr>
          <w:p w14:paraId="418BD46B" w14:textId="24C04E34" w:rsidR="00C072E7" w:rsidRPr="009709C5" w:rsidRDefault="00C072E7" w:rsidP="00C072E7">
            <w:pPr>
              <w:pStyle w:val="TAC"/>
              <w:rPr>
                <w:ins w:id="132" w:author="Anritsu" w:date="2023-05-04T10:07:00Z"/>
              </w:rPr>
            </w:pPr>
            <w:ins w:id="133" w:author="Anritsu" w:date="2023-05-04T10:07:00Z">
              <w:r w:rsidRPr="00E162E8">
                <w:t>11.45 (NOTE 1)</w:t>
              </w:r>
            </w:ins>
          </w:p>
        </w:tc>
        <w:tc>
          <w:tcPr>
            <w:tcW w:w="1029" w:type="dxa"/>
            <w:gridSpan w:val="3"/>
            <w:tcBorders>
              <w:top w:val="single" w:sz="4" w:space="0" w:color="auto"/>
              <w:left w:val="single" w:sz="4" w:space="0" w:color="auto"/>
              <w:bottom w:val="single" w:sz="4" w:space="0" w:color="auto"/>
              <w:right w:val="single" w:sz="4" w:space="0" w:color="auto"/>
            </w:tcBorders>
            <w:tcPrChange w:id="134" w:author="Anritsu" w:date="2023-05-04T10:08:00Z">
              <w:tcPr>
                <w:tcW w:w="1027" w:type="dxa"/>
                <w:gridSpan w:val="4"/>
                <w:tcBorders>
                  <w:top w:val="single" w:sz="4" w:space="0" w:color="auto"/>
                  <w:left w:val="single" w:sz="4" w:space="0" w:color="auto"/>
                  <w:bottom w:val="single" w:sz="4" w:space="0" w:color="auto"/>
                  <w:right w:val="single" w:sz="4" w:space="0" w:color="auto"/>
                </w:tcBorders>
              </w:tcPr>
            </w:tcPrChange>
          </w:tcPr>
          <w:p w14:paraId="2C60E61D" w14:textId="0084DF3C" w:rsidR="00C072E7" w:rsidRPr="009709C5" w:rsidRDefault="00C072E7" w:rsidP="00C072E7">
            <w:pPr>
              <w:pStyle w:val="TAC"/>
              <w:rPr>
                <w:ins w:id="135" w:author="Anritsu" w:date="2023-05-04T10:07:00Z"/>
              </w:rPr>
            </w:pPr>
            <w:ins w:id="136"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137" w:author="Anritsu" w:date="2023-05-04T10:08:00Z">
              <w:tcPr>
                <w:tcW w:w="1421" w:type="dxa"/>
                <w:gridSpan w:val="4"/>
                <w:tcBorders>
                  <w:top w:val="single" w:sz="4" w:space="0" w:color="auto"/>
                  <w:left w:val="single" w:sz="4" w:space="0" w:color="auto"/>
                  <w:bottom w:val="single" w:sz="4" w:space="0" w:color="auto"/>
                  <w:right w:val="single" w:sz="4" w:space="0" w:color="auto"/>
                </w:tcBorders>
              </w:tcPr>
            </w:tcPrChange>
          </w:tcPr>
          <w:p w14:paraId="1C68A6D3" w14:textId="0474B912" w:rsidR="00C072E7" w:rsidRPr="009709C5" w:rsidRDefault="00C072E7" w:rsidP="00C072E7">
            <w:pPr>
              <w:pStyle w:val="TAC"/>
              <w:rPr>
                <w:ins w:id="138" w:author="Anritsu" w:date="2023-05-04T10:07:00Z"/>
              </w:rPr>
            </w:pPr>
            <w:ins w:id="139" w:author="Anritsu" w:date="2023-05-04T10:07:00Z">
              <w:r w:rsidRPr="00E162E8">
                <w:t>0.3</w:t>
              </w:r>
            </w:ins>
          </w:p>
        </w:tc>
      </w:tr>
      <w:tr w:rsidR="00C072E7" w:rsidRPr="00E162E8" w:rsidDel="00C072E7" w14:paraId="39606270" w14:textId="7B81911A" w:rsidTr="00C072E7">
        <w:trPr>
          <w:gridAfter w:val="1"/>
          <w:wAfter w:w="1135" w:type="dxa"/>
          <w:cantSplit/>
          <w:tblHeader/>
          <w:jc w:val="center"/>
          <w:del w:id="140" w:author="Anritsu" w:date="2023-05-04T10:08:00Z"/>
        </w:trPr>
        <w:tc>
          <w:tcPr>
            <w:tcW w:w="1059" w:type="dxa"/>
            <w:gridSpan w:val="2"/>
            <w:vMerge w:val="restart"/>
            <w:tcBorders>
              <w:left w:val="single" w:sz="4" w:space="0" w:color="auto"/>
              <w:right w:val="single" w:sz="4" w:space="0" w:color="auto"/>
            </w:tcBorders>
          </w:tcPr>
          <w:p w14:paraId="2B0BF85A" w14:textId="18BE293D" w:rsidR="00C072E7" w:rsidRPr="00E162E8" w:rsidDel="00C072E7" w:rsidRDefault="00C072E7" w:rsidP="00DF204F">
            <w:pPr>
              <w:pStyle w:val="TAC"/>
              <w:rPr>
                <w:del w:id="141" w:author="Anritsu" w:date="2023-05-04T10:08:00Z"/>
              </w:rPr>
            </w:pPr>
            <w:del w:id="142" w:author="Anritsu" w:date="2023-05-04T10:08:00Z">
              <w:r w:rsidRPr="00E162E8" w:rsidDel="00C072E7">
                <w:delText>Configured output power with power boost</w:delText>
              </w:r>
            </w:del>
          </w:p>
        </w:tc>
        <w:tc>
          <w:tcPr>
            <w:tcW w:w="1875" w:type="dxa"/>
            <w:tcBorders>
              <w:top w:val="single" w:sz="4" w:space="0" w:color="auto"/>
              <w:left w:val="single" w:sz="4" w:space="0" w:color="auto"/>
              <w:bottom w:val="single" w:sz="4" w:space="0" w:color="auto"/>
              <w:right w:val="single" w:sz="4" w:space="0" w:color="auto"/>
            </w:tcBorders>
          </w:tcPr>
          <w:p w14:paraId="054368C5" w14:textId="1AE1B040" w:rsidR="00C072E7" w:rsidRPr="00E162E8" w:rsidDel="00C072E7" w:rsidRDefault="00C072E7" w:rsidP="00DF204F">
            <w:pPr>
              <w:pStyle w:val="TAC"/>
              <w:rPr>
                <w:del w:id="143" w:author="Anritsu" w:date="2023-05-04T10:08:00Z"/>
              </w:rPr>
            </w:pPr>
            <w:del w:id="144" w:author="Anritsu" w:date="2023-05-04T10:08:00Z">
              <w:r w:rsidRPr="00E162E8" w:rsidDel="00C072E7">
                <w:delText>FR2a</w:delText>
              </w:r>
            </w:del>
          </w:p>
        </w:tc>
        <w:tc>
          <w:tcPr>
            <w:tcW w:w="1541" w:type="dxa"/>
            <w:tcBorders>
              <w:top w:val="single" w:sz="4" w:space="0" w:color="auto"/>
              <w:left w:val="single" w:sz="4" w:space="0" w:color="auto"/>
              <w:bottom w:val="single" w:sz="4" w:space="0" w:color="auto"/>
              <w:right w:val="single" w:sz="4" w:space="0" w:color="auto"/>
            </w:tcBorders>
          </w:tcPr>
          <w:p w14:paraId="0616F967" w14:textId="4A91CC8E" w:rsidR="00C072E7" w:rsidRPr="00E162E8" w:rsidDel="00C072E7" w:rsidRDefault="00C072E7" w:rsidP="00DF204F">
            <w:pPr>
              <w:pStyle w:val="TAC"/>
              <w:rPr>
                <w:del w:id="145" w:author="Anritsu" w:date="2023-05-04T10:08:00Z"/>
              </w:rPr>
            </w:pPr>
            <w:del w:id="146"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A6AA1DC" w14:textId="69E622A2" w:rsidR="00C072E7" w:rsidRPr="00E162E8" w:rsidDel="00C072E7" w:rsidRDefault="00C072E7" w:rsidP="00DF204F">
            <w:pPr>
              <w:pStyle w:val="TAC"/>
              <w:rPr>
                <w:del w:id="147" w:author="Anritsu" w:date="2023-05-04T10:08:00Z"/>
              </w:rPr>
            </w:pPr>
            <w:del w:id="148" w:author="Anritsu" w:date="2023-05-04T10:08:00Z">
              <w:r w:rsidRPr="00E162E8" w:rsidDel="00C072E7">
                <w:delText>21.7dBm/ChBW</w:delText>
              </w:r>
            </w:del>
          </w:p>
          <w:p w14:paraId="27D04CAA" w14:textId="669319EF" w:rsidR="00C072E7" w:rsidRPr="00E162E8" w:rsidDel="00C072E7" w:rsidRDefault="00C072E7" w:rsidP="00DF204F">
            <w:pPr>
              <w:pStyle w:val="TAC"/>
              <w:rPr>
                <w:del w:id="149" w:author="Anritsu" w:date="2023-05-04T10:08:00Z"/>
              </w:rPr>
            </w:pPr>
            <w:del w:id="150" w:author="Anritsu" w:date="2023-05-04T10:08:00Z">
              <w:r w:rsidRPr="00E162E8" w:rsidDel="00C072E7">
                <w:delText>(22.4-1.7+1)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7D19E421" w14:textId="02DAC234" w:rsidR="00C072E7" w:rsidRPr="00E162E8" w:rsidDel="00C072E7" w:rsidRDefault="00C072E7" w:rsidP="00DF204F">
            <w:pPr>
              <w:pStyle w:val="TAC"/>
              <w:rPr>
                <w:del w:id="151" w:author="Anritsu" w:date="2023-05-04T10:08:00Z"/>
              </w:rPr>
            </w:pPr>
            <w:del w:id="152" w:author="Anritsu" w:date="2023-05-04T10:08:00Z">
              <w:r w:rsidRPr="00E162E8" w:rsidDel="00C072E7">
                <w:delText>16.33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6551C60A" w14:textId="7AACEF44" w:rsidR="00C072E7" w:rsidRPr="00E162E8" w:rsidDel="00C072E7" w:rsidRDefault="00C072E7" w:rsidP="00DF204F">
            <w:pPr>
              <w:pStyle w:val="TAC"/>
              <w:rPr>
                <w:del w:id="153" w:author="Anritsu" w:date="2023-05-04T10:08:00Z"/>
              </w:rPr>
            </w:pPr>
            <w:del w:id="154" w:author="Anritsu" w:date="2023-05-04T10:08:00Z">
              <w:r w:rsidRPr="00E162E8" w:rsidDel="00C072E7">
                <w:delText>0</w:delText>
              </w:r>
            </w:del>
          </w:p>
        </w:tc>
        <w:tc>
          <w:tcPr>
            <w:tcW w:w="1316" w:type="dxa"/>
            <w:gridSpan w:val="2"/>
            <w:tcBorders>
              <w:top w:val="single" w:sz="4" w:space="0" w:color="auto"/>
              <w:left w:val="single" w:sz="4" w:space="0" w:color="auto"/>
              <w:bottom w:val="single" w:sz="4" w:space="0" w:color="auto"/>
              <w:right w:val="single" w:sz="4" w:space="0" w:color="auto"/>
            </w:tcBorders>
          </w:tcPr>
          <w:p w14:paraId="0D2757CF" w14:textId="320817B0" w:rsidR="00C072E7" w:rsidRPr="00E162E8" w:rsidDel="00C072E7" w:rsidRDefault="00C072E7" w:rsidP="00DF204F">
            <w:pPr>
              <w:pStyle w:val="TAC"/>
              <w:rPr>
                <w:del w:id="155" w:author="Anritsu" w:date="2023-05-04T10:08:00Z"/>
              </w:rPr>
            </w:pPr>
            <w:del w:id="156" w:author="Anritsu" w:date="2023-05-04T10:08:00Z">
              <w:r w:rsidRPr="00E162E8" w:rsidDel="00C072E7">
                <w:delText>0.1</w:delText>
              </w:r>
            </w:del>
          </w:p>
        </w:tc>
      </w:tr>
      <w:tr w:rsidR="00C072E7" w:rsidRPr="00E162E8" w:rsidDel="00C072E7" w14:paraId="5B2941CE" w14:textId="01CE2426" w:rsidTr="00C072E7">
        <w:trPr>
          <w:gridAfter w:val="1"/>
          <w:wAfter w:w="1135" w:type="dxa"/>
          <w:cantSplit/>
          <w:tblHeader/>
          <w:jc w:val="center"/>
          <w:del w:id="157" w:author="Anritsu" w:date="2023-05-04T10:08:00Z"/>
        </w:trPr>
        <w:tc>
          <w:tcPr>
            <w:tcW w:w="1059" w:type="dxa"/>
            <w:gridSpan w:val="2"/>
            <w:vMerge/>
            <w:tcBorders>
              <w:left w:val="single" w:sz="4" w:space="0" w:color="auto"/>
              <w:bottom w:val="single" w:sz="4" w:space="0" w:color="auto"/>
              <w:right w:val="single" w:sz="4" w:space="0" w:color="auto"/>
            </w:tcBorders>
          </w:tcPr>
          <w:p w14:paraId="41AD2C0B" w14:textId="34A88E4E" w:rsidR="00C072E7" w:rsidRPr="00E162E8" w:rsidDel="00C072E7" w:rsidRDefault="00C072E7" w:rsidP="00DF204F">
            <w:pPr>
              <w:pStyle w:val="TAC"/>
              <w:rPr>
                <w:del w:id="158" w:author="Anritsu" w:date="2023-05-04T10:08:00Z"/>
              </w:rPr>
            </w:pPr>
          </w:p>
        </w:tc>
        <w:tc>
          <w:tcPr>
            <w:tcW w:w="1875" w:type="dxa"/>
            <w:tcBorders>
              <w:top w:val="single" w:sz="4" w:space="0" w:color="auto"/>
              <w:left w:val="single" w:sz="4" w:space="0" w:color="auto"/>
              <w:bottom w:val="single" w:sz="4" w:space="0" w:color="auto"/>
              <w:right w:val="single" w:sz="4" w:space="0" w:color="auto"/>
            </w:tcBorders>
          </w:tcPr>
          <w:p w14:paraId="2B7F752B" w14:textId="4E5D216C" w:rsidR="00C072E7" w:rsidRPr="00E162E8" w:rsidDel="00C072E7" w:rsidRDefault="00C072E7" w:rsidP="00DF204F">
            <w:pPr>
              <w:pStyle w:val="TAC"/>
              <w:rPr>
                <w:del w:id="159" w:author="Anritsu" w:date="2023-05-04T10:08:00Z"/>
              </w:rPr>
            </w:pPr>
            <w:del w:id="160" w:author="Anritsu" w:date="2023-05-04T10:08:00Z">
              <w:r w:rsidRPr="00E162E8" w:rsidDel="00C072E7">
                <w:delText>FR2b</w:delText>
              </w:r>
            </w:del>
          </w:p>
        </w:tc>
        <w:tc>
          <w:tcPr>
            <w:tcW w:w="1541" w:type="dxa"/>
            <w:tcBorders>
              <w:top w:val="single" w:sz="4" w:space="0" w:color="auto"/>
              <w:left w:val="single" w:sz="4" w:space="0" w:color="auto"/>
              <w:bottom w:val="single" w:sz="4" w:space="0" w:color="auto"/>
              <w:right w:val="single" w:sz="4" w:space="0" w:color="auto"/>
            </w:tcBorders>
          </w:tcPr>
          <w:p w14:paraId="53BEBDEC" w14:textId="2B905706" w:rsidR="00C072E7" w:rsidRPr="00E162E8" w:rsidDel="00C072E7" w:rsidRDefault="00C072E7" w:rsidP="00DF204F">
            <w:pPr>
              <w:pStyle w:val="TAC"/>
              <w:rPr>
                <w:del w:id="161" w:author="Anritsu" w:date="2023-05-04T10:08:00Z"/>
              </w:rPr>
            </w:pPr>
            <w:del w:id="162"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788F5A1" w14:textId="2560F468" w:rsidR="00C072E7" w:rsidRPr="00E162E8" w:rsidDel="00C072E7" w:rsidRDefault="00C072E7" w:rsidP="00DF204F">
            <w:pPr>
              <w:pStyle w:val="TAC"/>
              <w:rPr>
                <w:del w:id="163" w:author="Anritsu" w:date="2023-05-04T10:08:00Z"/>
              </w:rPr>
            </w:pPr>
            <w:del w:id="164" w:author="Anritsu" w:date="2023-05-04T10:08:00Z">
              <w:r w:rsidRPr="00E162E8" w:rsidDel="00C072E7">
                <w:delText>19.9dBm/ChBW</w:delText>
              </w:r>
            </w:del>
          </w:p>
          <w:p w14:paraId="3C43F4BC" w14:textId="2384AB79" w:rsidR="00C072E7" w:rsidRPr="00E162E8" w:rsidDel="00C072E7" w:rsidRDefault="00C072E7" w:rsidP="00DF204F">
            <w:pPr>
              <w:pStyle w:val="TAC"/>
              <w:rPr>
                <w:del w:id="165" w:author="Anritsu" w:date="2023-05-04T10:08:00Z"/>
              </w:rPr>
            </w:pPr>
            <w:del w:id="166" w:author="Anritsu" w:date="2023-05-04T10:08:00Z">
              <w:r w:rsidRPr="00E162E8" w:rsidDel="00C072E7">
                <w:delText>(20.6-1.7+1)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1610A292" w14:textId="77C4A50A" w:rsidR="00C072E7" w:rsidRPr="00E162E8" w:rsidDel="00C072E7" w:rsidRDefault="00C072E7" w:rsidP="00DF204F">
            <w:pPr>
              <w:pStyle w:val="TAC"/>
              <w:rPr>
                <w:del w:id="167" w:author="Anritsu" w:date="2023-05-04T10:08:00Z"/>
              </w:rPr>
            </w:pPr>
            <w:del w:id="168" w:author="Anritsu" w:date="2023-05-04T10:08:00Z">
              <w:r w:rsidRPr="00E162E8" w:rsidDel="00C072E7">
                <w:delText>11.45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17397F74" w14:textId="669329BB" w:rsidR="00C072E7" w:rsidRPr="00E162E8" w:rsidDel="00C072E7" w:rsidRDefault="00C072E7" w:rsidP="00DF204F">
            <w:pPr>
              <w:pStyle w:val="TAC"/>
              <w:rPr>
                <w:del w:id="169" w:author="Anritsu" w:date="2023-05-04T10:08:00Z"/>
              </w:rPr>
            </w:pPr>
            <w:del w:id="170" w:author="Anritsu" w:date="2023-05-04T10:08:00Z">
              <w:r w:rsidRPr="00E162E8" w:rsidDel="00C072E7">
                <w:delText>0</w:delText>
              </w:r>
            </w:del>
          </w:p>
        </w:tc>
        <w:tc>
          <w:tcPr>
            <w:tcW w:w="1316" w:type="dxa"/>
            <w:gridSpan w:val="2"/>
            <w:tcBorders>
              <w:top w:val="single" w:sz="4" w:space="0" w:color="auto"/>
              <w:left w:val="single" w:sz="4" w:space="0" w:color="auto"/>
              <w:bottom w:val="single" w:sz="4" w:space="0" w:color="auto"/>
              <w:right w:val="single" w:sz="4" w:space="0" w:color="auto"/>
            </w:tcBorders>
          </w:tcPr>
          <w:p w14:paraId="13DB3266" w14:textId="53A526CB" w:rsidR="00C072E7" w:rsidRPr="00E162E8" w:rsidDel="00C072E7" w:rsidRDefault="00C072E7" w:rsidP="00DF204F">
            <w:pPr>
              <w:pStyle w:val="TAC"/>
              <w:rPr>
                <w:del w:id="171" w:author="Anritsu" w:date="2023-05-04T10:08:00Z"/>
              </w:rPr>
            </w:pPr>
            <w:del w:id="172" w:author="Anritsu" w:date="2023-05-04T10:08:00Z">
              <w:r w:rsidRPr="00E162E8" w:rsidDel="00C072E7">
                <w:delText>0.3</w:delText>
              </w:r>
            </w:del>
          </w:p>
        </w:tc>
      </w:tr>
      <w:tr w:rsidR="00C072E7" w:rsidRPr="009709C5" w14:paraId="7275A221" w14:textId="77777777" w:rsidTr="00C072E7">
        <w:trPr>
          <w:cantSplit/>
          <w:tblHeader/>
          <w:jc w:val="center"/>
        </w:trPr>
        <w:tc>
          <w:tcPr>
            <w:tcW w:w="998" w:type="dxa"/>
            <w:vMerge w:val="restart"/>
            <w:tcBorders>
              <w:left w:val="single" w:sz="4" w:space="0" w:color="auto"/>
              <w:right w:val="single" w:sz="4" w:space="0" w:color="auto"/>
            </w:tcBorders>
          </w:tcPr>
          <w:p w14:paraId="58CE5201" w14:textId="77777777" w:rsidR="00C072E7" w:rsidRPr="009709C5" w:rsidRDefault="00C072E7" w:rsidP="00DF204F">
            <w:pPr>
              <w:pStyle w:val="TAC"/>
            </w:pPr>
            <w:r w:rsidRPr="009709C5">
              <w:t>Minimum output power</w:t>
            </w:r>
          </w:p>
        </w:tc>
        <w:tc>
          <w:tcPr>
            <w:tcW w:w="1937" w:type="dxa"/>
            <w:gridSpan w:val="2"/>
            <w:tcBorders>
              <w:top w:val="single" w:sz="4" w:space="0" w:color="auto"/>
              <w:left w:val="single" w:sz="4" w:space="0" w:color="auto"/>
              <w:bottom w:val="single" w:sz="4" w:space="0" w:color="auto"/>
              <w:right w:val="single" w:sz="4" w:space="0" w:color="auto"/>
            </w:tcBorders>
          </w:tcPr>
          <w:p w14:paraId="7E2CC5DA"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16AF4611" w14:textId="77777777" w:rsidR="00C072E7" w:rsidRPr="009709C5" w:rsidRDefault="00C072E7" w:rsidP="00DF204F">
            <w:pPr>
              <w:pStyle w:val="TAC"/>
            </w:pPr>
            <w:r w:rsidRPr="009709C5">
              <w:t>-10.6dBm/400MHz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D1FB60B" w14:textId="77777777" w:rsidR="00C072E7" w:rsidRPr="009709C5" w:rsidRDefault="00C072E7" w:rsidP="00DF204F">
            <w:pPr>
              <w:pStyle w:val="TAC"/>
            </w:pPr>
            <w:r w:rsidRPr="009709C5">
              <w:t>-13dBm</w:t>
            </w:r>
          </w:p>
        </w:tc>
        <w:tc>
          <w:tcPr>
            <w:tcW w:w="1195" w:type="dxa"/>
            <w:gridSpan w:val="3"/>
            <w:tcBorders>
              <w:top w:val="single" w:sz="4" w:space="0" w:color="auto"/>
              <w:left w:val="single" w:sz="4" w:space="0" w:color="auto"/>
              <w:bottom w:val="single" w:sz="4" w:space="0" w:color="auto"/>
              <w:right w:val="single" w:sz="4" w:space="0" w:color="auto"/>
            </w:tcBorders>
          </w:tcPr>
          <w:p w14:paraId="2497A2DB" w14:textId="77777777" w:rsidR="00C072E7" w:rsidRPr="009709C5" w:rsidRDefault="00C072E7" w:rsidP="00DF204F">
            <w:pPr>
              <w:pStyle w:val="TAC"/>
            </w:pPr>
            <w:r w:rsidRPr="009709C5">
              <w:t>-2.54 (NOTE 1)</w:t>
            </w:r>
          </w:p>
        </w:tc>
        <w:tc>
          <w:tcPr>
            <w:tcW w:w="1029" w:type="dxa"/>
            <w:gridSpan w:val="2"/>
            <w:tcBorders>
              <w:top w:val="single" w:sz="4" w:space="0" w:color="auto"/>
              <w:left w:val="single" w:sz="4" w:space="0" w:color="auto"/>
              <w:bottom w:val="single" w:sz="4" w:space="0" w:color="auto"/>
              <w:right w:val="single" w:sz="4" w:space="0" w:color="auto"/>
            </w:tcBorders>
          </w:tcPr>
          <w:p w14:paraId="684F83BF" w14:textId="77777777" w:rsidR="00C072E7" w:rsidRPr="009709C5" w:rsidRDefault="00C072E7" w:rsidP="00DF204F">
            <w:pPr>
              <w:pStyle w:val="TAC"/>
            </w:pPr>
            <w:r w:rsidRPr="009709C5">
              <w:t>8.4</w:t>
            </w:r>
          </w:p>
        </w:tc>
        <w:tc>
          <w:tcPr>
            <w:tcW w:w="1425" w:type="dxa"/>
            <w:gridSpan w:val="2"/>
            <w:tcBorders>
              <w:top w:val="single" w:sz="4" w:space="0" w:color="auto"/>
              <w:left w:val="single" w:sz="4" w:space="0" w:color="auto"/>
              <w:bottom w:val="single" w:sz="4" w:space="0" w:color="auto"/>
              <w:right w:val="single" w:sz="4" w:space="0" w:color="auto"/>
            </w:tcBorders>
          </w:tcPr>
          <w:p w14:paraId="4D7E2E92" w14:textId="77777777" w:rsidR="00C072E7" w:rsidRPr="009709C5" w:rsidRDefault="00C072E7" w:rsidP="00DF204F">
            <w:pPr>
              <w:pStyle w:val="TAC"/>
            </w:pPr>
            <w:r w:rsidRPr="009709C5">
              <w:t xml:space="preserve">1.0 </w:t>
            </w:r>
          </w:p>
          <w:p w14:paraId="7CCD7E5D" w14:textId="77777777" w:rsidR="00C072E7" w:rsidRPr="009709C5" w:rsidRDefault="00C072E7" w:rsidP="00DF204F">
            <w:pPr>
              <w:pStyle w:val="TAC"/>
            </w:pPr>
            <w:r w:rsidRPr="009709C5">
              <w:t>(with  relaxation)</w:t>
            </w:r>
          </w:p>
        </w:tc>
      </w:tr>
      <w:tr w:rsidR="00C072E7" w:rsidRPr="009709C5" w14:paraId="778837BE"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25D9BF0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D815C4F"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56BF1F76"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7D26C6C2" w14:textId="77777777" w:rsidR="00C072E7" w:rsidRPr="009709C5" w:rsidRDefault="00C072E7" w:rsidP="00DF204F">
            <w:pPr>
              <w:pStyle w:val="TAC"/>
            </w:pPr>
            <w:r w:rsidRPr="009709C5">
              <w:t>-13dBm</w:t>
            </w:r>
          </w:p>
        </w:tc>
        <w:tc>
          <w:tcPr>
            <w:tcW w:w="1195" w:type="dxa"/>
            <w:gridSpan w:val="3"/>
            <w:tcBorders>
              <w:top w:val="single" w:sz="4" w:space="0" w:color="auto"/>
              <w:left w:val="single" w:sz="4" w:space="0" w:color="auto"/>
              <w:bottom w:val="single" w:sz="4" w:space="0" w:color="auto"/>
              <w:right w:val="single" w:sz="4" w:space="0" w:color="auto"/>
            </w:tcBorders>
          </w:tcPr>
          <w:p w14:paraId="53A3F8F6" w14:textId="77777777" w:rsidR="00C072E7" w:rsidRPr="009709C5" w:rsidRDefault="00C072E7" w:rsidP="00DF204F">
            <w:pPr>
              <w:pStyle w:val="TAC"/>
            </w:pPr>
            <w:r w:rsidRPr="009709C5">
              <w:t>-7.64 (NOTE 1)</w:t>
            </w:r>
          </w:p>
        </w:tc>
        <w:tc>
          <w:tcPr>
            <w:tcW w:w="1029" w:type="dxa"/>
            <w:gridSpan w:val="2"/>
            <w:tcBorders>
              <w:top w:val="single" w:sz="4" w:space="0" w:color="auto"/>
              <w:left w:val="single" w:sz="4" w:space="0" w:color="auto"/>
              <w:bottom w:val="single" w:sz="4" w:space="0" w:color="auto"/>
              <w:right w:val="single" w:sz="4" w:space="0" w:color="auto"/>
            </w:tcBorders>
          </w:tcPr>
          <w:p w14:paraId="5492D234" w14:textId="77777777" w:rsidR="00C072E7" w:rsidRPr="009709C5" w:rsidRDefault="00C072E7" w:rsidP="00DF204F">
            <w:pPr>
              <w:pStyle w:val="TAC"/>
            </w:pPr>
            <w:r w:rsidRPr="009709C5">
              <w:t>13.5</w:t>
            </w:r>
          </w:p>
        </w:tc>
        <w:tc>
          <w:tcPr>
            <w:tcW w:w="1425" w:type="dxa"/>
            <w:gridSpan w:val="2"/>
            <w:tcBorders>
              <w:top w:val="single" w:sz="4" w:space="0" w:color="auto"/>
              <w:left w:val="single" w:sz="4" w:space="0" w:color="auto"/>
              <w:bottom w:val="single" w:sz="4" w:space="0" w:color="auto"/>
              <w:right w:val="single" w:sz="4" w:space="0" w:color="auto"/>
            </w:tcBorders>
          </w:tcPr>
          <w:p w14:paraId="1F96F0C1" w14:textId="77777777" w:rsidR="00C072E7" w:rsidRPr="009709C5" w:rsidRDefault="00C072E7" w:rsidP="00DF204F">
            <w:pPr>
              <w:pStyle w:val="TAC"/>
            </w:pPr>
            <w:r w:rsidRPr="009709C5">
              <w:t>1.0</w:t>
            </w:r>
          </w:p>
          <w:p w14:paraId="7C9EEA1C" w14:textId="77777777" w:rsidR="00C072E7" w:rsidRPr="009709C5" w:rsidRDefault="00C072E7" w:rsidP="00DF204F">
            <w:pPr>
              <w:pStyle w:val="TAC"/>
            </w:pPr>
            <w:r w:rsidRPr="009709C5">
              <w:t>(with relaxation)</w:t>
            </w:r>
          </w:p>
        </w:tc>
      </w:tr>
      <w:tr w:rsidR="00C072E7" w:rsidRPr="009709C5" w14:paraId="6B8B85DD" w14:textId="77777777" w:rsidTr="00C072E7">
        <w:trPr>
          <w:cantSplit/>
          <w:tblHeader/>
          <w:jc w:val="center"/>
        </w:trPr>
        <w:tc>
          <w:tcPr>
            <w:tcW w:w="998" w:type="dxa"/>
            <w:vMerge w:val="restart"/>
            <w:tcBorders>
              <w:left w:val="single" w:sz="4" w:space="0" w:color="auto"/>
              <w:right w:val="single" w:sz="4" w:space="0" w:color="auto"/>
            </w:tcBorders>
          </w:tcPr>
          <w:p w14:paraId="3FCF72BA" w14:textId="77777777" w:rsidR="00C072E7" w:rsidRPr="009709C5" w:rsidRDefault="00C072E7" w:rsidP="00DF204F">
            <w:pPr>
              <w:pStyle w:val="TAC"/>
            </w:pPr>
            <w:r w:rsidRPr="009709C5">
              <w:t>OFF power – TRP</w:t>
            </w:r>
          </w:p>
        </w:tc>
        <w:tc>
          <w:tcPr>
            <w:tcW w:w="1937" w:type="dxa"/>
            <w:gridSpan w:val="2"/>
            <w:tcBorders>
              <w:top w:val="single" w:sz="4" w:space="0" w:color="auto"/>
              <w:left w:val="single" w:sz="4" w:space="0" w:color="auto"/>
              <w:bottom w:val="single" w:sz="4" w:space="0" w:color="auto"/>
              <w:right w:val="single" w:sz="4" w:space="0" w:color="auto"/>
            </w:tcBorders>
          </w:tcPr>
          <w:p w14:paraId="14712968"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544E3A78"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5825F691" w14:textId="77777777" w:rsidR="00C072E7" w:rsidRPr="009709C5" w:rsidRDefault="00C072E7" w:rsidP="00DF204F">
            <w:pPr>
              <w:pStyle w:val="TAC"/>
            </w:pPr>
            <w:r w:rsidRPr="009709C5">
              <w:t>-35dBm/ChBW</w:t>
            </w:r>
          </w:p>
        </w:tc>
        <w:tc>
          <w:tcPr>
            <w:tcW w:w="1195" w:type="dxa"/>
            <w:gridSpan w:val="3"/>
            <w:tcBorders>
              <w:top w:val="single" w:sz="4" w:space="0" w:color="auto"/>
              <w:left w:val="single" w:sz="4" w:space="0" w:color="auto"/>
              <w:bottom w:val="single" w:sz="4" w:space="0" w:color="auto"/>
              <w:right w:val="single" w:sz="4" w:space="0" w:color="auto"/>
            </w:tcBorders>
          </w:tcPr>
          <w:p w14:paraId="437104DF" w14:textId="77777777" w:rsidR="00C072E7" w:rsidRPr="009709C5" w:rsidRDefault="00C072E7" w:rsidP="00DF204F">
            <w:pPr>
              <w:pStyle w:val="TAC"/>
            </w:pPr>
            <w:r w:rsidRPr="009709C5">
              <w:t>-24.54 (NOTE 2)</w:t>
            </w:r>
          </w:p>
        </w:tc>
        <w:tc>
          <w:tcPr>
            <w:tcW w:w="1029" w:type="dxa"/>
            <w:gridSpan w:val="2"/>
            <w:tcBorders>
              <w:top w:val="single" w:sz="4" w:space="0" w:color="auto"/>
              <w:left w:val="single" w:sz="4" w:space="0" w:color="auto"/>
              <w:bottom w:val="single" w:sz="4" w:space="0" w:color="auto"/>
              <w:right w:val="single" w:sz="4" w:space="0" w:color="auto"/>
            </w:tcBorders>
          </w:tcPr>
          <w:p w14:paraId="61D4C3F0" w14:textId="77777777" w:rsidR="00C072E7" w:rsidRPr="009709C5" w:rsidRDefault="00C072E7" w:rsidP="00DF204F">
            <w:pPr>
              <w:pStyle w:val="TAC"/>
            </w:pPr>
            <w:r w:rsidRPr="009709C5">
              <w:t>30.4</w:t>
            </w:r>
          </w:p>
        </w:tc>
        <w:tc>
          <w:tcPr>
            <w:tcW w:w="1425" w:type="dxa"/>
            <w:gridSpan w:val="2"/>
            <w:tcBorders>
              <w:top w:val="single" w:sz="4" w:space="0" w:color="auto"/>
              <w:left w:val="single" w:sz="4" w:space="0" w:color="auto"/>
              <w:bottom w:val="single" w:sz="4" w:space="0" w:color="auto"/>
              <w:right w:val="single" w:sz="4" w:space="0" w:color="auto"/>
            </w:tcBorders>
          </w:tcPr>
          <w:p w14:paraId="3A6DC1BA" w14:textId="77777777" w:rsidR="00C072E7" w:rsidRPr="009709C5" w:rsidRDefault="00C072E7" w:rsidP="00DF204F">
            <w:pPr>
              <w:pStyle w:val="TAC"/>
            </w:pPr>
            <w:r w:rsidRPr="009709C5">
              <w:t>1.0</w:t>
            </w:r>
          </w:p>
          <w:p w14:paraId="1FADD9DC" w14:textId="77777777" w:rsidR="00C072E7" w:rsidRPr="009709C5" w:rsidRDefault="00C072E7" w:rsidP="00DF204F">
            <w:pPr>
              <w:pStyle w:val="TAC"/>
            </w:pPr>
            <w:r w:rsidRPr="009709C5">
              <w:t>(with relaxation)</w:t>
            </w:r>
          </w:p>
        </w:tc>
      </w:tr>
      <w:tr w:rsidR="00C072E7" w:rsidRPr="009709C5" w14:paraId="2CAD531B"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629B7149"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055DD0F"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790E2C43"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FC4FFCD" w14:textId="77777777" w:rsidR="00C072E7" w:rsidRPr="009709C5" w:rsidRDefault="00C072E7" w:rsidP="00DF204F">
            <w:pPr>
              <w:pStyle w:val="TAC"/>
            </w:pPr>
          </w:p>
        </w:tc>
        <w:tc>
          <w:tcPr>
            <w:tcW w:w="1195" w:type="dxa"/>
            <w:gridSpan w:val="3"/>
            <w:tcBorders>
              <w:top w:val="single" w:sz="4" w:space="0" w:color="auto"/>
              <w:left w:val="single" w:sz="4" w:space="0" w:color="auto"/>
              <w:bottom w:val="single" w:sz="4" w:space="0" w:color="auto"/>
              <w:right w:val="single" w:sz="4" w:space="0" w:color="auto"/>
            </w:tcBorders>
          </w:tcPr>
          <w:p w14:paraId="33962E45" w14:textId="77777777" w:rsidR="00C072E7" w:rsidRPr="009709C5" w:rsidRDefault="00C072E7" w:rsidP="00DF204F">
            <w:pPr>
              <w:pStyle w:val="TAC"/>
            </w:pPr>
            <w:r w:rsidRPr="009709C5">
              <w:t>&lt;24.54 (NOTE 2)</w:t>
            </w:r>
          </w:p>
        </w:tc>
        <w:tc>
          <w:tcPr>
            <w:tcW w:w="1029" w:type="dxa"/>
            <w:gridSpan w:val="2"/>
            <w:tcBorders>
              <w:top w:val="single" w:sz="4" w:space="0" w:color="auto"/>
              <w:left w:val="single" w:sz="4" w:space="0" w:color="auto"/>
              <w:bottom w:val="single" w:sz="4" w:space="0" w:color="auto"/>
              <w:right w:val="single" w:sz="4" w:space="0" w:color="auto"/>
            </w:tcBorders>
          </w:tcPr>
          <w:p w14:paraId="2379DBE5" w14:textId="77777777" w:rsidR="00C072E7" w:rsidRPr="009709C5" w:rsidRDefault="00C072E7" w:rsidP="00DF204F">
            <w:pPr>
              <w:pStyle w:val="TAC"/>
            </w:pPr>
            <w:r w:rsidRPr="009709C5">
              <w:t>N/A</w:t>
            </w:r>
          </w:p>
        </w:tc>
        <w:tc>
          <w:tcPr>
            <w:tcW w:w="1425" w:type="dxa"/>
            <w:gridSpan w:val="2"/>
            <w:tcBorders>
              <w:top w:val="single" w:sz="4" w:space="0" w:color="auto"/>
              <w:left w:val="single" w:sz="4" w:space="0" w:color="auto"/>
              <w:bottom w:val="single" w:sz="4" w:space="0" w:color="auto"/>
              <w:right w:val="single" w:sz="4" w:space="0" w:color="auto"/>
            </w:tcBorders>
          </w:tcPr>
          <w:p w14:paraId="14F596F8" w14:textId="77777777" w:rsidR="00C072E7" w:rsidRPr="009709C5" w:rsidRDefault="00C072E7" w:rsidP="00DF204F">
            <w:pPr>
              <w:pStyle w:val="TAC"/>
            </w:pPr>
            <w:r w:rsidRPr="009709C5">
              <w:t>Propose not to test</w:t>
            </w:r>
          </w:p>
        </w:tc>
      </w:tr>
      <w:tr w:rsidR="00C072E7" w:rsidRPr="009709C5" w14:paraId="2C6D673C" w14:textId="77777777" w:rsidTr="00C072E7">
        <w:trPr>
          <w:cantSplit/>
          <w:tblHeader/>
          <w:jc w:val="center"/>
        </w:trPr>
        <w:tc>
          <w:tcPr>
            <w:tcW w:w="998" w:type="dxa"/>
            <w:vMerge w:val="restart"/>
            <w:tcBorders>
              <w:left w:val="single" w:sz="4" w:space="0" w:color="auto"/>
              <w:right w:val="single" w:sz="4" w:space="0" w:color="auto"/>
            </w:tcBorders>
          </w:tcPr>
          <w:p w14:paraId="1059F054" w14:textId="77777777" w:rsidR="00C072E7" w:rsidRPr="009709C5" w:rsidRDefault="00C072E7" w:rsidP="00DF204F">
            <w:pPr>
              <w:pStyle w:val="TAC"/>
            </w:pPr>
            <w:r w:rsidRPr="009709C5">
              <w:t>OFF power – EIRP</w:t>
            </w:r>
          </w:p>
        </w:tc>
        <w:tc>
          <w:tcPr>
            <w:tcW w:w="1937" w:type="dxa"/>
            <w:gridSpan w:val="2"/>
            <w:tcBorders>
              <w:top w:val="single" w:sz="4" w:space="0" w:color="auto"/>
              <w:left w:val="single" w:sz="4" w:space="0" w:color="auto"/>
              <w:bottom w:val="single" w:sz="4" w:space="0" w:color="auto"/>
              <w:right w:val="single" w:sz="4" w:space="0" w:color="auto"/>
            </w:tcBorders>
          </w:tcPr>
          <w:p w14:paraId="65657EDC"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01C0AE8B" w14:textId="77777777" w:rsidR="00C072E7" w:rsidRPr="009709C5" w:rsidRDefault="00C072E7" w:rsidP="00DF204F">
            <w:pPr>
              <w:pStyle w:val="TAC"/>
            </w:pPr>
            <w:r w:rsidRPr="009709C5">
              <w:t>-7.6dBm/400MHz</w:t>
            </w:r>
          </w:p>
        </w:tc>
        <w:tc>
          <w:tcPr>
            <w:tcW w:w="1498" w:type="dxa"/>
            <w:gridSpan w:val="2"/>
            <w:vMerge w:val="restart"/>
            <w:tcBorders>
              <w:top w:val="single" w:sz="4" w:space="0" w:color="auto"/>
              <w:left w:val="single" w:sz="4" w:space="0" w:color="auto"/>
              <w:right w:val="single" w:sz="4" w:space="0" w:color="auto"/>
            </w:tcBorders>
          </w:tcPr>
          <w:p w14:paraId="57F4BE32" w14:textId="77777777" w:rsidR="00C072E7" w:rsidRPr="009709C5" w:rsidRDefault="00C072E7" w:rsidP="00DF204F">
            <w:pPr>
              <w:pStyle w:val="TAC"/>
            </w:pPr>
            <w:r w:rsidRPr="009709C5">
              <w:t>-30dBm/ChBW</w:t>
            </w:r>
          </w:p>
        </w:tc>
        <w:tc>
          <w:tcPr>
            <w:tcW w:w="1195" w:type="dxa"/>
            <w:gridSpan w:val="3"/>
            <w:tcBorders>
              <w:top w:val="single" w:sz="4" w:space="0" w:color="auto"/>
              <w:left w:val="single" w:sz="4" w:space="0" w:color="auto"/>
              <w:bottom w:val="single" w:sz="4" w:space="0" w:color="auto"/>
              <w:right w:val="single" w:sz="4" w:space="0" w:color="auto"/>
            </w:tcBorders>
          </w:tcPr>
          <w:p w14:paraId="63316ABE" w14:textId="77777777" w:rsidR="00C072E7" w:rsidRPr="009709C5" w:rsidRDefault="00C072E7" w:rsidP="00DF204F">
            <w:pPr>
              <w:pStyle w:val="TAC"/>
            </w:pPr>
            <w:r w:rsidRPr="009709C5">
              <w:t>-22.54 (NOTE 2)</w:t>
            </w:r>
          </w:p>
        </w:tc>
        <w:tc>
          <w:tcPr>
            <w:tcW w:w="1029" w:type="dxa"/>
            <w:gridSpan w:val="2"/>
            <w:tcBorders>
              <w:top w:val="single" w:sz="4" w:space="0" w:color="auto"/>
              <w:left w:val="single" w:sz="4" w:space="0" w:color="auto"/>
              <w:bottom w:val="single" w:sz="4" w:space="0" w:color="auto"/>
              <w:right w:val="single" w:sz="4" w:space="0" w:color="auto"/>
            </w:tcBorders>
          </w:tcPr>
          <w:p w14:paraId="79D8DF0D" w14:textId="77777777" w:rsidR="00C072E7" w:rsidRPr="009709C5" w:rsidRDefault="00C072E7" w:rsidP="00DF204F">
            <w:pPr>
              <w:pStyle w:val="TAC"/>
            </w:pPr>
            <w:r w:rsidRPr="009709C5">
              <w:t>28.4</w:t>
            </w:r>
          </w:p>
        </w:tc>
        <w:tc>
          <w:tcPr>
            <w:tcW w:w="1425" w:type="dxa"/>
            <w:gridSpan w:val="2"/>
            <w:tcBorders>
              <w:top w:val="single" w:sz="4" w:space="0" w:color="auto"/>
              <w:left w:val="single" w:sz="4" w:space="0" w:color="auto"/>
              <w:bottom w:val="single" w:sz="4" w:space="0" w:color="auto"/>
              <w:right w:val="single" w:sz="4" w:space="0" w:color="auto"/>
            </w:tcBorders>
          </w:tcPr>
          <w:p w14:paraId="0FF1E25F" w14:textId="77777777" w:rsidR="00C072E7" w:rsidRPr="009709C5" w:rsidRDefault="00C072E7" w:rsidP="00DF204F">
            <w:pPr>
              <w:pStyle w:val="TAC"/>
            </w:pPr>
            <w:r w:rsidRPr="009709C5">
              <w:t>1.0</w:t>
            </w:r>
          </w:p>
          <w:p w14:paraId="4D8618AC" w14:textId="77777777" w:rsidR="00C072E7" w:rsidRPr="009709C5" w:rsidRDefault="00C072E7" w:rsidP="00DF204F">
            <w:pPr>
              <w:pStyle w:val="TAC"/>
            </w:pPr>
            <w:r w:rsidRPr="009709C5">
              <w:t>(with relaxation)</w:t>
            </w:r>
          </w:p>
        </w:tc>
      </w:tr>
      <w:tr w:rsidR="00C072E7" w:rsidRPr="009709C5" w14:paraId="30A0AFD0"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7C1E401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F8D7D49"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620C2592" w14:textId="77777777" w:rsidR="00C072E7" w:rsidRPr="009709C5" w:rsidRDefault="00C072E7" w:rsidP="00DF204F">
            <w:pPr>
              <w:pStyle w:val="TAC"/>
            </w:pPr>
            <w:r w:rsidRPr="009709C5">
              <w:t>-5.5dBm/400MHz</w:t>
            </w:r>
          </w:p>
        </w:tc>
        <w:tc>
          <w:tcPr>
            <w:tcW w:w="1498" w:type="dxa"/>
            <w:gridSpan w:val="2"/>
            <w:vMerge/>
            <w:tcBorders>
              <w:left w:val="single" w:sz="4" w:space="0" w:color="auto"/>
              <w:bottom w:val="single" w:sz="4" w:space="0" w:color="auto"/>
              <w:right w:val="single" w:sz="4" w:space="0" w:color="auto"/>
            </w:tcBorders>
          </w:tcPr>
          <w:p w14:paraId="070A39E5" w14:textId="77777777" w:rsidR="00C072E7" w:rsidRPr="009709C5" w:rsidRDefault="00C072E7" w:rsidP="00DF204F">
            <w:pPr>
              <w:pStyle w:val="TAC"/>
            </w:pPr>
          </w:p>
        </w:tc>
        <w:tc>
          <w:tcPr>
            <w:tcW w:w="1195" w:type="dxa"/>
            <w:gridSpan w:val="3"/>
            <w:tcBorders>
              <w:top w:val="single" w:sz="4" w:space="0" w:color="auto"/>
              <w:left w:val="single" w:sz="4" w:space="0" w:color="auto"/>
              <w:bottom w:val="single" w:sz="4" w:space="0" w:color="auto"/>
              <w:right w:val="single" w:sz="4" w:space="0" w:color="auto"/>
            </w:tcBorders>
          </w:tcPr>
          <w:p w14:paraId="2E5BB03A" w14:textId="77777777" w:rsidR="00C072E7" w:rsidRPr="009709C5" w:rsidRDefault="00C072E7" w:rsidP="00DF204F">
            <w:pPr>
              <w:pStyle w:val="TAC"/>
            </w:pPr>
            <w:r w:rsidRPr="009709C5">
              <w:t>-24.64 (NOTE 2)</w:t>
            </w:r>
          </w:p>
        </w:tc>
        <w:tc>
          <w:tcPr>
            <w:tcW w:w="1029" w:type="dxa"/>
            <w:gridSpan w:val="2"/>
            <w:tcBorders>
              <w:top w:val="single" w:sz="4" w:space="0" w:color="auto"/>
              <w:left w:val="single" w:sz="4" w:space="0" w:color="auto"/>
              <w:bottom w:val="single" w:sz="4" w:space="0" w:color="auto"/>
              <w:right w:val="single" w:sz="4" w:space="0" w:color="auto"/>
            </w:tcBorders>
          </w:tcPr>
          <w:p w14:paraId="0E847717" w14:textId="77777777" w:rsidR="00C072E7" w:rsidRPr="009709C5" w:rsidRDefault="00C072E7" w:rsidP="00DF204F">
            <w:pPr>
              <w:pStyle w:val="TAC"/>
            </w:pPr>
            <w:r w:rsidRPr="009709C5">
              <w:t>30.5</w:t>
            </w:r>
          </w:p>
        </w:tc>
        <w:tc>
          <w:tcPr>
            <w:tcW w:w="1425" w:type="dxa"/>
            <w:gridSpan w:val="2"/>
            <w:tcBorders>
              <w:top w:val="single" w:sz="4" w:space="0" w:color="auto"/>
              <w:left w:val="single" w:sz="4" w:space="0" w:color="auto"/>
              <w:bottom w:val="single" w:sz="4" w:space="0" w:color="auto"/>
              <w:right w:val="single" w:sz="4" w:space="0" w:color="auto"/>
            </w:tcBorders>
          </w:tcPr>
          <w:p w14:paraId="0AD974EA" w14:textId="77777777" w:rsidR="00C072E7" w:rsidRPr="009709C5" w:rsidRDefault="00C072E7" w:rsidP="00DF204F">
            <w:pPr>
              <w:pStyle w:val="TAC"/>
            </w:pPr>
            <w:r w:rsidRPr="009709C5">
              <w:t>1.0</w:t>
            </w:r>
          </w:p>
          <w:p w14:paraId="5366FA64" w14:textId="77777777" w:rsidR="00C072E7" w:rsidRPr="009709C5" w:rsidRDefault="00C072E7" w:rsidP="00DF204F">
            <w:pPr>
              <w:pStyle w:val="TAC"/>
            </w:pPr>
            <w:r w:rsidRPr="009709C5">
              <w:t>(with relaxation)</w:t>
            </w:r>
          </w:p>
        </w:tc>
      </w:tr>
      <w:tr w:rsidR="00C072E7" w:rsidRPr="009709C5" w14:paraId="3C8B111F" w14:textId="77777777" w:rsidTr="004114DC">
        <w:trPr>
          <w:cantSplit/>
          <w:tblHeader/>
          <w:jc w:val="center"/>
        </w:trPr>
        <w:tc>
          <w:tcPr>
            <w:tcW w:w="1015" w:type="dxa"/>
            <w:tcBorders>
              <w:left w:val="single" w:sz="4" w:space="0" w:color="auto"/>
              <w:bottom w:val="single" w:sz="4" w:space="0" w:color="auto"/>
              <w:right w:val="single" w:sz="4" w:space="0" w:color="auto"/>
            </w:tcBorders>
          </w:tcPr>
          <w:p w14:paraId="1F857E1B" w14:textId="77777777" w:rsidR="00C072E7" w:rsidRPr="009709C5" w:rsidRDefault="00C072E7" w:rsidP="00DF204F">
            <w:pPr>
              <w:pStyle w:val="TAC"/>
            </w:pPr>
            <w:r w:rsidRPr="009709C5">
              <w:t>Absolute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5F43867B" w14:textId="77777777" w:rsidR="00C072E7" w:rsidRPr="009709C5" w:rsidRDefault="00C072E7" w:rsidP="00DF204F">
            <w:pPr>
              <w:pStyle w:val="TAC"/>
            </w:pPr>
            <w:r w:rsidRPr="009709C5">
              <w:t>Same as Minimum output power</w:t>
            </w:r>
          </w:p>
        </w:tc>
      </w:tr>
      <w:tr w:rsidR="00C072E7" w:rsidRPr="009709C5" w14:paraId="7F7D403D" w14:textId="77777777" w:rsidTr="00C072E7">
        <w:trPr>
          <w:cantSplit/>
          <w:tblHeader/>
          <w:jc w:val="center"/>
        </w:trPr>
        <w:tc>
          <w:tcPr>
            <w:tcW w:w="998" w:type="dxa"/>
            <w:vMerge w:val="restart"/>
            <w:tcBorders>
              <w:left w:val="single" w:sz="4" w:space="0" w:color="auto"/>
              <w:right w:val="single" w:sz="4" w:space="0" w:color="auto"/>
            </w:tcBorders>
          </w:tcPr>
          <w:p w14:paraId="3E1CB671" w14:textId="77777777" w:rsidR="00C072E7" w:rsidRPr="009709C5" w:rsidRDefault="00C072E7" w:rsidP="00DF204F">
            <w:pPr>
              <w:pStyle w:val="TAC"/>
            </w:pPr>
            <w:r w:rsidRPr="009709C5">
              <w:t>Relative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6E8FE145"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20C1F434"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4BC2242A" w14:textId="77777777" w:rsidR="00C072E7" w:rsidRPr="009709C5" w:rsidRDefault="00C072E7" w:rsidP="00DF204F">
            <w:pPr>
              <w:pStyle w:val="TAC"/>
            </w:pPr>
            <w:r w:rsidRPr="009709C5">
              <w:t>-7.6dBm/100MHz</w:t>
            </w:r>
          </w:p>
        </w:tc>
        <w:tc>
          <w:tcPr>
            <w:tcW w:w="1195" w:type="dxa"/>
            <w:gridSpan w:val="3"/>
            <w:tcBorders>
              <w:top w:val="single" w:sz="4" w:space="0" w:color="auto"/>
              <w:left w:val="single" w:sz="4" w:space="0" w:color="auto"/>
              <w:bottom w:val="single" w:sz="4" w:space="0" w:color="auto"/>
              <w:right w:val="single" w:sz="4" w:space="0" w:color="auto"/>
            </w:tcBorders>
          </w:tcPr>
          <w:p w14:paraId="71F23EB7"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55CDC0D"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672DC62" w14:textId="77777777" w:rsidR="00C072E7" w:rsidRPr="009709C5" w:rsidRDefault="00C072E7" w:rsidP="00DF204F">
            <w:pPr>
              <w:pStyle w:val="TAC"/>
            </w:pPr>
            <w:r w:rsidRPr="009709C5">
              <w:t>1.0</w:t>
            </w:r>
          </w:p>
        </w:tc>
      </w:tr>
      <w:tr w:rsidR="00C072E7" w:rsidRPr="009709C5" w14:paraId="097E3165"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03165D8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0F813B"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49DD5ED8"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4C8C6DF5" w14:textId="77777777" w:rsidR="00C072E7" w:rsidRPr="009709C5" w:rsidRDefault="00C072E7" w:rsidP="00DF204F">
            <w:pPr>
              <w:pStyle w:val="TAC"/>
            </w:pPr>
            <w:r w:rsidRPr="009709C5">
              <w:t>-5.5dBm/100MHz</w:t>
            </w:r>
          </w:p>
        </w:tc>
        <w:tc>
          <w:tcPr>
            <w:tcW w:w="1195" w:type="dxa"/>
            <w:gridSpan w:val="3"/>
            <w:tcBorders>
              <w:top w:val="single" w:sz="4" w:space="0" w:color="auto"/>
              <w:left w:val="single" w:sz="4" w:space="0" w:color="auto"/>
              <w:bottom w:val="single" w:sz="4" w:space="0" w:color="auto"/>
              <w:right w:val="single" w:sz="4" w:space="0" w:color="auto"/>
            </w:tcBorders>
          </w:tcPr>
          <w:p w14:paraId="42633755"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34E7DD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53F53CA" w14:textId="77777777" w:rsidR="00C072E7" w:rsidRPr="009709C5" w:rsidRDefault="00C072E7" w:rsidP="00DF204F">
            <w:pPr>
              <w:pStyle w:val="TAC"/>
            </w:pPr>
            <w:r w:rsidRPr="009709C5">
              <w:t>1.0</w:t>
            </w:r>
          </w:p>
        </w:tc>
      </w:tr>
      <w:tr w:rsidR="00C072E7" w:rsidRPr="009709C5" w14:paraId="249D0A59" w14:textId="77777777" w:rsidTr="004114DC">
        <w:trPr>
          <w:cantSplit/>
          <w:tblHeader/>
          <w:jc w:val="center"/>
        </w:trPr>
        <w:tc>
          <w:tcPr>
            <w:tcW w:w="1015" w:type="dxa"/>
            <w:tcBorders>
              <w:left w:val="single" w:sz="4" w:space="0" w:color="auto"/>
              <w:bottom w:val="single" w:sz="4" w:space="0" w:color="auto"/>
              <w:right w:val="single" w:sz="4" w:space="0" w:color="auto"/>
            </w:tcBorders>
          </w:tcPr>
          <w:p w14:paraId="4939AE55" w14:textId="77777777" w:rsidR="00C072E7" w:rsidRPr="009709C5" w:rsidRDefault="00C072E7" w:rsidP="00DF204F">
            <w:pPr>
              <w:pStyle w:val="TAC"/>
            </w:pPr>
            <w:r w:rsidRPr="009709C5">
              <w:t>Aggregate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44E1C706" w14:textId="77777777" w:rsidR="00C072E7" w:rsidRPr="009709C5" w:rsidRDefault="00C072E7" w:rsidP="00DF204F">
            <w:pPr>
              <w:pStyle w:val="TAC"/>
            </w:pPr>
            <w:r w:rsidRPr="009709C5">
              <w:t>Same as Relative power tolerance</w:t>
            </w:r>
          </w:p>
        </w:tc>
      </w:tr>
      <w:tr w:rsidR="00C072E7" w:rsidRPr="009709C5" w14:paraId="1480FDF7" w14:textId="77777777" w:rsidTr="00C072E7">
        <w:trPr>
          <w:cantSplit/>
          <w:tblHeader/>
          <w:jc w:val="center"/>
        </w:trPr>
        <w:tc>
          <w:tcPr>
            <w:tcW w:w="998" w:type="dxa"/>
            <w:vMerge w:val="restart"/>
            <w:tcBorders>
              <w:left w:val="single" w:sz="4" w:space="0" w:color="auto"/>
              <w:right w:val="single" w:sz="4" w:space="0" w:color="auto"/>
            </w:tcBorders>
          </w:tcPr>
          <w:p w14:paraId="37A2B1A7" w14:textId="77777777" w:rsidR="00C072E7" w:rsidRPr="009709C5" w:rsidRDefault="00C072E7" w:rsidP="00DF204F">
            <w:pPr>
              <w:pStyle w:val="TAC"/>
            </w:pPr>
            <w:r w:rsidRPr="009709C5">
              <w:t>Aggregate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77862BC8"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714A88DF"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5371BE88" w14:textId="77777777" w:rsidR="00C072E7" w:rsidRPr="009709C5" w:rsidRDefault="00C072E7" w:rsidP="00DF204F">
            <w:pPr>
              <w:pStyle w:val="TAC"/>
            </w:pPr>
            <w:r w:rsidRPr="009709C5">
              <w:t>-7.6dBm/100MHz</w:t>
            </w:r>
          </w:p>
        </w:tc>
        <w:tc>
          <w:tcPr>
            <w:tcW w:w="1195" w:type="dxa"/>
            <w:gridSpan w:val="3"/>
            <w:tcBorders>
              <w:top w:val="single" w:sz="4" w:space="0" w:color="auto"/>
              <w:left w:val="single" w:sz="4" w:space="0" w:color="auto"/>
              <w:bottom w:val="single" w:sz="4" w:space="0" w:color="auto"/>
              <w:right w:val="single" w:sz="4" w:space="0" w:color="auto"/>
            </w:tcBorders>
          </w:tcPr>
          <w:p w14:paraId="4DA75A6C"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844B41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EBE4599" w14:textId="77777777" w:rsidR="00C072E7" w:rsidRPr="009709C5" w:rsidRDefault="00C072E7" w:rsidP="00DF204F">
            <w:pPr>
              <w:pStyle w:val="TAC"/>
            </w:pPr>
            <w:r w:rsidRPr="009709C5">
              <w:t>1.0</w:t>
            </w:r>
          </w:p>
        </w:tc>
      </w:tr>
      <w:tr w:rsidR="00C072E7" w:rsidRPr="009709C5" w14:paraId="0FA8906E"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339B981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32770E4"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4B22CB4C"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10DDEED1" w14:textId="77777777" w:rsidR="00C072E7" w:rsidRPr="009709C5" w:rsidRDefault="00C072E7" w:rsidP="00DF204F">
            <w:pPr>
              <w:pStyle w:val="TAC"/>
            </w:pPr>
            <w:r w:rsidRPr="009709C5">
              <w:t>-5.5dBm/100MHz</w:t>
            </w:r>
          </w:p>
        </w:tc>
        <w:tc>
          <w:tcPr>
            <w:tcW w:w="1195" w:type="dxa"/>
            <w:gridSpan w:val="3"/>
            <w:tcBorders>
              <w:top w:val="single" w:sz="4" w:space="0" w:color="auto"/>
              <w:left w:val="single" w:sz="4" w:space="0" w:color="auto"/>
              <w:bottom w:val="single" w:sz="4" w:space="0" w:color="auto"/>
              <w:right w:val="single" w:sz="4" w:space="0" w:color="auto"/>
            </w:tcBorders>
          </w:tcPr>
          <w:p w14:paraId="2D1F70FD"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A3E6211"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644FCF2" w14:textId="77777777" w:rsidR="00C072E7" w:rsidRPr="009709C5" w:rsidRDefault="00C072E7" w:rsidP="00DF204F">
            <w:pPr>
              <w:pStyle w:val="TAC"/>
            </w:pPr>
            <w:r w:rsidRPr="009709C5">
              <w:t>1.0</w:t>
            </w:r>
          </w:p>
        </w:tc>
      </w:tr>
      <w:tr w:rsidR="00C072E7" w:rsidRPr="009709C5" w14:paraId="5C0BA5E0" w14:textId="77777777" w:rsidTr="00C072E7">
        <w:trPr>
          <w:cantSplit/>
          <w:tblHeader/>
          <w:jc w:val="center"/>
        </w:trPr>
        <w:tc>
          <w:tcPr>
            <w:tcW w:w="998" w:type="dxa"/>
            <w:vMerge w:val="restart"/>
            <w:tcBorders>
              <w:left w:val="single" w:sz="4" w:space="0" w:color="auto"/>
              <w:right w:val="single" w:sz="4" w:space="0" w:color="auto"/>
            </w:tcBorders>
          </w:tcPr>
          <w:p w14:paraId="50B98E7F" w14:textId="77777777" w:rsidR="00C072E7" w:rsidRPr="009709C5" w:rsidRDefault="00C072E7" w:rsidP="00DF204F">
            <w:pPr>
              <w:pStyle w:val="TAC"/>
            </w:pPr>
            <w:r w:rsidRPr="009709C5">
              <w:t>SEM</w:t>
            </w:r>
          </w:p>
        </w:tc>
        <w:tc>
          <w:tcPr>
            <w:tcW w:w="1937" w:type="dxa"/>
            <w:gridSpan w:val="2"/>
            <w:tcBorders>
              <w:top w:val="single" w:sz="4" w:space="0" w:color="auto"/>
              <w:left w:val="single" w:sz="4" w:space="0" w:color="auto"/>
              <w:bottom w:val="single" w:sz="4" w:space="0" w:color="auto"/>
              <w:right w:val="single" w:sz="4" w:space="0" w:color="auto"/>
            </w:tcBorders>
          </w:tcPr>
          <w:p w14:paraId="799C835D"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04686FD7"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359731B2" w14:textId="77777777" w:rsidR="00C072E7" w:rsidRPr="009709C5" w:rsidRDefault="00C072E7" w:rsidP="00DF204F">
            <w:pPr>
              <w:pStyle w:val="TAC"/>
            </w:pPr>
            <w:r w:rsidRPr="009709C5">
              <w:t>-13dBm/1MHz</w:t>
            </w:r>
          </w:p>
        </w:tc>
        <w:tc>
          <w:tcPr>
            <w:tcW w:w="1195" w:type="dxa"/>
            <w:gridSpan w:val="3"/>
            <w:tcBorders>
              <w:top w:val="single" w:sz="4" w:space="0" w:color="auto"/>
              <w:left w:val="single" w:sz="4" w:space="0" w:color="auto"/>
              <w:bottom w:val="single" w:sz="4" w:space="0" w:color="auto"/>
              <w:right w:val="single" w:sz="4" w:space="0" w:color="auto"/>
            </w:tcBorders>
          </w:tcPr>
          <w:p w14:paraId="045A420C" w14:textId="77777777" w:rsidR="00C072E7" w:rsidRPr="009709C5" w:rsidRDefault="00C072E7" w:rsidP="00DF204F">
            <w:pPr>
              <w:pStyle w:val="TAC"/>
            </w:pPr>
            <w:r w:rsidRPr="009709C5">
              <w:t>8.14 (NOTE 1)</w:t>
            </w:r>
          </w:p>
        </w:tc>
        <w:tc>
          <w:tcPr>
            <w:tcW w:w="1029" w:type="dxa"/>
            <w:gridSpan w:val="2"/>
            <w:tcBorders>
              <w:top w:val="single" w:sz="4" w:space="0" w:color="auto"/>
              <w:left w:val="single" w:sz="4" w:space="0" w:color="auto"/>
              <w:bottom w:val="single" w:sz="4" w:space="0" w:color="auto"/>
              <w:right w:val="single" w:sz="4" w:space="0" w:color="auto"/>
            </w:tcBorders>
          </w:tcPr>
          <w:p w14:paraId="15A48BA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48EF9A2" w14:textId="77777777" w:rsidR="00C072E7" w:rsidRPr="009709C5" w:rsidRDefault="00C072E7" w:rsidP="00DF204F">
            <w:pPr>
              <w:pStyle w:val="TAC"/>
            </w:pPr>
            <w:r w:rsidRPr="009709C5">
              <w:t>0.62</w:t>
            </w:r>
          </w:p>
        </w:tc>
      </w:tr>
      <w:tr w:rsidR="00C072E7" w:rsidRPr="009709C5" w14:paraId="1F8C2513"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45E75D0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7E91A3B"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24A01BDB"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D5972E8" w14:textId="77777777" w:rsidR="00C072E7" w:rsidRPr="009709C5" w:rsidRDefault="00C072E7" w:rsidP="00DF204F">
            <w:pPr>
              <w:pStyle w:val="TAC"/>
            </w:pPr>
          </w:p>
        </w:tc>
        <w:tc>
          <w:tcPr>
            <w:tcW w:w="1195" w:type="dxa"/>
            <w:gridSpan w:val="3"/>
            <w:tcBorders>
              <w:top w:val="single" w:sz="4" w:space="0" w:color="auto"/>
              <w:left w:val="single" w:sz="4" w:space="0" w:color="auto"/>
              <w:bottom w:val="single" w:sz="4" w:space="0" w:color="auto"/>
              <w:right w:val="single" w:sz="4" w:space="0" w:color="auto"/>
            </w:tcBorders>
          </w:tcPr>
          <w:p w14:paraId="5B99F9A8"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3D0B97E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0CEFB52" w14:textId="77777777" w:rsidR="00C072E7" w:rsidRPr="009709C5" w:rsidRDefault="00C072E7" w:rsidP="00DF204F">
            <w:pPr>
              <w:pStyle w:val="TAC"/>
            </w:pPr>
            <w:r w:rsidRPr="009709C5">
              <w:t>1.0</w:t>
            </w:r>
          </w:p>
        </w:tc>
      </w:tr>
      <w:tr w:rsidR="00C072E7" w:rsidRPr="009709C5" w14:paraId="4DE52EA9" w14:textId="77777777" w:rsidTr="00C072E7">
        <w:trPr>
          <w:cantSplit/>
          <w:tblHeader/>
          <w:jc w:val="center"/>
        </w:trPr>
        <w:tc>
          <w:tcPr>
            <w:tcW w:w="998" w:type="dxa"/>
            <w:vMerge w:val="restart"/>
            <w:tcBorders>
              <w:left w:val="single" w:sz="4" w:space="0" w:color="auto"/>
              <w:right w:val="single" w:sz="4" w:space="0" w:color="auto"/>
            </w:tcBorders>
          </w:tcPr>
          <w:p w14:paraId="5E770ACA" w14:textId="77777777" w:rsidR="00C072E7" w:rsidRPr="009709C5" w:rsidRDefault="00C072E7" w:rsidP="00DF204F">
            <w:pPr>
              <w:pStyle w:val="TAC"/>
            </w:pPr>
            <w:r w:rsidRPr="009709C5">
              <w:t>ACLR (CP)</w:t>
            </w:r>
          </w:p>
        </w:tc>
        <w:tc>
          <w:tcPr>
            <w:tcW w:w="1937" w:type="dxa"/>
            <w:gridSpan w:val="2"/>
            <w:tcBorders>
              <w:top w:val="single" w:sz="4" w:space="0" w:color="auto"/>
              <w:left w:val="single" w:sz="4" w:space="0" w:color="auto"/>
              <w:bottom w:val="single" w:sz="4" w:space="0" w:color="auto"/>
              <w:right w:val="single" w:sz="4" w:space="0" w:color="auto"/>
            </w:tcBorders>
          </w:tcPr>
          <w:p w14:paraId="17E5D844"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67A661A6"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74FCF8F0" w14:textId="77777777" w:rsidR="00C072E7" w:rsidRPr="009709C5" w:rsidRDefault="00C072E7" w:rsidP="00DF204F">
            <w:pPr>
              <w:pStyle w:val="TAC"/>
              <w:jc w:val="left"/>
            </w:pPr>
            <w:r w:rsidRPr="009709C5">
              <w:t>Highest testable MPR for 400MHz: 3dB</w:t>
            </w:r>
          </w:p>
          <w:p w14:paraId="27E71503" w14:textId="77777777" w:rsidR="00C072E7" w:rsidRPr="009709C5" w:rsidRDefault="00C072E7" w:rsidP="00DF204F">
            <w:pPr>
              <w:pStyle w:val="TAC"/>
              <w:jc w:val="left"/>
            </w:pPr>
            <w:r w:rsidRPr="009709C5">
              <w:t>16.65dBm/ChBW</w:t>
            </w:r>
          </w:p>
          <w:p w14:paraId="671DD773" w14:textId="77777777" w:rsidR="00C072E7" w:rsidRPr="009709C5" w:rsidRDefault="00C072E7" w:rsidP="00DF204F">
            <w:pPr>
              <w:pStyle w:val="TAC"/>
              <w:jc w:val="left"/>
            </w:pPr>
            <w:r w:rsidRPr="009709C5">
              <w:t>(EIRP-MPB-MPR-T(MPR) =22.4-0.75-3-2)</w:t>
            </w:r>
          </w:p>
          <w:p w14:paraId="7EDF3BED" w14:textId="77777777" w:rsidR="00C072E7" w:rsidRPr="009709C5" w:rsidRDefault="00C072E7" w:rsidP="00DF204F">
            <w:pPr>
              <w:pStyle w:val="TAC"/>
              <w:jc w:val="left"/>
            </w:pPr>
          </w:p>
          <w:p w14:paraId="550AFB8B" w14:textId="77777777" w:rsidR="00C072E7" w:rsidRPr="009709C5" w:rsidRDefault="00C072E7" w:rsidP="00DF204F">
            <w:pPr>
              <w:pStyle w:val="TAC"/>
              <w:jc w:val="left"/>
            </w:pPr>
            <w:r w:rsidRPr="009709C5">
              <w:t>Actual lowest:</w:t>
            </w:r>
          </w:p>
          <w:p w14:paraId="2160D47F" w14:textId="77777777" w:rsidR="00C072E7" w:rsidRPr="009709C5" w:rsidRDefault="00C072E7" w:rsidP="00DF204F">
            <w:pPr>
              <w:pStyle w:val="TAC"/>
              <w:jc w:val="left"/>
            </w:pPr>
            <w:r w:rsidRPr="009709C5">
              <w:t>7.65dBm/ChBW</w:t>
            </w:r>
          </w:p>
          <w:p w14:paraId="1AC4CD2D" w14:textId="77777777" w:rsidR="00C072E7" w:rsidRPr="009709C5" w:rsidRDefault="00C072E7" w:rsidP="00DF204F">
            <w:pPr>
              <w:pStyle w:val="TAC"/>
            </w:pPr>
            <w:r w:rsidRPr="009709C5">
              <w:t>(EIRP-MPB-MPR-T(MPR)=22.4-0.75-9-5)</w:t>
            </w:r>
          </w:p>
        </w:tc>
        <w:tc>
          <w:tcPr>
            <w:tcW w:w="1195" w:type="dxa"/>
            <w:gridSpan w:val="3"/>
            <w:tcBorders>
              <w:top w:val="single" w:sz="4" w:space="0" w:color="auto"/>
              <w:left w:val="single" w:sz="4" w:space="0" w:color="auto"/>
              <w:bottom w:val="single" w:sz="4" w:space="0" w:color="auto"/>
              <w:right w:val="single" w:sz="4" w:space="0" w:color="auto"/>
            </w:tcBorders>
          </w:tcPr>
          <w:p w14:paraId="0B00044D" w14:textId="77777777" w:rsidR="00C072E7" w:rsidRPr="009709C5" w:rsidRDefault="00C072E7" w:rsidP="00DF204F">
            <w:pPr>
              <w:pStyle w:val="TAC"/>
            </w:pPr>
            <w:r w:rsidRPr="009709C5">
              <w:t>22.86 (with 3dB MPR) (NOTE 1)</w:t>
            </w:r>
          </w:p>
        </w:tc>
        <w:tc>
          <w:tcPr>
            <w:tcW w:w="1029" w:type="dxa"/>
            <w:gridSpan w:val="2"/>
            <w:tcBorders>
              <w:top w:val="single" w:sz="4" w:space="0" w:color="auto"/>
              <w:left w:val="single" w:sz="4" w:space="0" w:color="auto"/>
              <w:bottom w:val="single" w:sz="4" w:space="0" w:color="auto"/>
              <w:right w:val="single" w:sz="4" w:space="0" w:color="auto"/>
            </w:tcBorders>
          </w:tcPr>
          <w:p w14:paraId="1AB1C65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113565E" w14:textId="77777777" w:rsidR="00C072E7" w:rsidRPr="009709C5" w:rsidRDefault="00C072E7" w:rsidP="00DF204F">
            <w:pPr>
              <w:pStyle w:val="TAC"/>
            </w:pPr>
            <w:r w:rsidRPr="009709C5">
              <w:t>N/A</w:t>
            </w:r>
          </w:p>
        </w:tc>
      </w:tr>
      <w:tr w:rsidR="00C072E7" w:rsidRPr="009709C5" w14:paraId="0FF46887"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6C3BF36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F62A89"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48CA9B84"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1FBCF750" w14:textId="77777777" w:rsidR="00C072E7" w:rsidRPr="009709C5" w:rsidRDefault="00C072E7" w:rsidP="00DF204F">
            <w:pPr>
              <w:pStyle w:val="TAC"/>
              <w:jc w:val="left"/>
            </w:pPr>
            <w:r w:rsidRPr="009709C5">
              <w:t>Highest testable MPR for 400MHz: 2dB</w:t>
            </w:r>
          </w:p>
          <w:p w14:paraId="2F68822B" w14:textId="77777777" w:rsidR="00C072E7" w:rsidRPr="009709C5" w:rsidRDefault="00C072E7" w:rsidP="00DF204F">
            <w:pPr>
              <w:pStyle w:val="TAC"/>
              <w:jc w:val="left"/>
            </w:pPr>
            <w:r w:rsidRPr="009709C5">
              <w:t>16.35dBm/ChBW</w:t>
            </w:r>
          </w:p>
          <w:p w14:paraId="575677BF" w14:textId="77777777" w:rsidR="00C072E7" w:rsidRPr="009709C5" w:rsidRDefault="00C072E7" w:rsidP="00DF204F">
            <w:pPr>
              <w:pStyle w:val="TAC"/>
              <w:jc w:val="left"/>
            </w:pPr>
            <w:r w:rsidRPr="009709C5">
              <w:t>(EIRP-MPB-MPR-T(MPR) =20.6-0.75-2-1.5)</w:t>
            </w:r>
          </w:p>
          <w:p w14:paraId="2B3CC935" w14:textId="77777777" w:rsidR="00C072E7" w:rsidRPr="009709C5" w:rsidRDefault="00C072E7" w:rsidP="00DF204F">
            <w:pPr>
              <w:pStyle w:val="TAC"/>
              <w:jc w:val="left"/>
            </w:pPr>
          </w:p>
          <w:p w14:paraId="55FFC288" w14:textId="77777777" w:rsidR="00C072E7" w:rsidRPr="009709C5" w:rsidRDefault="00C072E7" w:rsidP="00DF204F">
            <w:pPr>
              <w:pStyle w:val="TAC"/>
              <w:jc w:val="left"/>
            </w:pPr>
            <w:r w:rsidRPr="009709C5">
              <w:t>Actual lowest:</w:t>
            </w:r>
          </w:p>
          <w:p w14:paraId="4FD6B1CC" w14:textId="77777777" w:rsidR="00C072E7" w:rsidRPr="009709C5" w:rsidRDefault="00C072E7" w:rsidP="00DF204F">
            <w:pPr>
              <w:pStyle w:val="TAC"/>
              <w:jc w:val="left"/>
            </w:pPr>
            <w:r w:rsidRPr="009709C5">
              <w:t>5.85dBm/ChBW</w:t>
            </w:r>
          </w:p>
          <w:p w14:paraId="7A6FC981" w14:textId="77777777" w:rsidR="00C072E7" w:rsidRPr="009709C5" w:rsidRDefault="00C072E7" w:rsidP="00DF204F">
            <w:pPr>
              <w:pStyle w:val="TAC"/>
            </w:pPr>
            <w:r w:rsidRPr="009709C5">
              <w:t>(EIRP-MPB-MPR-T(MPR)=20.6-0.75-9-5)</w:t>
            </w:r>
          </w:p>
        </w:tc>
        <w:tc>
          <w:tcPr>
            <w:tcW w:w="1195" w:type="dxa"/>
            <w:gridSpan w:val="3"/>
            <w:tcBorders>
              <w:top w:val="single" w:sz="4" w:space="0" w:color="auto"/>
              <w:left w:val="single" w:sz="4" w:space="0" w:color="auto"/>
              <w:bottom w:val="single" w:sz="4" w:space="0" w:color="auto"/>
              <w:right w:val="single" w:sz="4" w:space="0" w:color="auto"/>
            </w:tcBorders>
          </w:tcPr>
          <w:p w14:paraId="2D92575F" w14:textId="77777777" w:rsidR="00C072E7" w:rsidRPr="009709C5" w:rsidRDefault="00C072E7" w:rsidP="00DF204F">
            <w:pPr>
              <w:pStyle w:val="TAC"/>
            </w:pPr>
            <w:r w:rsidRPr="009709C5">
              <w:t>21.86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22E949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06CD08" w14:textId="77777777" w:rsidR="00C072E7" w:rsidRPr="009709C5" w:rsidRDefault="00C072E7" w:rsidP="00DF204F">
            <w:pPr>
              <w:pStyle w:val="TAC"/>
            </w:pPr>
            <w:r w:rsidRPr="009709C5">
              <w:t>N/A</w:t>
            </w:r>
          </w:p>
        </w:tc>
      </w:tr>
      <w:tr w:rsidR="00C072E7" w:rsidRPr="009709C5" w14:paraId="245EC61C" w14:textId="77777777" w:rsidTr="00C072E7">
        <w:trPr>
          <w:cantSplit/>
          <w:tblHeader/>
          <w:jc w:val="center"/>
        </w:trPr>
        <w:tc>
          <w:tcPr>
            <w:tcW w:w="998" w:type="dxa"/>
            <w:vMerge w:val="restart"/>
            <w:tcBorders>
              <w:left w:val="single" w:sz="4" w:space="0" w:color="auto"/>
              <w:right w:val="single" w:sz="4" w:space="0" w:color="auto"/>
            </w:tcBorders>
          </w:tcPr>
          <w:p w14:paraId="2E5AB47F" w14:textId="77777777" w:rsidR="00C072E7" w:rsidRPr="009709C5" w:rsidRDefault="00C072E7" w:rsidP="00DF204F">
            <w:pPr>
              <w:pStyle w:val="TAC"/>
            </w:pPr>
            <w:r w:rsidRPr="009709C5">
              <w:t>ACLR (ACP)</w:t>
            </w:r>
          </w:p>
        </w:tc>
        <w:tc>
          <w:tcPr>
            <w:tcW w:w="1937" w:type="dxa"/>
            <w:gridSpan w:val="2"/>
            <w:tcBorders>
              <w:top w:val="single" w:sz="4" w:space="0" w:color="auto"/>
              <w:left w:val="single" w:sz="4" w:space="0" w:color="auto"/>
              <w:bottom w:val="single" w:sz="4" w:space="0" w:color="auto"/>
              <w:right w:val="single" w:sz="4" w:space="0" w:color="auto"/>
            </w:tcBorders>
          </w:tcPr>
          <w:p w14:paraId="68CB417A" w14:textId="77777777" w:rsidR="00C072E7" w:rsidRPr="009709C5" w:rsidRDefault="00C072E7" w:rsidP="00DF204F">
            <w:pPr>
              <w:pStyle w:val="TAC"/>
            </w:pPr>
            <w:r w:rsidRPr="009709C5">
              <w:t>FR2a</w:t>
            </w:r>
          </w:p>
        </w:tc>
        <w:tc>
          <w:tcPr>
            <w:tcW w:w="1547" w:type="dxa"/>
            <w:tcBorders>
              <w:top w:val="single" w:sz="4" w:space="0" w:color="auto"/>
              <w:left w:val="single" w:sz="4" w:space="0" w:color="auto"/>
              <w:bottom w:val="single" w:sz="4" w:space="0" w:color="auto"/>
              <w:right w:val="single" w:sz="4" w:space="0" w:color="auto"/>
            </w:tcBorders>
          </w:tcPr>
          <w:p w14:paraId="589BE140"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6F1D3EB8" w14:textId="77777777" w:rsidR="00C072E7" w:rsidRPr="009709C5" w:rsidRDefault="00C072E7" w:rsidP="00DF204F">
            <w:pPr>
              <w:pStyle w:val="TAC"/>
              <w:jc w:val="left"/>
            </w:pPr>
            <w:r w:rsidRPr="009709C5">
              <w:t>Highest testable MPR for 400MHz: 3dB</w:t>
            </w:r>
          </w:p>
          <w:p w14:paraId="4FFC1D51" w14:textId="77777777" w:rsidR="00C072E7" w:rsidRPr="009709C5" w:rsidRDefault="00C072E7" w:rsidP="00DF204F">
            <w:pPr>
              <w:pStyle w:val="TAC"/>
              <w:jc w:val="left"/>
            </w:pPr>
            <w:r w:rsidRPr="009709C5">
              <w:t>-0.35dBm/ChBW</w:t>
            </w:r>
          </w:p>
          <w:p w14:paraId="15FD8BAA" w14:textId="77777777" w:rsidR="00C072E7" w:rsidRPr="009709C5" w:rsidRDefault="00C072E7" w:rsidP="00DF204F">
            <w:pPr>
              <w:pStyle w:val="TAC"/>
              <w:jc w:val="left"/>
            </w:pPr>
            <w:r w:rsidRPr="009709C5">
              <w:t>(EIRP-MPB-MPR-T(MPR)-ACLR=22.4-0.75-3-2-17)</w:t>
            </w:r>
          </w:p>
          <w:p w14:paraId="3AE3A710" w14:textId="77777777" w:rsidR="00C072E7" w:rsidRPr="009709C5" w:rsidRDefault="00C072E7" w:rsidP="00DF204F">
            <w:pPr>
              <w:pStyle w:val="TAC"/>
              <w:jc w:val="left"/>
            </w:pPr>
          </w:p>
          <w:p w14:paraId="4A8CF464" w14:textId="77777777" w:rsidR="00C072E7" w:rsidRPr="009709C5" w:rsidRDefault="00C072E7" w:rsidP="00DF204F">
            <w:pPr>
              <w:pStyle w:val="TAC"/>
              <w:jc w:val="left"/>
            </w:pPr>
            <w:r w:rsidRPr="009709C5">
              <w:t xml:space="preserve">Actual lowest: </w:t>
            </w:r>
          </w:p>
          <w:p w14:paraId="1C888988" w14:textId="77777777" w:rsidR="00C072E7" w:rsidRPr="009709C5" w:rsidRDefault="00C072E7" w:rsidP="00DF204F">
            <w:pPr>
              <w:pStyle w:val="TAC"/>
              <w:jc w:val="left"/>
            </w:pPr>
            <w:r w:rsidRPr="009709C5">
              <w:t>-9.35 dBm/ChBW</w:t>
            </w:r>
          </w:p>
          <w:p w14:paraId="3D10DAC8" w14:textId="77777777" w:rsidR="00C072E7" w:rsidRPr="009709C5" w:rsidRDefault="00C072E7" w:rsidP="00DF204F">
            <w:pPr>
              <w:pStyle w:val="TAC"/>
            </w:pPr>
            <w:r w:rsidRPr="009709C5">
              <w:t>(EIRP-MPB-MPR-T(MPR)-ACLR=22.4-0.75-9-5-17)</w:t>
            </w:r>
          </w:p>
        </w:tc>
        <w:tc>
          <w:tcPr>
            <w:tcW w:w="1195" w:type="dxa"/>
            <w:gridSpan w:val="3"/>
            <w:tcBorders>
              <w:top w:val="single" w:sz="4" w:space="0" w:color="auto"/>
              <w:left w:val="single" w:sz="4" w:space="0" w:color="auto"/>
              <w:bottom w:val="single" w:sz="4" w:space="0" w:color="auto"/>
              <w:right w:val="single" w:sz="4" w:space="0" w:color="auto"/>
            </w:tcBorders>
          </w:tcPr>
          <w:p w14:paraId="4AA60339"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5DD67001" w14:textId="77777777" w:rsidR="00C072E7" w:rsidRPr="009709C5" w:rsidRDefault="00C072E7" w:rsidP="00DF204F">
            <w:pPr>
              <w:pStyle w:val="TAC"/>
            </w:pPr>
            <w:r w:rsidRPr="009709C5">
              <w:t>0</w:t>
            </w:r>
          </w:p>
          <w:p w14:paraId="0693CF74" w14:textId="77777777" w:rsidR="00C072E7" w:rsidRPr="009709C5" w:rsidRDefault="00C072E7" w:rsidP="00DF204F">
            <w:pPr>
              <w:jc w:val="center"/>
            </w:pPr>
          </w:p>
        </w:tc>
        <w:tc>
          <w:tcPr>
            <w:tcW w:w="1425" w:type="dxa"/>
            <w:gridSpan w:val="2"/>
            <w:tcBorders>
              <w:top w:val="single" w:sz="4" w:space="0" w:color="auto"/>
              <w:left w:val="single" w:sz="4" w:space="0" w:color="auto"/>
              <w:bottom w:val="single" w:sz="4" w:space="0" w:color="auto"/>
              <w:right w:val="single" w:sz="4" w:space="0" w:color="auto"/>
            </w:tcBorders>
          </w:tcPr>
          <w:p w14:paraId="6F8A36A2" w14:textId="77777777" w:rsidR="00C072E7" w:rsidRPr="009709C5" w:rsidRDefault="00C072E7" w:rsidP="00DF204F">
            <w:pPr>
              <w:pStyle w:val="TAC"/>
            </w:pPr>
            <w:r w:rsidRPr="009709C5">
              <w:t>1.0</w:t>
            </w:r>
          </w:p>
        </w:tc>
      </w:tr>
      <w:tr w:rsidR="00C072E7" w:rsidRPr="009709C5" w14:paraId="02EBB4A1"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62E2F15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750A5C4" w14:textId="77777777" w:rsidR="00C072E7" w:rsidRPr="009709C5" w:rsidRDefault="00C072E7" w:rsidP="00DF204F">
            <w:pPr>
              <w:pStyle w:val="TAC"/>
            </w:pPr>
            <w:r w:rsidRPr="009709C5">
              <w:t>FR2b</w:t>
            </w:r>
          </w:p>
        </w:tc>
        <w:tc>
          <w:tcPr>
            <w:tcW w:w="1547" w:type="dxa"/>
            <w:tcBorders>
              <w:top w:val="single" w:sz="4" w:space="0" w:color="auto"/>
              <w:left w:val="single" w:sz="4" w:space="0" w:color="auto"/>
              <w:bottom w:val="single" w:sz="4" w:space="0" w:color="auto"/>
              <w:right w:val="single" w:sz="4" w:space="0" w:color="auto"/>
            </w:tcBorders>
          </w:tcPr>
          <w:p w14:paraId="2BF414EA"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4DD31E23" w14:textId="77777777" w:rsidR="00C072E7" w:rsidRPr="009709C5" w:rsidRDefault="00C072E7" w:rsidP="00DF204F">
            <w:pPr>
              <w:pStyle w:val="TAC"/>
              <w:jc w:val="left"/>
            </w:pPr>
            <w:r w:rsidRPr="009709C5">
              <w:t>Highest testable MPR for 400MHz: 2dB</w:t>
            </w:r>
          </w:p>
          <w:p w14:paraId="37380958" w14:textId="77777777" w:rsidR="00C072E7" w:rsidRPr="009709C5" w:rsidRDefault="00C072E7" w:rsidP="00DF204F">
            <w:pPr>
              <w:pStyle w:val="TAC"/>
              <w:jc w:val="left"/>
            </w:pPr>
            <w:r w:rsidRPr="009709C5">
              <w:t>0.35dBm/ChBW</w:t>
            </w:r>
          </w:p>
          <w:p w14:paraId="7BCB4CA2" w14:textId="77777777" w:rsidR="00C072E7" w:rsidRPr="009709C5" w:rsidRDefault="00C072E7" w:rsidP="00DF204F">
            <w:pPr>
              <w:pStyle w:val="TAC"/>
              <w:jc w:val="left"/>
            </w:pPr>
            <w:r w:rsidRPr="009709C5">
              <w:t>(EIRP-MPB-MPR-T(MPR)-ACLR=20.6-0.75-2-1.5-16)</w:t>
            </w:r>
          </w:p>
          <w:p w14:paraId="4147D09F" w14:textId="77777777" w:rsidR="00C072E7" w:rsidRPr="009709C5" w:rsidRDefault="00C072E7" w:rsidP="00DF204F">
            <w:pPr>
              <w:pStyle w:val="TAC"/>
              <w:jc w:val="left"/>
            </w:pPr>
          </w:p>
          <w:p w14:paraId="7B1B41A5" w14:textId="77777777" w:rsidR="00C072E7" w:rsidRPr="009709C5" w:rsidRDefault="00C072E7" w:rsidP="00DF204F">
            <w:pPr>
              <w:pStyle w:val="TAC"/>
              <w:jc w:val="left"/>
            </w:pPr>
            <w:r w:rsidRPr="009709C5">
              <w:t>Actual lowest:</w:t>
            </w:r>
          </w:p>
          <w:p w14:paraId="5FB247A2" w14:textId="77777777" w:rsidR="00C072E7" w:rsidRPr="009709C5" w:rsidRDefault="00C072E7" w:rsidP="00DF204F">
            <w:pPr>
              <w:pStyle w:val="TAC"/>
              <w:jc w:val="left"/>
            </w:pPr>
            <w:r w:rsidRPr="009709C5">
              <w:t>-10.15 dBm/ChBW</w:t>
            </w:r>
          </w:p>
          <w:p w14:paraId="5572F2E2" w14:textId="77777777" w:rsidR="00C072E7" w:rsidRPr="009709C5" w:rsidRDefault="00C072E7" w:rsidP="00DF204F">
            <w:pPr>
              <w:pStyle w:val="TAC"/>
            </w:pPr>
            <w:r w:rsidRPr="009709C5">
              <w:t>(EIRP-MPB-MPR-T(MPR)-ACLR=20.6-0.75-9-5-16)</w:t>
            </w:r>
          </w:p>
        </w:tc>
        <w:tc>
          <w:tcPr>
            <w:tcW w:w="1195" w:type="dxa"/>
            <w:gridSpan w:val="3"/>
            <w:tcBorders>
              <w:top w:val="single" w:sz="4" w:space="0" w:color="auto"/>
              <w:left w:val="single" w:sz="4" w:space="0" w:color="auto"/>
              <w:bottom w:val="single" w:sz="4" w:space="0" w:color="auto"/>
              <w:right w:val="single" w:sz="4" w:space="0" w:color="auto"/>
            </w:tcBorders>
          </w:tcPr>
          <w:p w14:paraId="35DCAA8F" w14:textId="77777777" w:rsidR="00C072E7" w:rsidRPr="009709C5" w:rsidRDefault="00C072E7" w:rsidP="00DF204F">
            <w:pPr>
              <w:pStyle w:val="TAC"/>
            </w:pPr>
            <w:r w:rsidRPr="009709C5">
              <w:t>5.86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D87FD59"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150F3187" w14:textId="77777777" w:rsidR="00C072E7" w:rsidRPr="009709C5" w:rsidRDefault="00C072E7" w:rsidP="00DF204F">
            <w:pPr>
              <w:pStyle w:val="TAC"/>
            </w:pPr>
            <w:r w:rsidRPr="009709C5">
              <w:t>1.0</w:t>
            </w:r>
          </w:p>
        </w:tc>
      </w:tr>
      <w:tr w:rsidR="00C072E7" w:rsidRPr="009709C5" w14:paraId="080091F3" w14:textId="77777777" w:rsidTr="00C072E7">
        <w:trPr>
          <w:cantSplit/>
          <w:tblHeader/>
          <w:jc w:val="center"/>
        </w:trPr>
        <w:tc>
          <w:tcPr>
            <w:tcW w:w="998" w:type="dxa"/>
            <w:vMerge w:val="restart"/>
            <w:tcBorders>
              <w:left w:val="single" w:sz="4" w:space="0" w:color="auto"/>
              <w:right w:val="single" w:sz="4" w:space="0" w:color="auto"/>
            </w:tcBorders>
          </w:tcPr>
          <w:p w14:paraId="277D3AE3" w14:textId="77777777" w:rsidR="00C072E7" w:rsidRPr="009709C5" w:rsidRDefault="00C072E7" w:rsidP="00DF204F">
            <w:pPr>
              <w:pStyle w:val="TAC"/>
            </w:pPr>
            <w:r w:rsidRPr="009709C5">
              <w:t>General Tx spurious</w:t>
            </w:r>
          </w:p>
        </w:tc>
        <w:tc>
          <w:tcPr>
            <w:tcW w:w="1937" w:type="dxa"/>
            <w:gridSpan w:val="2"/>
            <w:tcBorders>
              <w:top w:val="single" w:sz="4" w:space="0" w:color="auto"/>
              <w:left w:val="single" w:sz="4" w:space="0" w:color="auto"/>
              <w:bottom w:val="single" w:sz="4" w:space="0" w:color="auto"/>
              <w:right w:val="single" w:sz="4" w:space="0" w:color="auto"/>
            </w:tcBorders>
          </w:tcPr>
          <w:p w14:paraId="0A48EB5D" w14:textId="77777777" w:rsidR="00C072E7" w:rsidRPr="009709C5" w:rsidRDefault="00C072E7" w:rsidP="00DF204F">
            <w:pPr>
              <w:pStyle w:val="TAC"/>
            </w:pPr>
            <w:r w:rsidRPr="009709C5">
              <w:t>6GHz &lt;=f&lt;=23.45GHz</w:t>
            </w:r>
          </w:p>
        </w:tc>
        <w:tc>
          <w:tcPr>
            <w:tcW w:w="1547" w:type="dxa"/>
            <w:tcBorders>
              <w:top w:val="single" w:sz="4" w:space="0" w:color="auto"/>
              <w:left w:val="single" w:sz="4" w:space="0" w:color="auto"/>
              <w:bottom w:val="single" w:sz="4" w:space="0" w:color="auto"/>
              <w:right w:val="single" w:sz="4" w:space="0" w:color="auto"/>
            </w:tcBorders>
          </w:tcPr>
          <w:p w14:paraId="2A7A118C"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7FFFBA2" w14:textId="77777777" w:rsidR="00C072E7" w:rsidRPr="009709C5" w:rsidRDefault="00C072E7" w:rsidP="00DF204F">
            <w:pPr>
              <w:pStyle w:val="TAC"/>
            </w:pPr>
            <w:r w:rsidRPr="009709C5">
              <w:t>-13dBm/1MHz</w:t>
            </w:r>
          </w:p>
        </w:tc>
        <w:tc>
          <w:tcPr>
            <w:tcW w:w="1195" w:type="dxa"/>
            <w:gridSpan w:val="3"/>
            <w:tcBorders>
              <w:top w:val="single" w:sz="4" w:space="0" w:color="auto"/>
              <w:left w:val="single" w:sz="4" w:space="0" w:color="auto"/>
              <w:bottom w:val="single" w:sz="4" w:space="0" w:color="auto"/>
              <w:right w:val="single" w:sz="4" w:space="0" w:color="auto"/>
            </w:tcBorders>
          </w:tcPr>
          <w:p w14:paraId="22652C2D" w14:textId="77777777" w:rsidR="00C072E7" w:rsidRPr="009709C5" w:rsidRDefault="00C072E7" w:rsidP="00DF204F">
            <w:pPr>
              <w:pStyle w:val="TAC"/>
            </w:pPr>
            <w:r w:rsidRPr="009709C5">
              <w:t>10.0 (NOTE 1)</w:t>
            </w:r>
          </w:p>
        </w:tc>
        <w:tc>
          <w:tcPr>
            <w:tcW w:w="1029" w:type="dxa"/>
            <w:gridSpan w:val="2"/>
            <w:tcBorders>
              <w:top w:val="single" w:sz="4" w:space="0" w:color="auto"/>
              <w:left w:val="single" w:sz="4" w:space="0" w:color="auto"/>
              <w:right w:val="single" w:sz="4" w:space="0" w:color="auto"/>
            </w:tcBorders>
          </w:tcPr>
          <w:p w14:paraId="1E5C8847" w14:textId="77777777" w:rsidR="00C072E7" w:rsidRPr="009709C5" w:rsidRDefault="00C072E7" w:rsidP="00DF204F">
            <w:pPr>
              <w:pStyle w:val="TAC"/>
            </w:pPr>
            <w:r w:rsidRPr="009709C5">
              <w:t>0</w:t>
            </w:r>
          </w:p>
        </w:tc>
        <w:tc>
          <w:tcPr>
            <w:tcW w:w="1425" w:type="dxa"/>
            <w:gridSpan w:val="2"/>
            <w:vMerge w:val="restart"/>
            <w:tcBorders>
              <w:top w:val="single" w:sz="4" w:space="0" w:color="auto"/>
              <w:left w:val="single" w:sz="4" w:space="0" w:color="auto"/>
              <w:right w:val="single" w:sz="4" w:space="0" w:color="auto"/>
            </w:tcBorders>
          </w:tcPr>
          <w:p w14:paraId="5EE4BBAC" w14:textId="77777777" w:rsidR="00C072E7" w:rsidRPr="009709C5" w:rsidRDefault="00C072E7" w:rsidP="00DF204F">
            <w:pPr>
              <w:pStyle w:val="TAC"/>
            </w:pPr>
            <w:r w:rsidRPr="009709C5">
              <w:t>0.41</w:t>
            </w:r>
          </w:p>
        </w:tc>
      </w:tr>
      <w:tr w:rsidR="00C072E7" w:rsidRPr="009709C5" w14:paraId="24E15A8D" w14:textId="77777777" w:rsidTr="00C072E7">
        <w:trPr>
          <w:cantSplit/>
          <w:tblHeader/>
          <w:jc w:val="center"/>
        </w:trPr>
        <w:tc>
          <w:tcPr>
            <w:tcW w:w="998" w:type="dxa"/>
            <w:vMerge/>
            <w:tcBorders>
              <w:left w:val="single" w:sz="4" w:space="0" w:color="auto"/>
              <w:right w:val="single" w:sz="4" w:space="0" w:color="auto"/>
            </w:tcBorders>
          </w:tcPr>
          <w:p w14:paraId="18EBD04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9A2D637" w14:textId="77777777" w:rsidR="00C072E7" w:rsidRPr="009709C5" w:rsidRDefault="00C072E7" w:rsidP="00DF204F">
            <w:pPr>
              <w:pStyle w:val="TAC"/>
            </w:pPr>
            <w:r w:rsidRPr="009709C5">
              <w:t>23.45GHz&lt;=f&lt;=40GHz</w:t>
            </w:r>
          </w:p>
        </w:tc>
        <w:tc>
          <w:tcPr>
            <w:tcW w:w="1547" w:type="dxa"/>
            <w:tcBorders>
              <w:top w:val="single" w:sz="4" w:space="0" w:color="auto"/>
              <w:left w:val="single" w:sz="4" w:space="0" w:color="auto"/>
              <w:bottom w:val="single" w:sz="4" w:space="0" w:color="auto"/>
              <w:right w:val="single" w:sz="4" w:space="0" w:color="auto"/>
            </w:tcBorders>
          </w:tcPr>
          <w:p w14:paraId="6700D751"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6512860" w14:textId="77777777" w:rsidR="00C072E7" w:rsidRPr="009709C5" w:rsidRDefault="00C072E7" w:rsidP="00DF204F">
            <w:pPr>
              <w:pStyle w:val="TAC"/>
            </w:pPr>
            <w:r w:rsidRPr="009709C5">
              <w:t>-13dBm/1MHz</w:t>
            </w:r>
          </w:p>
        </w:tc>
        <w:tc>
          <w:tcPr>
            <w:tcW w:w="1195" w:type="dxa"/>
            <w:gridSpan w:val="3"/>
            <w:tcBorders>
              <w:top w:val="single" w:sz="4" w:space="0" w:color="auto"/>
              <w:left w:val="single" w:sz="4" w:space="0" w:color="auto"/>
              <w:bottom w:val="single" w:sz="4" w:space="0" w:color="auto"/>
              <w:right w:val="single" w:sz="4" w:space="0" w:color="auto"/>
            </w:tcBorders>
          </w:tcPr>
          <w:p w14:paraId="1286BE93" w14:textId="77777777" w:rsidR="00C072E7" w:rsidRPr="009709C5" w:rsidRDefault="00C072E7" w:rsidP="00DF204F">
            <w:pPr>
              <w:pStyle w:val="TAC"/>
            </w:pPr>
            <w:r w:rsidRPr="009709C5">
              <w:t>10.0 (NOTE 1)</w:t>
            </w:r>
          </w:p>
        </w:tc>
        <w:tc>
          <w:tcPr>
            <w:tcW w:w="1029" w:type="dxa"/>
            <w:gridSpan w:val="2"/>
            <w:tcBorders>
              <w:left w:val="single" w:sz="4" w:space="0" w:color="auto"/>
              <w:right w:val="single" w:sz="4" w:space="0" w:color="auto"/>
            </w:tcBorders>
          </w:tcPr>
          <w:p w14:paraId="5649BCC2" w14:textId="77777777" w:rsidR="00C072E7" w:rsidRPr="009709C5" w:rsidRDefault="00C072E7" w:rsidP="00DF204F">
            <w:pPr>
              <w:pStyle w:val="TAC"/>
            </w:pPr>
            <w:r w:rsidRPr="009709C5">
              <w:t>0</w:t>
            </w:r>
          </w:p>
        </w:tc>
        <w:tc>
          <w:tcPr>
            <w:tcW w:w="1425" w:type="dxa"/>
            <w:gridSpan w:val="2"/>
            <w:vMerge/>
            <w:tcBorders>
              <w:left w:val="single" w:sz="4" w:space="0" w:color="auto"/>
              <w:right w:val="single" w:sz="4" w:space="0" w:color="auto"/>
            </w:tcBorders>
          </w:tcPr>
          <w:p w14:paraId="65DB3085" w14:textId="77777777" w:rsidR="00C072E7" w:rsidRPr="009709C5" w:rsidRDefault="00C072E7" w:rsidP="00DF204F">
            <w:pPr>
              <w:pStyle w:val="TAC"/>
            </w:pPr>
          </w:p>
        </w:tc>
      </w:tr>
      <w:tr w:rsidR="00C072E7" w:rsidRPr="009709C5" w14:paraId="3A29B227"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745B8CD7"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7370817" w14:textId="77777777" w:rsidR="00C072E7" w:rsidRPr="009709C5" w:rsidRDefault="00C072E7" w:rsidP="00DF204F">
            <w:pPr>
              <w:pStyle w:val="TAC"/>
            </w:pPr>
            <w:r w:rsidRPr="009709C5">
              <w:t>40GHz&lt;=f&lt;=80GHz</w:t>
            </w:r>
          </w:p>
        </w:tc>
        <w:tc>
          <w:tcPr>
            <w:tcW w:w="1547" w:type="dxa"/>
            <w:tcBorders>
              <w:top w:val="single" w:sz="4" w:space="0" w:color="auto"/>
              <w:left w:val="single" w:sz="4" w:space="0" w:color="auto"/>
              <w:bottom w:val="single" w:sz="4" w:space="0" w:color="auto"/>
              <w:right w:val="single" w:sz="4" w:space="0" w:color="auto"/>
            </w:tcBorders>
          </w:tcPr>
          <w:p w14:paraId="153E6174"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152D65CD" w14:textId="77777777" w:rsidR="00C072E7" w:rsidRPr="009709C5" w:rsidRDefault="00C072E7" w:rsidP="00DF204F">
            <w:pPr>
              <w:pStyle w:val="TAC"/>
            </w:pPr>
            <w:r w:rsidRPr="009709C5">
              <w:t>-13dBm/1MHz</w:t>
            </w:r>
          </w:p>
        </w:tc>
        <w:tc>
          <w:tcPr>
            <w:tcW w:w="1195" w:type="dxa"/>
            <w:gridSpan w:val="3"/>
            <w:tcBorders>
              <w:top w:val="single" w:sz="4" w:space="0" w:color="auto"/>
              <w:left w:val="single" w:sz="4" w:space="0" w:color="auto"/>
              <w:bottom w:val="single" w:sz="4" w:space="0" w:color="auto"/>
              <w:right w:val="single" w:sz="4" w:space="0" w:color="auto"/>
            </w:tcBorders>
          </w:tcPr>
          <w:p w14:paraId="09A727F7" w14:textId="77777777" w:rsidR="00C072E7" w:rsidRPr="009709C5" w:rsidRDefault="00C072E7" w:rsidP="00DF204F">
            <w:pPr>
              <w:pStyle w:val="TAC"/>
            </w:pPr>
            <w:r w:rsidRPr="009709C5">
              <w:t>10.0 (NOTE 1)</w:t>
            </w:r>
          </w:p>
        </w:tc>
        <w:tc>
          <w:tcPr>
            <w:tcW w:w="1029" w:type="dxa"/>
            <w:gridSpan w:val="2"/>
            <w:tcBorders>
              <w:left w:val="single" w:sz="4" w:space="0" w:color="auto"/>
              <w:bottom w:val="single" w:sz="4" w:space="0" w:color="auto"/>
              <w:right w:val="single" w:sz="4" w:space="0" w:color="auto"/>
            </w:tcBorders>
          </w:tcPr>
          <w:p w14:paraId="6CB4F4F0" w14:textId="77777777" w:rsidR="00C072E7" w:rsidRPr="009709C5" w:rsidRDefault="00C072E7" w:rsidP="00DF204F">
            <w:pPr>
              <w:pStyle w:val="TAC"/>
            </w:pPr>
            <w:r w:rsidRPr="009709C5">
              <w:t>0</w:t>
            </w:r>
          </w:p>
        </w:tc>
        <w:tc>
          <w:tcPr>
            <w:tcW w:w="1425" w:type="dxa"/>
            <w:gridSpan w:val="2"/>
            <w:vMerge/>
            <w:tcBorders>
              <w:left w:val="single" w:sz="4" w:space="0" w:color="auto"/>
              <w:bottom w:val="single" w:sz="4" w:space="0" w:color="auto"/>
              <w:right w:val="single" w:sz="4" w:space="0" w:color="auto"/>
            </w:tcBorders>
          </w:tcPr>
          <w:p w14:paraId="75257C97" w14:textId="77777777" w:rsidR="00C072E7" w:rsidRPr="009709C5" w:rsidRDefault="00C072E7" w:rsidP="00DF204F">
            <w:pPr>
              <w:pStyle w:val="TAC"/>
            </w:pPr>
          </w:p>
        </w:tc>
      </w:tr>
      <w:tr w:rsidR="00C072E7" w:rsidRPr="009709C5" w14:paraId="5C1029C7" w14:textId="77777777" w:rsidTr="00C072E7">
        <w:trPr>
          <w:cantSplit/>
          <w:tblHeader/>
          <w:jc w:val="center"/>
        </w:trPr>
        <w:tc>
          <w:tcPr>
            <w:tcW w:w="998" w:type="dxa"/>
            <w:vMerge w:val="restart"/>
            <w:tcBorders>
              <w:left w:val="single" w:sz="4" w:space="0" w:color="auto"/>
              <w:right w:val="single" w:sz="4" w:space="0" w:color="auto"/>
            </w:tcBorders>
          </w:tcPr>
          <w:p w14:paraId="6CA46166" w14:textId="77777777" w:rsidR="00C072E7" w:rsidRPr="009709C5" w:rsidRDefault="00C072E7" w:rsidP="00DF204F">
            <w:pPr>
              <w:pStyle w:val="TAC"/>
            </w:pPr>
            <w:r w:rsidRPr="009709C5">
              <w:lastRenderedPageBreak/>
              <w:t>Tx spurious Co-existence</w:t>
            </w:r>
          </w:p>
        </w:tc>
        <w:tc>
          <w:tcPr>
            <w:tcW w:w="1937" w:type="dxa"/>
            <w:gridSpan w:val="2"/>
            <w:tcBorders>
              <w:top w:val="single" w:sz="4" w:space="0" w:color="auto"/>
              <w:left w:val="single" w:sz="4" w:space="0" w:color="auto"/>
              <w:bottom w:val="single" w:sz="4" w:space="0" w:color="auto"/>
              <w:right w:val="single" w:sz="4" w:space="0" w:color="auto"/>
            </w:tcBorders>
          </w:tcPr>
          <w:p w14:paraId="79398115" w14:textId="77777777" w:rsidR="00C072E7" w:rsidRPr="009709C5" w:rsidRDefault="00C072E7" w:rsidP="00DF204F">
            <w:pPr>
              <w:pStyle w:val="TAC"/>
            </w:pPr>
            <w:r w:rsidRPr="009709C5">
              <w:t>n260</w:t>
            </w:r>
          </w:p>
          <w:p w14:paraId="2E1A0CB9" w14:textId="77777777" w:rsidR="00C072E7" w:rsidRPr="009709C5" w:rsidRDefault="00C072E7" w:rsidP="00DF204F">
            <w:pPr>
              <w:pStyle w:val="TAC"/>
            </w:pPr>
            <w:r w:rsidRPr="009709C5">
              <w:t>(Aggressor band : n257, n261)</w:t>
            </w:r>
          </w:p>
        </w:tc>
        <w:tc>
          <w:tcPr>
            <w:tcW w:w="1547" w:type="dxa"/>
            <w:tcBorders>
              <w:top w:val="single" w:sz="4" w:space="0" w:color="auto"/>
              <w:left w:val="single" w:sz="4" w:space="0" w:color="auto"/>
              <w:bottom w:val="single" w:sz="4" w:space="0" w:color="auto"/>
              <w:right w:val="single" w:sz="4" w:space="0" w:color="auto"/>
            </w:tcBorders>
          </w:tcPr>
          <w:p w14:paraId="3866E60E" w14:textId="77777777" w:rsidR="00C072E7" w:rsidRPr="009709C5" w:rsidRDefault="00C072E7" w:rsidP="00DF204F">
            <w:pPr>
              <w:pStyle w:val="TAC"/>
            </w:pPr>
            <w:r w:rsidRPr="009709C5">
              <w:t>-23</w:t>
            </w:r>
          </w:p>
        </w:tc>
        <w:tc>
          <w:tcPr>
            <w:tcW w:w="1498" w:type="dxa"/>
            <w:gridSpan w:val="2"/>
            <w:tcBorders>
              <w:top w:val="single" w:sz="4" w:space="0" w:color="auto"/>
              <w:left w:val="single" w:sz="4" w:space="0" w:color="auto"/>
              <w:bottom w:val="single" w:sz="4" w:space="0" w:color="auto"/>
              <w:right w:val="single" w:sz="4" w:space="0" w:color="auto"/>
            </w:tcBorders>
          </w:tcPr>
          <w:p w14:paraId="5E94808C" w14:textId="77777777" w:rsidR="00C072E7" w:rsidRPr="009709C5" w:rsidRDefault="00C072E7" w:rsidP="00DF204F">
            <w:pPr>
              <w:pStyle w:val="TAC"/>
            </w:pPr>
            <w:r w:rsidRPr="009709C5">
              <w:t>-2dBm/100MHz</w:t>
            </w:r>
          </w:p>
          <w:p w14:paraId="0214766C" w14:textId="77777777" w:rsidR="00C072E7" w:rsidRPr="009709C5" w:rsidRDefault="00C072E7" w:rsidP="00DF204F">
            <w:pPr>
              <w:pStyle w:val="TAC"/>
            </w:pPr>
            <w:r w:rsidRPr="009709C5">
              <w:t>(-22dBm/MHz)</w:t>
            </w:r>
          </w:p>
          <w:p w14:paraId="660FAE80" w14:textId="77777777" w:rsidR="00C072E7" w:rsidRPr="009709C5" w:rsidRDefault="00C072E7" w:rsidP="00DF204F">
            <w:pPr>
              <w:pStyle w:val="TAC"/>
            </w:pPr>
          </w:p>
        </w:tc>
        <w:tc>
          <w:tcPr>
            <w:tcW w:w="1195" w:type="dxa"/>
            <w:gridSpan w:val="3"/>
            <w:tcBorders>
              <w:top w:val="single" w:sz="4" w:space="0" w:color="auto"/>
              <w:left w:val="single" w:sz="4" w:space="0" w:color="auto"/>
              <w:bottom w:val="single" w:sz="4" w:space="0" w:color="auto"/>
              <w:right w:val="single" w:sz="4" w:space="0" w:color="auto"/>
            </w:tcBorders>
          </w:tcPr>
          <w:p w14:paraId="02A65739" w14:textId="77777777" w:rsidR="00C072E7" w:rsidRPr="009709C5" w:rsidRDefault="00C072E7" w:rsidP="00DF204F">
            <w:pPr>
              <w:pStyle w:val="TAC"/>
            </w:pPr>
            <w:r w:rsidRPr="009709C5">
              <w:t>0.86 (NOTE 2)</w:t>
            </w:r>
          </w:p>
        </w:tc>
        <w:tc>
          <w:tcPr>
            <w:tcW w:w="1029" w:type="dxa"/>
            <w:gridSpan w:val="2"/>
            <w:tcBorders>
              <w:top w:val="single" w:sz="4" w:space="0" w:color="auto"/>
              <w:left w:val="single" w:sz="4" w:space="0" w:color="auto"/>
              <w:bottom w:val="single" w:sz="4" w:space="0" w:color="auto"/>
              <w:right w:val="single" w:sz="4" w:space="0" w:color="auto"/>
            </w:tcBorders>
          </w:tcPr>
          <w:p w14:paraId="426CCD58" w14:textId="77777777" w:rsidR="00C072E7" w:rsidRPr="009709C5" w:rsidRDefault="00C072E7" w:rsidP="00DF204F">
            <w:pPr>
              <w:pStyle w:val="TAC"/>
            </w:pPr>
            <w:r w:rsidRPr="009709C5">
              <w:t>5</w:t>
            </w:r>
          </w:p>
        </w:tc>
        <w:tc>
          <w:tcPr>
            <w:tcW w:w="1425" w:type="dxa"/>
            <w:gridSpan w:val="2"/>
            <w:tcBorders>
              <w:top w:val="single" w:sz="4" w:space="0" w:color="auto"/>
              <w:left w:val="single" w:sz="4" w:space="0" w:color="auto"/>
              <w:bottom w:val="single" w:sz="4" w:space="0" w:color="auto"/>
              <w:right w:val="single" w:sz="4" w:space="0" w:color="auto"/>
            </w:tcBorders>
          </w:tcPr>
          <w:p w14:paraId="630E862E" w14:textId="77777777" w:rsidR="00C072E7" w:rsidRPr="009709C5" w:rsidRDefault="00C072E7" w:rsidP="00DF204F">
            <w:pPr>
              <w:pStyle w:val="TAC"/>
            </w:pPr>
            <w:r w:rsidRPr="009709C5">
              <w:t>1.0</w:t>
            </w:r>
          </w:p>
          <w:p w14:paraId="3F3E820E" w14:textId="77777777" w:rsidR="00C072E7" w:rsidRPr="009709C5" w:rsidRDefault="00C072E7" w:rsidP="00DF204F">
            <w:pPr>
              <w:pStyle w:val="TAC"/>
            </w:pPr>
            <w:r w:rsidRPr="009709C5">
              <w:t>(with  relaxation)</w:t>
            </w:r>
          </w:p>
        </w:tc>
      </w:tr>
      <w:tr w:rsidR="00C072E7" w:rsidRPr="009709C5" w14:paraId="4276F720" w14:textId="77777777" w:rsidTr="00C072E7">
        <w:trPr>
          <w:cantSplit/>
          <w:tblHeader/>
          <w:jc w:val="center"/>
        </w:trPr>
        <w:tc>
          <w:tcPr>
            <w:tcW w:w="998" w:type="dxa"/>
            <w:vMerge/>
            <w:tcBorders>
              <w:left w:val="single" w:sz="4" w:space="0" w:color="auto"/>
              <w:right w:val="single" w:sz="4" w:space="0" w:color="auto"/>
            </w:tcBorders>
          </w:tcPr>
          <w:p w14:paraId="731F973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F86C8D" w14:textId="77777777" w:rsidR="00C072E7" w:rsidRPr="009709C5" w:rsidRDefault="00C072E7" w:rsidP="00DF204F">
            <w:pPr>
              <w:pStyle w:val="TAC"/>
            </w:pPr>
            <w:r w:rsidRPr="009709C5">
              <w:t>n257, n261</w:t>
            </w:r>
          </w:p>
          <w:p w14:paraId="5E691BC9" w14:textId="77777777" w:rsidR="00C072E7" w:rsidRPr="009709C5" w:rsidRDefault="00C072E7" w:rsidP="00DF204F">
            <w:pPr>
              <w:pStyle w:val="TAC"/>
            </w:pPr>
            <w:r w:rsidRPr="009709C5">
              <w:t>(Aggressor band : n260)</w:t>
            </w:r>
          </w:p>
        </w:tc>
        <w:tc>
          <w:tcPr>
            <w:tcW w:w="1547" w:type="dxa"/>
            <w:tcBorders>
              <w:top w:val="single" w:sz="4" w:space="0" w:color="auto"/>
              <w:left w:val="single" w:sz="4" w:space="0" w:color="auto"/>
              <w:bottom w:val="single" w:sz="4" w:space="0" w:color="auto"/>
              <w:right w:val="single" w:sz="4" w:space="0" w:color="auto"/>
            </w:tcBorders>
          </w:tcPr>
          <w:p w14:paraId="015BE190"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3CE9083C" w14:textId="77777777" w:rsidR="00C072E7" w:rsidRPr="009709C5" w:rsidRDefault="00C072E7" w:rsidP="00DF204F">
            <w:pPr>
              <w:pStyle w:val="TAC"/>
            </w:pPr>
            <w:r w:rsidRPr="009709C5">
              <w:t>-5dBm/100MHz</w:t>
            </w:r>
          </w:p>
          <w:p w14:paraId="52EDC51B" w14:textId="77777777" w:rsidR="00C072E7" w:rsidRPr="009709C5" w:rsidRDefault="00C072E7" w:rsidP="00DF204F">
            <w:pPr>
              <w:pStyle w:val="TAC"/>
            </w:pPr>
            <w:r w:rsidRPr="009709C5">
              <w:t>(-25dBm/MHz)</w:t>
            </w:r>
          </w:p>
          <w:p w14:paraId="06AF83EA" w14:textId="77777777" w:rsidR="00C072E7" w:rsidRPr="009709C5" w:rsidRDefault="00C072E7" w:rsidP="00DF204F">
            <w:pPr>
              <w:pStyle w:val="TAC"/>
            </w:pPr>
          </w:p>
        </w:tc>
        <w:tc>
          <w:tcPr>
            <w:tcW w:w="1195" w:type="dxa"/>
            <w:gridSpan w:val="3"/>
            <w:tcBorders>
              <w:top w:val="single" w:sz="4" w:space="0" w:color="auto"/>
              <w:left w:val="single" w:sz="4" w:space="0" w:color="auto"/>
              <w:bottom w:val="single" w:sz="4" w:space="0" w:color="auto"/>
              <w:right w:val="single" w:sz="4" w:space="0" w:color="auto"/>
            </w:tcBorders>
          </w:tcPr>
          <w:p w14:paraId="16645917" w14:textId="77777777" w:rsidR="00C072E7" w:rsidRPr="009709C5" w:rsidRDefault="00C072E7" w:rsidP="00DF204F">
            <w:pPr>
              <w:pStyle w:val="TAC"/>
            </w:pPr>
            <w:r w:rsidRPr="009709C5">
              <w:t>2.56 (NOTE 2)</w:t>
            </w:r>
          </w:p>
        </w:tc>
        <w:tc>
          <w:tcPr>
            <w:tcW w:w="1029" w:type="dxa"/>
            <w:gridSpan w:val="2"/>
            <w:tcBorders>
              <w:top w:val="single" w:sz="4" w:space="0" w:color="auto"/>
              <w:left w:val="single" w:sz="4" w:space="0" w:color="auto"/>
              <w:bottom w:val="single" w:sz="4" w:space="0" w:color="auto"/>
              <w:right w:val="single" w:sz="4" w:space="0" w:color="auto"/>
            </w:tcBorders>
          </w:tcPr>
          <w:p w14:paraId="22BA79DC" w14:textId="77777777" w:rsidR="00C072E7" w:rsidRPr="009709C5" w:rsidRDefault="00C072E7" w:rsidP="00DF204F">
            <w:pPr>
              <w:pStyle w:val="TAC"/>
            </w:pPr>
            <w:r w:rsidRPr="009709C5">
              <w:t>3.3</w:t>
            </w:r>
          </w:p>
        </w:tc>
        <w:tc>
          <w:tcPr>
            <w:tcW w:w="1425" w:type="dxa"/>
            <w:gridSpan w:val="2"/>
            <w:tcBorders>
              <w:top w:val="single" w:sz="4" w:space="0" w:color="auto"/>
              <w:left w:val="single" w:sz="4" w:space="0" w:color="auto"/>
              <w:bottom w:val="single" w:sz="4" w:space="0" w:color="auto"/>
              <w:right w:val="single" w:sz="4" w:space="0" w:color="auto"/>
            </w:tcBorders>
          </w:tcPr>
          <w:p w14:paraId="66E1B0BB" w14:textId="77777777" w:rsidR="00C072E7" w:rsidRPr="009709C5" w:rsidRDefault="00C072E7" w:rsidP="00DF204F">
            <w:pPr>
              <w:pStyle w:val="TAC"/>
            </w:pPr>
            <w:r w:rsidRPr="009709C5">
              <w:t>1.0</w:t>
            </w:r>
          </w:p>
          <w:p w14:paraId="7B45DE88" w14:textId="77777777" w:rsidR="00C072E7" w:rsidRPr="009709C5" w:rsidRDefault="00C072E7" w:rsidP="00DF204F">
            <w:pPr>
              <w:pStyle w:val="TAC"/>
            </w:pPr>
            <w:r w:rsidRPr="009709C5">
              <w:t>(with  relaxation)</w:t>
            </w:r>
          </w:p>
        </w:tc>
      </w:tr>
      <w:tr w:rsidR="00C072E7" w:rsidRPr="009709C5" w14:paraId="1EAAA451" w14:textId="77777777" w:rsidTr="00C072E7">
        <w:trPr>
          <w:cantSplit/>
          <w:tblHeader/>
          <w:jc w:val="center"/>
        </w:trPr>
        <w:tc>
          <w:tcPr>
            <w:tcW w:w="998" w:type="dxa"/>
            <w:vMerge/>
            <w:tcBorders>
              <w:left w:val="single" w:sz="4" w:space="0" w:color="auto"/>
              <w:right w:val="single" w:sz="4" w:space="0" w:color="auto"/>
            </w:tcBorders>
          </w:tcPr>
          <w:p w14:paraId="68F359DE"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ACB9248" w14:textId="77777777" w:rsidR="00C072E7" w:rsidRPr="009709C5" w:rsidRDefault="00C072E7" w:rsidP="00DF204F">
            <w:pPr>
              <w:pStyle w:val="TAC"/>
            </w:pPr>
            <w:r w:rsidRPr="009709C5">
              <w:t>23.6 GHz ≤ f  ≤ 24.0GHz</w:t>
            </w:r>
          </w:p>
        </w:tc>
        <w:tc>
          <w:tcPr>
            <w:tcW w:w="1547" w:type="dxa"/>
            <w:tcBorders>
              <w:top w:val="single" w:sz="4" w:space="0" w:color="auto"/>
              <w:left w:val="single" w:sz="4" w:space="0" w:color="auto"/>
              <w:bottom w:val="single" w:sz="4" w:space="0" w:color="auto"/>
              <w:right w:val="single" w:sz="4" w:space="0" w:color="auto"/>
            </w:tcBorders>
          </w:tcPr>
          <w:p w14:paraId="4EB7BEEE"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7A248414" w14:textId="77777777" w:rsidR="00C072E7" w:rsidRPr="009709C5" w:rsidRDefault="00C072E7" w:rsidP="00DF204F">
            <w:pPr>
              <w:pStyle w:val="TAC"/>
            </w:pPr>
            <w:r w:rsidRPr="009709C5">
              <w:t>1dBm/200MHz</w:t>
            </w:r>
          </w:p>
          <w:p w14:paraId="65EBE860" w14:textId="77777777" w:rsidR="00C072E7" w:rsidRPr="009709C5" w:rsidRDefault="00C072E7" w:rsidP="00DF204F">
            <w:pPr>
              <w:pStyle w:val="TAC"/>
            </w:pPr>
            <w:r w:rsidRPr="009709C5">
              <w:t>(-22 dBm/MHz)</w:t>
            </w:r>
          </w:p>
        </w:tc>
        <w:tc>
          <w:tcPr>
            <w:tcW w:w="1195" w:type="dxa"/>
            <w:gridSpan w:val="3"/>
            <w:tcBorders>
              <w:top w:val="single" w:sz="4" w:space="0" w:color="auto"/>
              <w:left w:val="single" w:sz="4" w:space="0" w:color="auto"/>
              <w:bottom w:val="single" w:sz="4" w:space="0" w:color="auto"/>
              <w:right w:val="single" w:sz="4" w:space="0" w:color="auto"/>
            </w:tcBorders>
          </w:tcPr>
          <w:p w14:paraId="263EA77C"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4CABF625"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7C0EC8D2" w14:textId="77777777" w:rsidR="00C072E7" w:rsidRPr="00E61043" w:rsidRDefault="00C072E7" w:rsidP="00DF204F">
            <w:pPr>
              <w:pStyle w:val="TAC"/>
            </w:pPr>
            <w:r w:rsidRPr="00E61043">
              <w:t>1.0</w:t>
            </w:r>
          </w:p>
          <w:p w14:paraId="5E3B2942" w14:textId="77777777" w:rsidR="00C072E7" w:rsidRPr="009709C5" w:rsidRDefault="00C072E7" w:rsidP="00DF204F">
            <w:pPr>
              <w:pStyle w:val="TAC"/>
            </w:pPr>
            <w:r w:rsidRPr="00E61043">
              <w:t>(with  relaxation)</w:t>
            </w:r>
          </w:p>
        </w:tc>
      </w:tr>
      <w:tr w:rsidR="00C072E7" w:rsidRPr="009709C5" w14:paraId="5B464CFE" w14:textId="77777777" w:rsidTr="00C072E7">
        <w:trPr>
          <w:cantSplit/>
          <w:tblHeader/>
          <w:jc w:val="center"/>
        </w:trPr>
        <w:tc>
          <w:tcPr>
            <w:tcW w:w="998" w:type="dxa"/>
            <w:vMerge/>
            <w:tcBorders>
              <w:left w:val="single" w:sz="4" w:space="0" w:color="auto"/>
              <w:right w:val="single" w:sz="4" w:space="0" w:color="auto"/>
            </w:tcBorders>
          </w:tcPr>
          <w:p w14:paraId="136E7B04"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071F5CA" w14:textId="77777777" w:rsidR="00C072E7" w:rsidRPr="009709C5" w:rsidRDefault="00C072E7" w:rsidP="00DF204F">
            <w:pPr>
              <w:pStyle w:val="TAC"/>
            </w:pPr>
            <w:r w:rsidRPr="009709C5">
              <w:t>36 GHz ≤ f  ≤ 37GHz</w:t>
            </w:r>
          </w:p>
        </w:tc>
        <w:tc>
          <w:tcPr>
            <w:tcW w:w="1547" w:type="dxa"/>
            <w:tcBorders>
              <w:top w:val="single" w:sz="4" w:space="0" w:color="auto"/>
              <w:left w:val="single" w:sz="4" w:space="0" w:color="auto"/>
              <w:bottom w:val="single" w:sz="4" w:space="0" w:color="auto"/>
              <w:right w:val="single" w:sz="4" w:space="0" w:color="auto"/>
            </w:tcBorders>
          </w:tcPr>
          <w:p w14:paraId="7EEEF5BC" w14:textId="77777777" w:rsidR="00C072E7" w:rsidRPr="009709C5" w:rsidRDefault="00C072E7" w:rsidP="00DF204F">
            <w:pPr>
              <w:pStyle w:val="TAC"/>
            </w:pPr>
            <w:r w:rsidRPr="009709C5">
              <w:t>-23dBm/MHz</w:t>
            </w:r>
          </w:p>
        </w:tc>
        <w:tc>
          <w:tcPr>
            <w:tcW w:w="1498" w:type="dxa"/>
            <w:gridSpan w:val="2"/>
            <w:tcBorders>
              <w:top w:val="single" w:sz="4" w:space="0" w:color="auto"/>
              <w:left w:val="single" w:sz="4" w:space="0" w:color="auto"/>
              <w:bottom w:val="single" w:sz="4" w:space="0" w:color="auto"/>
              <w:right w:val="single" w:sz="4" w:space="0" w:color="auto"/>
            </w:tcBorders>
          </w:tcPr>
          <w:p w14:paraId="305625B5" w14:textId="77777777" w:rsidR="00C072E7" w:rsidRPr="009709C5" w:rsidRDefault="00C072E7" w:rsidP="00DF204F">
            <w:pPr>
              <w:pStyle w:val="TAC"/>
            </w:pPr>
            <w:r w:rsidRPr="009709C5">
              <w:t>7dBm/1000MHz</w:t>
            </w:r>
          </w:p>
          <w:p w14:paraId="73F166B2" w14:textId="77777777" w:rsidR="00C072E7" w:rsidRPr="009709C5" w:rsidRDefault="00C072E7" w:rsidP="00DF204F">
            <w:pPr>
              <w:pStyle w:val="TAC"/>
            </w:pPr>
            <w:r w:rsidRPr="009709C5">
              <w:t>(-23dBm/MHz)</w:t>
            </w:r>
          </w:p>
        </w:tc>
        <w:tc>
          <w:tcPr>
            <w:tcW w:w="1195" w:type="dxa"/>
            <w:gridSpan w:val="3"/>
            <w:tcBorders>
              <w:top w:val="single" w:sz="4" w:space="0" w:color="auto"/>
              <w:left w:val="single" w:sz="4" w:space="0" w:color="auto"/>
              <w:bottom w:val="single" w:sz="4" w:space="0" w:color="auto"/>
              <w:right w:val="single" w:sz="4" w:space="0" w:color="auto"/>
            </w:tcBorders>
          </w:tcPr>
          <w:p w14:paraId="0EFDA19E" w14:textId="77777777" w:rsidR="00C072E7" w:rsidRPr="009709C5" w:rsidRDefault="00C072E7" w:rsidP="00DF204F">
            <w:pPr>
              <w:pStyle w:val="TAC"/>
            </w:pPr>
            <w:r w:rsidRPr="009709C5">
              <w:t>-0.14 (NOTE 2)</w:t>
            </w:r>
          </w:p>
        </w:tc>
        <w:tc>
          <w:tcPr>
            <w:tcW w:w="1029" w:type="dxa"/>
            <w:gridSpan w:val="2"/>
            <w:tcBorders>
              <w:top w:val="single" w:sz="4" w:space="0" w:color="auto"/>
              <w:left w:val="single" w:sz="4" w:space="0" w:color="auto"/>
              <w:bottom w:val="single" w:sz="4" w:space="0" w:color="auto"/>
              <w:right w:val="single" w:sz="4" w:space="0" w:color="auto"/>
            </w:tcBorders>
          </w:tcPr>
          <w:p w14:paraId="332DF40E" w14:textId="77777777" w:rsidR="00C072E7" w:rsidRPr="009709C5" w:rsidRDefault="00C072E7" w:rsidP="00DF204F">
            <w:pPr>
              <w:pStyle w:val="TAC"/>
            </w:pPr>
            <w:r w:rsidRPr="009709C5">
              <w:t>6</w:t>
            </w:r>
          </w:p>
        </w:tc>
        <w:tc>
          <w:tcPr>
            <w:tcW w:w="1425" w:type="dxa"/>
            <w:gridSpan w:val="2"/>
            <w:tcBorders>
              <w:top w:val="single" w:sz="4" w:space="0" w:color="auto"/>
              <w:left w:val="single" w:sz="4" w:space="0" w:color="auto"/>
              <w:bottom w:val="single" w:sz="4" w:space="0" w:color="auto"/>
              <w:right w:val="single" w:sz="4" w:space="0" w:color="auto"/>
            </w:tcBorders>
          </w:tcPr>
          <w:p w14:paraId="04F885C5" w14:textId="77777777" w:rsidR="00C072E7" w:rsidRPr="009709C5" w:rsidRDefault="00C072E7" w:rsidP="00DF204F">
            <w:pPr>
              <w:pStyle w:val="TAC"/>
            </w:pPr>
            <w:r w:rsidRPr="009709C5">
              <w:t>1.0</w:t>
            </w:r>
          </w:p>
          <w:p w14:paraId="4D309162" w14:textId="77777777" w:rsidR="00C072E7" w:rsidRPr="009709C5" w:rsidRDefault="00C072E7" w:rsidP="00DF204F">
            <w:pPr>
              <w:pStyle w:val="TAC"/>
            </w:pPr>
            <w:r w:rsidRPr="009709C5">
              <w:t>(with  relaxation)</w:t>
            </w:r>
          </w:p>
        </w:tc>
      </w:tr>
      <w:tr w:rsidR="00C072E7" w:rsidRPr="009709C5" w14:paraId="6DC46CF3" w14:textId="77777777" w:rsidTr="00C072E7">
        <w:trPr>
          <w:cantSplit/>
          <w:tblHeader/>
          <w:jc w:val="center"/>
        </w:trPr>
        <w:tc>
          <w:tcPr>
            <w:tcW w:w="998" w:type="dxa"/>
            <w:vMerge/>
            <w:tcBorders>
              <w:left w:val="single" w:sz="4" w:space="0" w:color="auto"/>
              <w:bottom w:val="single" w:sz="4" w:space="0" w:color="auto"/>
              <w:right w:val="single" w:sz="4" w:space="0" w:color="auto"/>
            </w:tcBorders>
          </w:tcPr>
          <w:p w14:paraId="330497C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4039AF" w14:textId="77777777" w:rsidR="00C072E7" w:rsidRPr="009709C5" w:rsidRDefault="00C072E7" w:rsidP="00DF204F">
            <w:pPr>
              <w:pStyle w:val="TAC"/>
            </w:pPr>
            <w:r w:rsidRPr="009709C5">
              <w:t>57 GHz ≤ f  ≤  66GHz</w:t>
            </w:r>
          </w:p>
        </w:tc>
        <w:tc>
          <w:tcPr>
            <w:tcW w:w="1547" w:type="dxa"/>
            <w:tcBorders>
              <w:top w:val="single" w:sz="4" w:space="0" w:color="auto"/>
              <w:left w:val="single" w:sz="4" w:space="0" w:color="auto"/>
              <w:bottom w:val="single" w:sz="4" w:space="0" w:color="auto"/>
              <w:right w:val="single" w:sz="4" w:space="0" w:color="auto"/>
            </w:tcBorders>
          </w:tcPr>
          <w:p w14:paraId="04F1E0D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4E4B7205" w14:textId="77777777" w:rsidR="00C072E7" w:rsidRPr="009709C5" w:rsidRDefault="00C072E7" w:rsidP="00DF204F">
            <w:pPr>
              <w:pStyle w:val="TAC"/>
            </w:pPr>
            <w:r w:rsidRPr="009709C5">
              <w:t>2dBm/100MHz</w:t>
            </w:r>
          </w:p>
          <w:p w14:paraId="3F620275" w14:textId="77777777" w:rsidR="00C072E7" w:rsidRPr="009709C5" w:rsidRDefault="00C072E7" w:rsidP="00DF204F">
            <w:pPr>
              <w:pStyle w:val="TAC"/>
            </w:pPr>
            <w:r w:rsidRPr="009709C5">
              <w:t>(-18dBm/MHz)</w:t>
            </w:r>
          </w:p>
        </w:tc>
        <w:tc>
          <w:tcPr>
            <w:tcW w:w="1195" w:type="dxa"/>
            <w:gridSpan w:val="3"/>
            <w:tcBorders>
              <w:top w:val="single" w:sz="4" w:space="0" w:color="auto"/>
              <w:left w:val="single" w:sz="4" w:space="0" w:color="auto"/>
              <w:bottom w:val="single" w:sz="4" w:space="0" w:color="auto"/>
              <w:right w:val="single" w:sz="4" w:space="0" w:color="auto"/>
            </w:tcBorders>
          </w:tcPr>
          <w:p w14:paraId="2E0517C6"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146DD588"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4A58AA3" w14:textId="77777777" w:rsidR="00C072E7" w:rsidRPr="009709C5" w:rsidRDefault="00C072E7" w:rsidP="00DF204F">
            <w:pPr>
              <w:pStyle w:val="TAC"/>
            </w:pPr>
            <w:r w:rsidRPr="009709C5">
              <w:t>1.0</w:t>
            </w:r>
          </w:p>
        </w:tc>
      </w:tr>
      <w:tr w:rsidR="00C072E7" w:rsidRPr="009709C5" w14:paraId="5B628B7E" w14:textId="77777777" w:rsidTr="00C072E7">
        <w:trPr>
          <w:cantSplit/>
          <w:tblHeader/>
          <w:jc w:val="center"/>
        </w:trPr>
        <w:tc>
          <w:tcPr>
            <w:tcW w:w="998" w:type="dxa"/>
            <w:vMerge w:val="restart"/>
            <w:tcBorders>
              <w:left w:val="single" w:sz="4" w:space="0" w:color="auto"/>
              <w:right w:val="single" w:sz="4" w:space="0" w:color="auto"/>
            </w:tcBorders>
          </w:tcPr>
          <w:p w14:paraId="23948909" w14:textId="77777777" w:rsidR="00C072E7" w:rsidRPr="009709C5" w:rsidRDefault="00C072E7" w:rsidP="00DF204F">
            <w:pPr>
              <w:pStyle w:val="TAC"/>
            </w:pPr>
            <w:r w:rsidRPr="009709C5">
              <w:t>Additional spurious emission</w:t>
            </w:r>
          </w:p>
        </w:tc>
        <w:tc>
          <w:tcPr>
            <w:tcW w:w="1937" w:type="dxa"/>
            <w:gridSpan w:val="2"/>
            <w:tcBorders>
              <w:top w:val="single" w:sz="4" w:space="0" w:color="auto"/>
              <w:left w:val="single" w:sz="4" w:space="0" w:color="auto"/>
              <w:bottom w:val="single" w:sz="4" w:space="0" w:color="auto"/>
              <w:right w:val="single" w:sz="4" w:space="0" w:color="auto"/>
            </w:tcBorders>
          </w:tcPr>
          <w:p w14:paraId="1459E155" w14:textId="77777777" w:rsidR="00C072E7" w:rsidRPr="009709C5" w:rsidRDefault="00C072E7" w:rsidP="00DF204F">
            <w:pPr>
              <w:pStyle w:val="TAC"/>
            </w:pPr>
            <w:r w:rsidRPr="009709C5">
              <w:t>NS_202</w:t>
            </w:r>
          </w:p>
          <w:p w14:paraId="57264328" w14:textId="77777777" w:rsidR="00C072E7" w:rsidRPr="009709C5" w:rsidRDefault="00C072E7" w:rsidP="00DF204F">
            <w:pPr>
              <w:pStyle w:val="TAC"/>
            </w:pPr>
            <w:r w:rsidRPr="009709C5">
              <w:t>(7.25GHz &lt;=f &lt;=12.75GHz)</w:t>
            </w:r>
          </w:p>
        </w:tc>
        <w:tc>
          <w:tcPr>
            <w:tcW w:w="1547" w:type="dxa"/>
            <w:tcBorders>
              <w:top w:val="single" w:sz="4" w:space="0" w:color="auto"/>
              <w:left w:val="single" w:sz="4" w:space="0" w:color="auto"/>
              <w:bottom w:val="single" w:sz="4" w:space="0" w:color="auto"/>
              <w:right w:val="single" w:sz="4" w:space="0" w:color="auto"/>
            </w:tcBorders>
          </w:tcPr>
          <w:p w14:paraId="71EB4818" w14:textId="77777777" w:rsidR="00C072E7" w:rsidRPr="009709C5" w:rsidRDefault="00C072E7" w:rsidP="00DF204F">
            <w:pPr>
              <w:pStyle w:val="TAC"/>
            </w:pPr>
            <w:r w:rsidRPr="009709C5">
              <w:t>-40 dBm/MHz</w:t>
            </w:r>
          </w:p>
        </w:tc>
        <w:tc>
          <w:tcPr>
            <w:tcW w:w="1498" w:type="dxa"/>
            <w:gridSpan w:val="2"/>
            <w:tcBorders>
              <w:top w:val="single" w:sz="4" w:space="0" w:color="auto"/>
              <w:left w:val="single" w:sz="4" w:space="0" w:color="auto"/>
              <w:bottom w:val="single" w:sz="4" w:space="0" w:color="auto"/>
              <w:right w:val="single" w:sz="4" w:space="0" w:color="auto"/>
            </w:tcBorders>
          </w:tcPr>
          <w:p w14:paraId="6A39B681" w14:textId="77777777" w:rsidR="00C072E7" w:rsidRPr="009709C5" w:rsidRDefault="00C072E7" w:rsidP="00DF204F">
            <w:pPr>
              <w:pStyle w:val="TAC"/>
            </w:pPr>
            <w:r w:rsidRPr="009709C5">
              <w:t>-10dBm/100MHz</w:t>
            </w:r>
          </w:p>
          <w:p w14:paraId="431B6162" w14:textId="77777777" w:rsidR="00C072E7" w:rsidRPr="009709C5" w:rsidRDefault="00C072E7" w:rsidP="00DF204F">
            <w:pPr>
              <w:pStyle w:val="TAC"/>
            </w:pPr>
            <w:r w:rsidRPr="009709C5">
              <w:t>(-30 dBm/MHz)</w:t>
            </w:r>
          </w:p>
        </w:tc>
        <w:tc>
          <w:tcPr>
            <w:tcW w:w="1195" w:type="dxa"/>
            <w:gridSpan w:val="3"/>
            <w:tcBorders>
              <w:top w:val="single" w:sz="4" w:space="0" w:color="auto"/>
              <w:left w:val="single" w:sz="4" w:space="0" w:color="auto"/>
              <w:bottom w:val="single" w:sz="4" w:space="0" w:color="auto"/>
              <w:right w:val="single" w:sz="4" w:space="0" w:color="auto"/>
            </w:tcBorders>
          </w:tcPr>
          <w:p w14:paraId="0C73C35F" w14:textId="77777777" w:rsidR="00C072E7" w:rsidRPr="009709C5" w:rsidRDefault="00C072E7" w:rsidP="00DF204F">
            <w:pPr>
              <w:pStyle w:val="TAC"/>
            </w:pPr>
            <w:r w:rsidRPr="009709C5">
              <w:t>10 (NOTE 1)</w:t>
            </w:r>
          </w:p>
        </w:tc>
        <w:tc>
          <w:tcPr>
            <w:tcW w:w="1029" w:type="dxa"/>
            <w:gridSpan w:val="2"/>
            <w:tcBorders>
              <w:top w:val="single" w:sz="4" w:space="0" w:color="auto"/>
              <w:left w:val="single" w:sz="4" w:space="0" w:color="auto"/>
              <w:bottom w:val="single" w:sz="4" w:space="0" w:color="auto"/>
              <w:right w:val="single" w:sz="4" w:space="0" w:color="auto"/>
            </w:tcBorders>
          </w:tcPr>
          <w:p w14:paraId="501AD406"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44D315" w14:textId="77777777" w:rsidR="00C072E7" w:rsidRPr="009709C5" w:rsidRDefault="00C072E7" w:rsidP="00DF204F">
            <w:pPr>
              <w:pStyle w:val="TAC"/>
            </w:pPr>
            <w:r w:rsidRPr="009709C5">
              <w:t>0.41</w:t>
            </w:r>
          </w:p>
        </w:tc>
      </w:tr>
      <w:tr w:rsidR="00C072E7" w:rsidRPr="009709C5" w14:paraId="6CE8D646" w14:textId="77777777" w:rsidTr="00C072E7">
        <w:trPr>
          <w:cantSplit/>
          <w:tblHeader/>
          <w:jc w:val="center"/>
        </w:trPr>
        <w:tc>
          <w:tcPr>
            <w:tcW w:w="998" w:type="dxa"/>
            <w:vMerge/>
            <w:tcBorders>
              <w:left w:val="single" w:sz="4" w:space="0" w:color="auto"/>
              <w:right w:val="single" w:sz="4" w:space="0" w:color="auto"/>
            </w:tcBorders>
          </w:tcPr>
          <w:p w14:paraId="6E8E49D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3B2F074" w14:textId="77777777" w:rsidR="00C072E7" w:rsidRPr="009709C5" w:rsidRDefault="00C072E7" w:rsidP="00DF204F">
            <w:pPr>
              <w:pStyle w:val="TAC"/>
            </w:pPr>
            <w:r w:rsidRPr="009709C5">
              <w:t>NS_202</w:t>
            </w:r>
          </w:p>
          <w:p w14:paraId="62BF7305" w14:textId="77777777" w:rsidR="00C072E7" w:rsidRPr="009709C5" w:rsidRDefault="00C072E7" w:rsidP="00DF204F">
            <w:pPr>
              <w:pStyle w:val="TAC"/>
            </w:pPr>
            <w:r w:rsidRPr="009709C5">
              <w:t>(12.75GHz &lt;=f &lt;=23.45GHz)</w:t>
            </w:r>
          </w:p>
        </w:tc>
        <w:tc>
          <w:tcPr>
            <w:tcW w:w="1547" w:type="dxa"/>
            <w:tcBorders>
              <w:top w:val="single" w:sz="4" w:space="0" w:color="auto"/>
              <w:left w:val="single" w:sz="4" w:space="0" w:color="auto"/>
              <w:bottom w:val="single" w:sz="4" w:space="0" w:color="auto"/>
              <w:right w:val="single" w:sz="4" w:space="0" w:color="auto"/>
            </w:tcBorders>
          </w:tcPr>
          <w:p w14:paraId="65AC81B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25F885AC" w14:textId="77777777" w:rsidR="00C072E7" w:rsidRPr="009709C5" w:rsidRDefault="00C072E7" w:rsidP="00DF204F">
            <w:pPr>
              <w:pStyle w:val="TAC"/>
            </w:pPr>
            <w:r w:rsidRPr="009709C5">
              <w:t>-10dBm/100MHz</w:t>
            </w:r>
          </w:p>
          <w:p w14:paraId="4A2CE290" w14:textId="77777777" w:rsidR="00C072E7" w:rsidRPr="009709C5" w:rsidRDefault="00C072E7" w:rsidP="00DF204F">
            <w:pPr>
              <w:pStyle w:val="TAC"/>
            </w:pPr>
            <w:r w:rsidRPr="009709C5">
              <w:t>(-30 dBm/MHz)</w:t>
            </w:r>
          </w:p>
        </w:tc>
        <w:tc>
          <w:tcPr>
            <w:tcW w:w="1195" w:type="dxa"/>
            <w:gridSpan w:val="3"/>
            <w:tcBorders>
              <w:top w:val="single" w:sz="4" w:space="0" w:color="auto"/>
              <w:left w:val="single" w:sz="4" w:space="0" w:color="auto"/>
              <w:bottom w:val="single" w:sz="4" w:space="0" w:color="auto"/>
              <w:right w:val="single" w:sz="4" w:space="0" w:color="auto"/>
            </w:tcBorders>
          </w:tcPr>
          <w:p w14:paraId="36FC884D"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1105D19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27461247" w14:textId="77777777" w:rsidR="00C072E7" w:rsidRPr="009709C5" w:rsidRDefault="00C072E7" w:rsidP="00DF204F">
            <w:pPr>
              <w:pStyle w:val="TAC"/>
            </w:pPr>
            <w:r w:rsidRPr="009709C5">
              <w:t>1.0</w:t>
            </w:r>
          </w:p>
          <w:p w14:paraId="4637FCC4" w14:textId="77777777" w:rsidR="00C072E7" w:rsidRPr="009709C5" w:rsidRDefault="00C072E7" w:rsidP="00DF204F">
            <w:pPr>
              <w:pStyle w:val="TAC"/>
            </w:pPr>
            <w:r w:rsidRPr="009709C5">
              <w:t>(with  relaxation)</w:t>
            </w:r>
          </w:p>
        </w:tc>
      </w:tr>
      <w:tr w:rsidR="00C072E7" w:rsidRPr="009709C5" w14:paraId="1EB55432" w14:textId="77777777" w:rsidTr="00C072E7">
        <w:trPr>
          <w:cantSplit/>
          <w:tblHeader/>
          <w:jc w:val="center"/>
        </w:trPr>
        <w:tc>
          <w:tcPr>
            <w:tcW w:w="998" w:type="dxa"/>
            <w:vMerge/>
            <w:tcBorders>
              <w:left w:val="single" w:sz="4" w:space="0" w:color="auto"/>
              <w:right w:val="single" w:sz="4" w:space="0" w:color="auto"/>
            </w:tcBorders>
          </w:tcPr>
          <w:p w14:paraId="3B712AE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F88845C" w14:textId="77777777" w:rsidR="00C072E7" w:rsidRPr="009709C5" w:rsidRDefault="00C072E7" w:rsidP="00DF204F">
            <w:pPr>
              <w:pStyle w:val="TAC"/>
            </w:pPr>
            <w:r w:rsidRPr="009709C5">
              <w:t>NS_202</w:t>
            </w:r>
          </w:p>
          <w:p w14:paraId="334ABB74" w14:textId="77777777" w:rsidR="00C072E7" w:rsidRPr="009709C5" w:rsidRDefault="00C072E7" w:rsidP="00DF204F">
            <w:pPr>
              <w:pStyle w:val="TAC"/>
            </w:pPr>
            <w:r w:rsidRPr="009709C5">
              <w:t>(23.6GHz &lt;=f &lt;=24.0GHz)</w:t>
            </w:r>
          </w:p>
        </w:tc>
        <w:tc>
          <w:tcPr>
            <w:tcW w:w="1547" w:type="dxa"/>
            <w:tcBorders>
              <w:top w:val="single" w:sz="4" w:space="0" w:color="auto"/>
              <w:left w:val="single" w:sz="4" w:space="0" w:color="auto"/>
              <w:bottom w:val="single" w:sz="4" w:space="0" w:color="auto"/>
              <w:right w:val="single" w:sz="4" w:space="0" w:color="auto"/>
            </w:tcBorders>
          </w:tcPr>
          <w:p w14:paraId="550618B2"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65EE5069" w14:textId="77777777" w:rsidR="00C072E7" w:rsidRPr="009709C5" w:rsidRDefault="00C072E7" w:rsidP="00DF204F">
            <w:pPr>
              <w:pStyle w:val="TAC"/>
            </w:pPr>
            <w:r w:rsidRPr="009709C5">
              <w:t>1dBm/200MHz</w:t>
            </w:r>
          </w:p>
          <w:p w14:paraId="028FADA1" w14:textId="77777777" w:rsidR="00C072E7" w:rsidRPr="009709C5" w:rsidRDefault="00C072E7" w:rsidP="00DF204F">
            <w:pPr>
              <w:pStyle w:val="TAC"/>
            </w:pPr>
            <w:r w:rsidRPr="009709C5">
              <w:t>(-22 dBm/MHz)</w:t>
            </w:r>
          </w:p>
        </w:tc>
        <w:tc>
          <w:tcPr>
            <w:tcW w:w="1195" w:type="dxa"/>
            <w:gridSpan w:val="3"/>
            <w:tcBorders>
              <w:top w:val="single" w:sz="4" w:space="0" w:color="auto"/>
              <w:left w:val="single" w:sz="4" w:space="0" w:color="auto"/>
              <w:bottom w:val="single" w:sz="4" w:space="0" w:color="auto"/>
              <w:right w:val="single" w:sz="4" w:space="0" w:color="auto"/>
            </w:tcBorders>
          </w:tcPr>
          <w:p w14:paraId="5D04B907"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93B1C96"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BC46536" w14:textId="77777777" w:rsidR="00C072E7" w:rsidRPr="009709C5" w:rsidRDefault="00C072E7" w:rsidP="00DF204F">
            <w:pPr>
              <w:pStyle w:val="TAC"/>
            </w:pPr>
            <w:r w:rsidRPr="009709C5">
              <w:t>1.0</w:t>
            </w:r>
          </w:p>
          <w:p w14:paraId="086B7D5F" w14:textId="77777777" w:rsidR="00C072E7" w:rsidRPr="009709C5" w:rsidRDefault="00C072E7" w:rsidP="00DF204F">
            <w:pPr>
              <w:pStyle w:val="TAC"/>
            </w:pPr>
            <w:r w:rsidRPr="009709C5">
              <w:t>(with  relaxation)</w:t>
            </w:r>
          </w:p>
        </w:tc>
      </w:tr>
      <w:tr w:rsidR="00C072E7" w:rsidRPr="009709C5" w14:paraId="04C88B11" w14:textId="77777777" w:rsidTr="00C072E7">
        <w:trPr>
          <w:cantSplit/>
          <w:tblHeader/>
          <w:jc w:val="center"/>
        </w:trPr>
        <w:tc>
          <w:tcPr>
            <w:tcW w:w="998" w:type="dxa"/>
            <w:vMerge/>
            <w:tcBorders>
              <w:left w:val="single" w:sz="4" w:space="0" w:color="auto"/>
              <w:right w:val="single" w:sz="4" w:space="0" w:color="auto"/>
            </w:tcBorders>
          </w:tcPr>
          <w:p w14:paraId="2D6BBBD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912BB85" w14:textId="77777777" w:rsidR="00C072E7" w:rsidRPr="009709C5" w:rsidRDefault="00C072E7" w:rsidP="00DF204F">
            <w:pPr>
              <w:pStyle w:val="TAC"/>
            </w:pPr>
            <w:r w:rsidRPr="009709C5">
              <w:t>NS_202</w:t>
            </w:r>
          </w:p>
          <w:p w14:paraId="7EB09390" w14:textId="77777777" w:rsidR="00C072E7" w:rsidRPr="009709C5" w:rsidRDefault="00C072E7" w:rsidP="00DF204F">
            <w:pPr>
              <w:pStyle w:val="TAC"/>
            </w:pPr>
            <w:r w:rsidRPr="009709C5">
              <w:t>(23.45GHz &lt;=f &lt;=40.8GHz)</w:t>
            </w:r>
          </w:p>
        </w:tc>
        <w:tc>
          <w:tcPr>
            <w:tcW w:w="1547" w:type="dxa"/>
            <w:tcBorders>
              <w:top w:val="single" w:sz="4" w:space="0" w:color="auto"/>
              <w:left w:val="single" w:sz="4" w:space="0" w:color="auto"/>
              <w:bottom w:val="single" w:sz="4" w:space="0" w:color="auto"/>
              <w:right w:val="single" w:sz="4" w:space="0" w:color="auto"/>
            </w:tcBorders>
          </w:tcPr>
          <w:p w14:paraId="5719E8A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17FE694B" w14:textId="77777777" w:rsidR="00C072E7" w:rsidRPr="009709C5" w:rsidRDefault="00C072E7" w:rsidP="00DF204F">
            <w:pPr>
              <w:pStyle w:val="TAC"/>
            </w:pPr>
            <w:r w:rsidRPr="009709C5">
              <w:t>-10dBm/100MHz</w:t>
            </w:r>
          </w:p>
          <w:p w14:paraId="161A1EF1" w14:textId="77777777" w:rsidR="00C072E7" w:rsidRPr="009709C5" w:rsidRDefault="00C072E7" w:rsidP="00DF204F">
            <w:pPr>
              <w:pStyle w:val="TAC"/>
            </w:pPr>
            <w:r w:rsidRPr="009709C5">
              <w:t>(-30 dBm/MHz)</w:t>
            </w:r>
          </w:p>
        </w:tc>
        <w:tc>
          <w:tcPr>
            <w:tcW w:w="1195" w:type="dxa"/>
            <w:gridSpan w:val="3"/>
            <w:tcBorders>
              <w:top w:val="single" w:sz="4" w:space="0" w:color="auto"/>
              <w:left w:val="single" w:sz="4" w:space="0" w:color="auto"/>
              <w:bottom w:val="single" w:sz="4" w:space="0" w:color="auto"/>
              <w:right w:val="single" w:sz="4" w:space="0" w:color="auto"/>
            </w:tcBorders>
          </w:tcPr>
          <w:p w14:paraId="0321BBFA"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403510AE"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4ECDB928" w14:textId="77777777" w:rsidR="00C072E7" w:rsidRPr="009709C5" w:rsidRDefault="00C072E7" w:rsidP="00DF204F">
            <w:pPr>
              <w:pStyle w:val="TAC"/>
            </w:pPr>
            <w:r w:rsidRPr="009709C5">
              <w:t>1.0</w:t>
            </w:r>
          </w:p>
          <w:p w14:paraId="45450B1F" w14:textId="77777777" w:rsidR="00C072E7" w:rsidRPr="009709C5" w:rsidRDefault="00C072E7" w:rsidP="00DF204F">
            <w:pPr>
              <w:pStyle w:val="TAC"/>
            </w:pPr>
            <w:r w:rsidRPr="009709C5">
              <w:t>(with  relaxation)</w:t>
            </w:r>
          </w:p>
        </w:tc>
      </w:tr>
      <w:tr w:rsidR="00C072E7" w:rsidRPr="009709C5" w14:paraId="24C3320D" w14:textId="77777777" w:rsidTr="00C072E7">
        <w:trPr>
          <w:cantSplit/>
          <w:tblHeader/>
          <w:jc w:val="center"/>
        </w:trPr>
        <w:tc>
          <w:tcPr>
            <w:tcW w:w="998" w:type="dxa"/>
            <w:vMerge/>
            <w:tcBorders>
              <w:left w:val="single" w:sz="4" w:space="0" w:color="auto"/>
              <w:right w:val="single" w:sz="4" w:space="0" w:color="auto"/>
            </w:tcBorders>
          </w:tcPr>
          <w:p w14:paraId="1C8BC6B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9545060" w14:textId="77777777" w:rsidR="00C072E7" w:rsidRPr="009709C5" w:rsidRDefault="00C072E7" w:rsidP="00DF204F">
            <w:pPr>
              <w:pStyle w:val="TAC"/>
            </w:pPr>
            <w:r w:rsidRPr="009709C5">
              <w:t>NS_202</w:t>
            </w:r>
          </w:p>
          <w:p w14:paraId="729C352F" w14:textId="77777777" w:rsidR="00C072E7" w:rsidRPr="009709C5" w:rsidRDefault="00C072E7" w:rsidP="00DF204F">
            <w:pPr>
              <w:pStyle w:val="TAC"/>
            </w:pPr>
            <w:r w:rsidRPr="009709C5">
              <w:t>(40.8GHz &lt;=f &lt;=66GHz)</w:t>
            </w:r>
          </w:p>
        </w:tc>
        <w:tc>
          <w:tcPr>
            <w:tcW w:w="1547" w:type="dxa"/>
            <w:tcBorders>
              <w:top w:val="single" w:sz="4" w:space="0" w:color="auto"/>
              <w:left w:val="single" w:sz="4" w:space="0" w:color="auto"/>
              <w:bottom w:val="single" w:sz="4" w:space="0" w:color="auto"/>
              <w:right w:val="single" w:sz="4" w:space="0" w:color="auto"/>
            </w:tcBorders>
          </w:tcPr>
          <w:p w14:paraId="6DB142C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445B01E4" w14:textId="77777777" w:rsidR="00C072E7" w:rsidRPr="009709C5" w:rsidRDefault="00C072E7" w:rsidP="00DF204F">
            <w:pPr>
              <w:pStyle w:val="TAC"/>
            </w:pPr>
            <w:r w:rsidRPr="009709C5">
              <w:t>-10dBm/100MHz</w:t>
            </w:r>
          </w:p>
          <w:p w14:paraId="72645394" w14:textId="77777777" w:rsidR="00C072E7" w:rsidRPr="009709C5" w:rsidRDefault="00C072E7" w:rsidP="00DF204F">
            <w:pPr>
              <w:pStyle w:val="TAC"/>
            </w:pPr>
            <w:r w:rsidRPr="009709C5">
              <w:t>(-30 dBm/MHz)</w:t>
            </w:r>
          </w:p>
        </w:tc>
        <w:tc>
          <w:tcPr>
            <w:tcW w:w="1195" w:type="dxa"/>
            <w:gridSpan w:val="3"/>
            <w:tcBorders>
              <w:top w:val="single" w:sz="4" w:space="0" w:color="auto"/>
              <w:left w:val="single" w:sz="4" w:space="0" w:color="auto"/>
              <w:bottom w:val="single" w:sz="4" w:space="0" w:color="auto"/>
              <w:right w:val="single" w:sz="4" w:space="0" w:color="auto"/>
            </w:tcBorders>
          </w:tcPr>
          <w:p w14:paraId="0DE7471C"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7C9FB7D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165C9590" w14:textId="77777777" w:rsidR="00C072E7" w:rsidRPr="009709C5" w:rsidRDefault="00C072E7" w:rsidP="00DF204F">
            <w:pPr>
              <w:pStyle w:val="TAC"/>
            </w:pPr>
            <w:r w:rsidRPr="009709C5">
              <w:t>1.0</w:t>
            </w:r>
          </w:p>
          <w:p w14:paraId="78E282DC" w14:textId="77777777" w:rsidR="00C072E7" w:rsidRPr="009709C5" w:rsidRDefault="00C072E7" w:rsidP="00DF204F">
            <w:pPr>
              <w:pStyle w:val="TAC"/>
            </w:pPr>
            <w:r w:rsidRPr="009709C5">
              <w:t>(with  relaxation)</w:t>
            </w:r>
          </w:p>
        </w:tc>
      </w:tr>
      <w:tr w:rsidR="00C072E7" w:rsidRPr="009709C5" w14:paraId="06C78D40" w14:textId="77777777" w:rsidTr="00C072E7">
        <w:trPr>
          <w:cantSplit/>
          <w:tblHeader/>
          <w:jc w:val="center"/>
        </w:trPr>
        <w:tc>
          <w:tcPr>
            <w:tcW w:w="998" w:type="dxa"/>
            <w:vMerge/>
            <w:tcBorders>
              <w:left w:val="single" w:sz="4" w:space="0" w:color="auto"/>
              <w:right w:val="single" w:sz="4" w:space="0" w:color="auto"/>
            </w:tcBorders>
          </w:tcPr>
          <w:p w14:paraId="6F63E79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6B7DDD9" w14:textId="77777777" w:rsidR="00C072E7" w:rsidRPr="009709C5" w:rsidRDefault="00C072E7" w:rsidP="00DF204F">
            <w:pPr>
              <w:pStyle w:val="TAC"/>
            </w:pPr>
            <w:r w:rsidRPr="009709C5">
              <w:t>NS_203</w:t>
            </w:r>
          </w:p>
          <w:p w14:paraId="36C6B9F4" w14:textId="77777777" w:rsidR="00C072E7" w:rsidRPr="009709C5" w:rsidRDefault="00C072E7" w:rsidP="00DF204F">
            <w:pPr>
              <w:pStyle w:val="TAC"/>
            </w:pPr>
            <w:r w:rsidRPr="009709C5">
              <w:t>(23.6GHz &lt;=f &lt;=24.0GHz)</w:t>
            </w:r>
          </w:p>
        </w:tc>
        <w:tc>
          <w:tcPr>
            <w:tcW w:w="1547" w:type="dxa"/>
            <w:tcBorders>
              <w:top w:val="single" w:sz="4" w:space="0" w:color="auto"/>
              <w:left w:val="single" w:sz="4" w:space="0" w:color="auto"/>
              <w:bottom w:val="single" w:sz="4" w:space="0" w:color="auto"/>
              <w:right w:val="single" w:sz="4" w:space="0" w:color="auto"/>
            </w:tcBorders>
          </w:tcPr>
          <w:p w14:paraId="00D8A39B"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12091C3F" w14:textId="77777777" w:rsidR="00C072E7" w:rsidRPr="009709C5" w:rsidRDefault="00C072E7" w:rsidP="00DF204F">
            <w:pPr>
              <w:pStyle w:val="TAC"/>
            </w:pPr>
            <w:r w:rsidRPr="009709C5">
              <w:t>+1dBm/200MHz</w:t>
            </w:r>
          </w:p>
          <w:p w14:paraId="028D5371" w14:textId="77777777" w:rsidR="00C072E7" w:rsidRPr="009709C5" w:rsidRDefault="00C072E7" w:rsidP="00DF204F">
            <w:pPr>
              <w:pStyle w:val="TAC"/>
            </w:pPr>
            <w:r w:rsidRPr="009709C5">
              <w:t>(-22dBm/MHz)</w:t>
            </w:r>
          </w:p>
        </w:tc>
        <w:tc>
          <w:tcPr>
            <w:tcW w:w="1195" w:type="dxa"/>
            <w:gridSpan w:val="3"/>
            <w:tcBorders>
              <w:top w:val="single" w:sz="4" w:space="0" w:color="auto"/>
              <w:left w:val="single" w:sz="4" w:space="0" w:color="auto"/>
              <w:bottom w:val="single" w:sz="4" w:space="0" w:color="auto"/>
              <w:right w:val="single" w:sz="4" w:space="0" w:color="auto"/>
            </w:tcBorders>
          </w:tcPr>
          <w:p w14:paraId="02C6B7A9"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C808090"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8D0E2F3" w14:textId="77777777" w:rsidR="00C072E7" w:rsidRPr="009709C5" w:rsidRDefault="00C072E7" w:rsidP="00DF204F">
            <w:pPr>
              <w:pStyle w:val="TAC"/>
            </w:pPr>
            <w:r w:rsidRPr="009709C5">
              <w:t>1.0</w:t>
            </w:r>
          </w:p>
          <w:p w14:paraId="509F352B" w14:textId="77777777" w:rsidR="00C072E7" w:rsidRPr="009709C5" w:rsidRDefault="00C072E7" w:rsidP="00DF204F">
            <w:pPr>
              <w:pStyle w:val="TAC"/>
            </w:pPr>
            <w:r w:rsidRPr="009709C5">
              <w:t>(with  relaxation)</w:t>
            </w:r>
          </w:p>
        </w:tc>
      </w:tr>
      <w:tr w:rsidR="00C072E7" w:rsidRPr="009709C5" w14:paraId="495B410D" w14:textId="77777777" w:rsidTr="00C072E7">
        <w:trPr>
          <w:cantSplit/>
          <w:tblHeader/>
          <w:jc w:val="center"/>
        </w:trPr>
        <w:tc>
          <w:tcPr>
            <w:tcW w:w="998" w:type="dxa"/>
            <w:vMerge w:val="restart"/>
            <w:tcBorders>
              <w:left w:val="single" w:sz="4" w:space="0" w:color="auto"/>
              <w:right w:val="single" w:sz="4" w:space="0" w:color="auto"/>
            </w:tcBorders>
          </w:tcPr>
          <w:p w14:paraId="30828B25" w14:textId="77777777" w:rsidR="00C072E7" w:rsidRPr="009709C5" w:rsidRDefault="00C072E7" w:rsidP="00DF204F">
            <w:pPr>
              <w:pStyle w:val="TAC"/>
            </w:pPr>
            <w:r w:rsidRPr="009709C5">
              <w:t>Rx spurious</w:t>
            </w:r>
          </w:p>
        </w:tc>
        <w:tc>
          <w:tcPr>
            <w:tcW w:w="1937" w:type="dxa"/>
            <w:gridSpan w:val="2"/>
            <w:tcBorders>
              <w:top w:val="single" w:sz="4" w:space="0" w:color="auto"/>
              <w:left w:val="single" w:sz="4" w:space="0" w:color="auto"/>
              <w:bottom w:val="single" w:sz="4" w:space="0" w:color="auto"/>
              <w:right w:val="single" w:sz="4" w:space="0" w:color="auto"/>
            </w:tcBorders>
          </w:tcPr>
          <w:p w14:paraId="1B20DB71" w14:textId="77777777" w:rsidR="00C072E7" w:rsidRPr="009709C5" w:rsidRDefault="00C072E7" w:rsidP="00DF204F">
            <w:pPr>
              <w:pStyle w:val="TAC"/>
            </w:pPr>
            <w:r w:rsidRPr="009709C5">
              <w:t>6GHz &lt;=f&lt;=20GHz</w:t>
            </w:r>
          </w:p>
        </w:tc>
        <w:tc>
          <w:tcPr>
            <w:tcW w:w="1547" w:type="dxa"/>
            <w:tcBorders>
              <w:top w:val="single" w:sz="4" w:space="0" w:color="auto"/>
              <w:left w:val="single" w:sz="4" w:space="0" w:color="auto"/>
              <w:bottom w:val="single" w:sz="4" w:space="0" w:color="auto"/>
              <w:right w:val="single" w:sz="4" w:space="0" w:color="auto"/>
            </w:tcBorders>
          </w:tcPr>
          <w:p w14:paraId="568F3F16"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5074224E" w14:textId="77777777" w:rsidR="00C072E7" w:rsidRPr="009709C5" w:rsidRDefault="00C072E7" w:rsidP="00DF204F">
            <w:pPr>
              <w:pStyle w:val="TAC"/>
            </w:pPr>
            <w:r w:rsidRPr="009709C5">
              <w:t>-47dBm/1MHz</w:t>
            </w:r>
          </w:p>
        </w:tc>
        <w:tc>
          <w:tcPr>
            <w:tcW w:w="1195" w:type="dxa"/>
            <w:gridSpan w:val="3"/>
            <w:tcBorders>
              <w:top w:val="single" w:sz="4" w:space="0" w:color="auto"/>
              <w:left w:val="single" w:sz="4" w:space="0" w:color="auto"/>
              <w:bottom w:val="single" w:sz="4" w:space="0" w:color="auto"/>
              <w:right w:val="single" w:sz="4" w:space="0" w:color="auto"/>
            </w:tcBorders>
          </w:tcPr>
          <w:p w14:paraId="1254F915" w14:textId="77777777" w:rsidR="00C072E7" w:rsidRPr="009709C5" w:rsidRDefault="00C072E7" w:rsidP="00DF204F">
            <w:pPr>
              <w:pStyle w:val="TAC"/>
            </w:pPr>
            <w:r w:rsidRPr="009709C5">
              <w:t>-</w:t>
            </w:r>
            <w:r w:rsidRPr="00AE0389">
              <w:t>2.2</w:t>
            </w:r>
            <w:r w:rsidRPr="009709C5">
              <w:t xml:space="preserve"> (NOTE </w:t>
            </w:r>
            <w:r w:rsidRPr="00AE0389">
              <w:t>3</w:t>
            </w:r>
            <w:r w:rsidRPr="009709C5">
              <w:t>)</w:t>
            </w:r>
          </w:p>
        </w:tc>
        <w:tc>
          <w:tcPr>
            <w:tcW w:w="1029" w:type="dxa"/>
            <w:gridSpan w:val="2"/>
            <w:tcBorders>
              <w:top w:val="single" w:sz="4" w:space="0" w:color="auto"/>
              <w:left w:val="single" w:sz="4" w:space="0" w:color="auto"/>
              <w:right w:val="single" w:sz="4" w:space="0" w:color="auto"/>
            </w:tcBorders>
          </w:tcPr>
          <w:p w14:paraId="60E45FF0" w14:textId="77777777" w:rsidR="00C072E7" w:rsidRPr="009709C5" w:rsidRDefault="00C072E7" w:rsidP="00DF204F">
            <w:pPr>
              <w:pStyle w:val="TAC"/>
            </w:pPr>
            <w:r w:rsidRPr="009709C5">
              <w:t>10.2</w:t>
            </w:r>
          </w:p>
        </w:tc>
        <w:tc>
          <w:tcPr>
            <w:tcW w:w="1425" w:type="dxa"/>
            <w:gridSpan w:val="2"/>
            <w:vMerge w:val="restart"/>
            <w:tcBorders>
              <w:top w:val="single" w:sz="4" w:space="0" w:color="auto"/>
              <w:left w:val="single" w:sz="4" w:space="0" w:color="auto"/>
              <w:right w:val="single" w:sz="4" w:space="0" w:color="auto"/>
            </w:tcBorders>
          </w:tcPr>
          <w:p w14:paraId="344154B4" w14:textId="77777777" w:rsidR="00C072E7" w:rsidRPr="009709C5" w:rsidRDefault="00C072E7" w:rsidP="00DF204F">
            <w:pPr>
              <w:pStyle w:val="TAC"/>
            </w:pPr>
            <w:r w:rsidRPr="009709C5">
              <w:t>1.0 dB for 23.45~40.8GHz, 0.64dB for 6~23.45 and 40.8~80 GHz.</w:t>
            </w:r>
          </w:p>
        </w:tc>
      </w:tr>
      <w:tr w:rsidR="00C072E7" w:rsidRPr="009709C5" w14:paraId="727C0493" w14:textId="77777777" w:rsidTr="00C072E7">
        <w:trPr>
          <w:cantSplit/>
          <w:tblHeader/>
          <w:jc w:val="center"/>
        </w:trPr>
        <w:tc>
          <w:tcPr>
            <w:tcW w:w="998" w:type="dxa"/>
            <w:vMerge/>
            <w:tcBorders>
              <w:left w:val="single" w:sz="4" w:space="0" w:color="auto"/>
              <w:right w:val="single" w:sz="4" w:space="0" w:color="auto"/>
            </w:tcBorders>
          </w:tcPr>
          <w:p w14:paraId="4CDB6A6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88D2991" w14:textId="77777777" w:rsidR="00C072E7" w:rsidRPr="009709C5" w:rsidRDefault="00C072E7" w:rsidP="00DF204F">
            <w:pPr>
              <w:pStyle w:val="TAC"/>
            </w:pPr>
            <w:r w:rsidRPr="009709C5">
              <w:t>20GHz&lt;=f&lt;=40GHz</w:t>
            </w:r>
          </w:p>
        </w:tc>
        <w:tc>
          <w:tcPr>
            <w:tcW w:w="1547" w:type="dxa"/>
            <w:tcBorders>
              <w:top w:val="single" w:sz="4" w:space="0" w:color="auto"/>
              <w:left w:val="single" w:sz="4" w:space="0" w:color="auto"/>
              <w:bottom w:val="single" w:sz="4" w:space="0" w:color="auto"/>
              <w:right w:val="single" w:sz="4" w:space="0" w:color="auto"/>
            </w:tcBorders>
          </w:tcPr>
          <w:p w14:paraId="7A804BBB"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6E63DA5" w14:textId="77777777" w:rsidR="00C072E7" w:rsidRPr="009709C5" w:rsidRDefault="00C072E7" w:rsidP="00DF204F">
            <w:pPr>
              <w:pStyle w:val="TAC"/>
            </w:pPr>
            <w:r w:rsidRPr="009709C5">
              <w:t>-47dBm/1MHz</w:t>
            </w:r>
          </w:p>
        </w:tc>
        <w:tc>
          <w:tcPr>
            <w:tcW w:w="1195" w:type="dxa"/>
            <w:gridSpan w:val="3"/>
            <w:tcBorders>
              <w:top w:val="single" w:sz="4" w:space="0" w:color="auto"/>
              <w:left w:val="single" w:sz="4" w:space="0" w:color="auto"/>
              <w:bottom w:val="single" w:sz="4" w:space="0" w:color="auto"/>
              <w:right w:val="single" w:sz="4" w:space="0" w:color="auto"/>
            </w:tcBorders>
          </w:tcPr>
          <w:p w14:paraId="69D7AE64" w14:textId="77777777" w:rsidR="00C072E7" w:rsidRPr="009709C5" w:rsidRDefault="00C072E7" w:rsidP="00DF204F">
            <w:pPr>
              <w:pStyle w:val="TAC"/>
            </w:pPr>
            <w:r w:rsidRPr="009709C5">
              <w:t>-11.34 (NOTE 2)</w:t>
            </w:r>
          </w:p>
        </w:tc>
        <w:tc>
          <w:tcPr>
            <w:tcW w:w="1029" w:type="dxa"/>
            <w:gridSpan w:val="2"/>
            <w:tcBorders>
              <w:left w:val="single" w:sz="4" w:space="0" w:color="auto"/>
              <w:right w:val="single" w:sz="4" w:space="0" w:color="auto"/>
            </w:tcBorders>
          </w:tcPr>
          <w:p w14:paraId="124A2F29" w14:textId="77777777" w:rsidR="00C072E7" w:rsidRPr="009709C5" w:rsidRDefault="00C072E7" w:rsidP="00DF204F">
            <w:pPr>
              <w:pStyle w:val="TAC"/>
            </w:pPr>
            <w:r w:rsidRPr="009709C5">
              <w:t>17.2</w:t>
            </w:r>
          </w:p>
        </w:tc>
        <w:tc>
          <w:tcPr>
            <w:tcW w:w="1425" w:type="dxa"/>
            <w:gridSpan w:val="2"/>
            <w:vMerge/>
            <w:tcBorders>
              <w:left w:val="single" w:sz="4" w:space="0" w:color="auto"/>
              <w:right w:val="single" w:sz="4" w:space="0" w:color="auto"/>
            </w:tcBorders>
          </w:tcPr>
          <w:p w14:paraId="430002E6" w14:textId="77777777" w:rsidR="00C072E7" w:rsidRPr="009709C5" w:rsidRDefault="00C072E7" w:rsidP="00DF204F">
            <w:pPr>
              <w:pStyle w:val="TAC"/>
            </w:pPr>
          </w:p>
        </w:tc>
      </w:tr>
      <w:tr w:rsidR="00C072E7" w:rsidRPr="009709C5" w14:paraId="1E2387B3" w14:textId="77777777" w:rsidTr="00C072E7">
        <w:trPr>
          <w:cantSplit/>
          <w:tblHeader/>
          <w:jc w:val="center"/>
        </w:trPr>
        <w:tc>
          <w:tcPr>
            <w:tcW w:w="998" w:type="dxa"/>
            <w:vMerge/>
            <w:tcBorders>
              <w:left w:val="single" w:sz="4" w:space="0" w:color="auto"/>
              <w:right w:val="single" w:sz="4" w:space="0" w:color="auto"/>
            </w:tcBorders>
          </w:tcPr>
          <w:p w14:paraId="1AC85F2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3F66C34" w14:textId="77777777" w:rsidR="00C072E7" w:rsidRPr="009709C5" w:rsidRDefault="00C072E7" w:rsidP="00DF204F">
            <w:pPr>
              <w:pStyle w:val="TAC"/>
            </w:pPr>
            <w:r w:rsidRPr="009709C5">
              <w:t>40GHz&lt;=f&lt;=80GHz</w:t>
            </w:r>
          </w:p>
        </w:tc>
        <w:tc>
          <w:tcPr>
            <w:tcW w:w="1547" w:type="dxa"/>
            <w:tcBorders>
              <w:top w:val="single" w:sz="4" w:space="0" w:color="auto"/>
              <w:left w:val="single" w:sz="4" w:space="0" w:color="auto"/>
              <w:bottom w:val="single" w:sz="4" w:space="0" w:color="auto"/>
              <w:right w:val="single" w:sz="4" w:space="0" w:color="auto"/>
            </w:tcBorders>
          </w:tcPr>
          <w:p w14:paraId="6FA1B9FD"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A691A78" w14:textId="77777777" w:rsidR="00C072E7" w:rsidRPr="009709C5" w:rsidRDefault="00C072E7" w:rsidP="00DF204F">
            <w:pPr>
              <w:pStyle w:val="TAC"/>
            </w:pPr>
            <w:r w:rsidRPr="009709C5">
              <w:t>-47dBm/1MHz</w:t>
            </w:r>
          </w:p>
        </w:tc>
        <w:tc>
          <w:tcPr>
            <w:tcW w:w="1195" w:type="dxa"/>
            <w:gridSpan w:val="3"/>
            <w:tcBorders>
              <w:top w:val="single" w:sz="4" w:space="0" w:color="auto"/>
              <w:left w:val="single" w:sz="4" w:space="0" w:color="auto"/>
              <w:bottom w:val="single" w:sz="4" w:space="0" w:color="auto"/>
              <w:right w:val="single" w:sz="4" w:space="0" w:color="auto"/>
            </w:tcBorders>
          </w:tcPr>
          <w:p w14:paraId="1D29354D" w14:textId="77777777" w:rsidR="00C072E7" w:rsidRPr="009709C5" w:rsidRDefault="00C072E7" w:rsidP="00DF204F">
            <w:pPr>
              <w:pStyle w:val="TAC"/>
            </w:pPr>
            <w:r w:rsidRPr="009709C5">
              <w:t>-</w:t>
            </w:r>
            <w:r w:rsidRPr="00AE0389">
              <w:t>25.1</w:t>
            </w:r>
            <w:r w:rsidRPr="009709C5">
              <w:t xml:space="preserve"> (NOTE </w:t>
            </w:r>
            <w:r w:rsidRPr="00AE0389">
              <w:t>3</w:t>
            </w:r>
            <w:r w:rsidRPr="009709C5">
              <w:t>)</w:t>
            </w:r>
          </w:p>
        </w:tc>
        <w:tc>
          <w:tcPr>
            <w:tcW w:w="1029" w:type="dxa"/>
            <w:gridSpan w:val="2"/>
            <w:tcBorders>
              <w:left w:val="single" w:sz="4" w:space="0" w:color="auto"/>
              <w:right w:val="single" w:sz="4" w:space="0" w:color="auto"/>
            </w:tcBorders>
          </w:tcPr>
          <w:p w14:paraId="50EE9E4B" w14:textId="77777777" w:rsidR="00C072E7" w:rsidRPr="009709C5" w:rsidRDefault="00C072E7" w:rsidP="00DF204F">
            <w:pPr>
              <w:pStyle w:val="TAC"/>
            </w:pPr>
            <w:r w:rsidRPr="009709C5">
              <w:t>33.1</w:t>
            </w:r>
          </w:p>
        </w:tc>
        <w:tc>
          <w:tcPr>
            <w:tcW w:w="1425" w:type="dxa"/>
            <w:gridSpan w:val="2"/>
            <w:vMerge/>
            <w:tcBorders>
              <w:left w:val="single" w:sz="4" w:space="0" w:color="auto"/>
              <w:right w:val="single" w:sz="4" w:space="0" w:color="auto"/>
            </w:tcBorders>
          </w:tcPr>
          <w:p w14:paraId="6D3B7C7C" w14:textId="77777777" w:rsidR="00C072E7" w:rsidRPr="009709C5" w:rsidRDefault="00C072E7" w:rsidP="00DF204F">
            <w:pPr>
              <w:pStyle w:val="TAC"/>
            </w:pPr>
          </w:p>
        </w:tc>
      </w:tr>
      <w:tr w:rsidR="00C072E7" w:rsidRPr="009709C5" w14:paraId="0BA5739B" w14:textId="77777777" w:rsidTr="00DF204F">
        <w:trPr>
          <w:cantSplit/>
          <w:tblHeader/>
          <w:jc w:val="center"/>
        </w:trPr>
        <w:tc>
          <w:tcPr>
            <w:tcW w:w="0" w:type="auto"/>
            <w:gridSpan w:val="13"/>
            <w:tcBorders>
              <w:left w:val="single" w:sz="4" w:space="0" w:color="auto"/>
              <w:bottom w:val="single" w:sz="4" w:space="0" w:color="auto"/>
              <w:right w:val="single" w:sz="4" w:space="0" w:color="auto"/>
            </w:tcBorders>
          </w:tcPr>
          <w:p w14:paraId="5419B22C" w14:textId="77777777" w:rsidR="00C072E7" w:rsidRPr="009709C5" w:rsidRDefault="00C072E7" w:rsidP="00DF204F">
            <w:pPr>
              <w:pStyle w:val="TAN"/>
            </w:pPr>
            <w:r w:rsidRPr="009709C5">
              <w:t>NOTE 1:</w:t>
            </w:r>
            <w:r w:rsidRPr="009709C5">
              <w:tab/>
              <w:t>Estimated SNR is calculated based on agreed influence of noise.</w:t>
            </w:r>
          </w:p>
          <w:p w14:paraId="78D51B25" w14:textId="77777777" w:rsidR="00C072E7" w:rsidRDefault="00C072E7" w:rsidP="00DF204F">
            <w:pPr>
              <w:pStyle w:val="TAN"/>
            </w:pPr>
            <w:r w:rsidRPr="009709C5">
              <w:t>NOTE 2:</w:t>
            </w:r>
            <w:r w:rsidRPr="009709C5">
              <w:tab/>
              <w:t>Estimated SNR is calculated based on agreed relaxation value: Estimated SNR = 6dB - relaxation.</w:t>
            </w:r>
          </w:p>
          <w:p w14:paraId="227F607E" w14:textId="77777777" w:rsidR="00C072E7" w:rsidRPr="009709C5" w:rsidRDefault="00C072E7" w:rsidP="00DF204F">
            <w:pPr>
              <w:pStyle w:val="TAN"/>
            </w:pPr>
            <w:r>
              <w:t>NOTE 3:</w:t>
            </w:r>
            <w:r>
              <w:tab/>
              <w:t>Estimated SNR is calculated based on agreed relaxation value: Estimated SNR = 8dB - relaxation.</w:t>
            </w:r>
          </w:p>
        </w:tc>
      </w:tr>
    </w:tbl>
    <w:p w14:paraId="6550ACC4" w14:textId="77777777" w:rsidR="00C072E7" w:rsidRPr="009709C5" w:rsidRDefault="00C072E7" w:rsidP="00C072E7">
      <w:pPr>
        <w:rPr>
          <w:rFonts w:eastAsia="ＭＳ 明朝"/>
          <w:lang w:eastAsia="ja-JP"/>
        </w:rPr>
      </w:pPr>
    </w:p>
    <w:p w14:paraId="6300C287" w14:textId="77777777" w:rsidR="00C072E7" w:rsidRDefault="00C072E7" w:rsidP="00C072E7">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Change w:id="173">
          <w:tblGrid>
            <w:gridCol w:w="6"/>
            <w:gridCol w:w="18"/>
            <w:gridCol w:w="1531"/>
            <w:gridCol w:w="6"/>
            <w:gridCol w:w="18"/>
            <w:gridCol w:w="2244"/>
            <w:gridCol w:w="6"/>
            <w:gridCol w:w="18"/>
            <w:gridCol w:w="1960"/>
            <w:gridCol w:w="6"/>
            <w:gridCol w:w="177"/>
            <w:gridCol w:w="2119"/>
            <w:gridCol w:w="6"/>
            <w:gridCol w:w="18"/>
          </w:tblGrid>
        </w:tblGridChange>
      </w:tblGrid>
      <w:tr w:rsidR="00C072E7" w:rsidRPr="00C676B6" w14:paraId="4A58AF59" w14:textId="77777777" w:rsidTr="00DF204F">
        <w:trPr>
          <w:cantSplit/>
          <w:tblHeader/>
          <w:jc w:val="center"/>
        </w:trPr>
        <w:tc>
          <w:tcPr>
            <w:tcW w:w="1555" w:type="dxa"/>
            <w:tcBorders>
              <w:left w:val="single" w:sz="4" w:space="0" w:color="auto"/>
              <w:right w:val="single" w:sz="4" w:space="0" w:color="auto"/>
            </w:tcBorders>
          </w:tcPr>
          <w:p w14:paraId="2F33A164" w14:textId="77777777" w:rsidR="00C072E7" w:rsidRPr="00C676B6" w:rsidRDefault="00C072E7" w:rsidP="00DF204F">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AC345D4" w14:textId="77777777" w:rsidR="00C072E7" w:rsidRPr="00C676B6" w:rsidRDefault="00C072E7" w:rsidP="00DF204F">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05AC150" w14:textId="77777777" w:rsidR="00C072E7" w:rsidRPr="00C676B6" w:rsidRDefault="00C072E7" w:rsidP="00DF204F">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4B6F81A" w14:textId="77777777" w:rsidR="00C072E7" w:rsidRPr="00C676B6" w:rsidRDefault="00C072E7" w:rsidP="00DF204F">
            <w:pPr>
              <w:pStyle w:val="TAC"/>
              <w:rPr>
                <w:b/>
                <w:bCs/>
              </w:rPr>
            </w:pPr>
            <w:r w:rsidRPr="00C676B6">
              <w:rPr>
                <w:b/>
                <w:bCs/>
              </w:rPr>
              <w:t>Influence of noise [dB]</w:t>
            </w:r>
          </w:p>
        </w:tc>
      </w:tr>
      <w:tr w:rsidR="00C072E7" w:rsidRPr="00C676B6" w14:paraId="0F699275" w14:textId="77777777" w:rsidTr="00DF204F">
        <w:trPr>
          <w:cantSplit/>
          <w:tblHeader/>
          <w:jc w:val="center"/>
        </w:trPr>
        <w:tc>
          <w:tcPr>
            <w:tcW w:w="1555" w:type="dxa"/>
            <w:vMerge w:val="restart"/>
            <w:tcBorders>
              <w:left w:val="single" w:sz="4" w:space="0" w:color="auto"/>
              <w:right w:val="single" w:sz="4" w:space="0" w:color="auto"/>
            </w:tcBorders>
          </w:tcPr>
          <w:p w14:paraId="474BC21F" w14:textId="77777777" w:rsidR="00C072E7" w:rsidRPr="00C676B6" w:rsidRDefault="00C072E7" w:rsidP="00DF204F">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0630278"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1627BF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3A089F" w14:textId="77777777" w:rsidR="00C072E7" w:rsidRPr="00C676B6" w:rsidRDefault="00C072E7" w:rsidP="00DF204F">
            <w:pPr>
              <w:pStyle w:val="TAC"/>
            </w:pPr>
            <w:r w:rsidRPr="00C676B6">
              <w:t>0.13</w:t>
            </w:r>
          </w:p>
        </w:tc>
      </w:tr>
      <w:tr w:rsidR="00C072E7" w:rsidRPr="00C676B6" w14:paraId="13E35240" w14:textId="77777777" w:rsidTr="00DF204F">
        <w:trPr>
          <w:cantSplit/>
          <w:tblHeader/>
          <w:jc w:val="center"/>
        </w:trPr>
        <w:tc>
          <w:tcPr>
            <w:tcW w:w="1555" w:type="dxa"/>
            <w:vMerge/>
            <w:tcBorders>
              <w:left w:val="single" w:sz="4" w:space="0" w:color="auto"/>
              <w:right w:val="single" w:sz="4" w:space="0" w:color="auto"/>
            </w:tcBorders>
          </w:tcPr>
          <w:p w14:paraId="60244C0C"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865561"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B864F18"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A951214" w14:textId="77777777" w:rsidR="00C072E7" w:rsidRPr="00C676B6" w:rsidRDefault="00C072E7" w:rsidP="00DF204F">
            <w:pPr>
              <w:pStyle w:val="TAC"/>
            </w:pPr>
            <w:r w:rsidRPr="00C676B6">
              <w:t>0.2</w:t>
            </w:r>
          </w:p>
        </w:tc>
      </w:tr>
      <w:tr w:rsidR="00C072E7" w:rsidRPr="00C676B6" w14:paraId="591FBB33" w14:textId="77777777" w:rsidTr="00DF204F">
        <w:trPr>
          <w:cantSplit/>
          <w:tblHeader/>
          <w:jc w:val="center"/>
        </w:trPr>
        <w:tc>
          <w:tcPr>
            <w:tcW w:w="1555" w:type="dxa"/>
            <w:vMerge w:val="restart"/>
            <w:tcBorders>
              <w:left w:val="single" w:sz="4" w:space="0" w:color="auto"/>
              <w:right w:val="single" w:sz="4" w:space="0" w:color="auto"/>
            </w:tcBorders>
          </w:tcPr>
          <w:p w14:paraId="12D71195" w14:textId="77777777" w:rsidR="00C072E7" w:rsidRPr="00C676B6" w:rsidRDefault="00C072E7" w:rsidP="00DF204F">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5FCA3AA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C39C58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5ACAB7" w14:textId="77777777" w:rsidR="00C072E7" w:rsidRPr="00C676B6" w:rsidRDefault="00C072E7" w:rsidP="00DF204F">
            <w:pPr>
              <w:pStyle w:val="TAC"/>
            </w:pPr>
            <w:r w:rsidRPr="00C676B6">
              <w:t>0.13</w:t>
            </w:r>
          </w:p>
        </w:tc>
      </w:tr>
      <w:tr w:rsidR="00C072E7" w:rsidRPr="00C676B6" w14:paraId="24509495" w14:textId="77777777" w:rsidTr="00DF204F">
        <w:trPr>
          <w:cantSplit/>
          <w:tblHeader/>
          <w:jc w:val="center"/>
        </w:trPr>
        <w:tc>
          <w:tcPr>
            <w:tcW w:w="1555" w:type="dxa"/>
            <w:vMerge/>
            <w:tcBorders>
              <w:left w:val="single" w:sz="4" w:space="0" w:color="auto"/>
              <w:right w:val="single" w:sz="4" w:space="0" w:color="auto"/>
            </w:tcBorders>
          </w:tcPr>
          <w:p w14:paraId="315D82F2"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755B92"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046F23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CC608E9" w14:textId="77777777" w:rsidR="00C072E7" w:rsidRPr="00C676B6" w:rsidRDefault="00C072E7" w:rsidP="00DF204F">
            <w:pPr>
              <w:pStyle w:val="TAC"/>
            </w:pPr>
            <w:r w:rsidRPr="00C676B6">
              <w:t>0.27</w:t>
            </w:r>
          </w:p>
        </w:tc>
      </w:tr>
      <w:tr w:rsidR="00C072E7" w:rsidRPr="00C676B6" w14:paraId="3B9154A6" w14:textId="77777777" w:rsidTr="00DF204F">
        <w:trPr>
          <w:cantSplit/>
          <w:tblHeader/>
          <w:jc w:val="center"/>
        </w:trPr>
        <w:tc>
          <w:tcPr>
            <w:tcW w:w="1555" w:type="dxa"/>
            <w:vMerge w:val="restart"/>
            <w:tcBorders>
              <w:left w:val="single" w:sz="4" w:space="0" w:color="auto"/>
              <w:right w:val="single" w:sz="4" w:space="0" w:color="auto"/>
            </w:tcBorders>
            <w:vAlign w:val="center"/>
          </w:tcPr>
          <w:p w14:paraId="4260EBF9" w14:textId="77777777" w:rsidR="00C072E7" w:rsidRPr="00C676B6" w:rsidRDefault="00C072E7" w:rsidP="00DF204F">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1B49931D"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09D895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AAA538" w14:textId="77777777" w:rsidR="00C072E7" w:rsidRPr="00C676B6" w:rsidRDefault="00C072E7" w:rsidP="00DF204F">
            <w:pPr>
              <w:pStyle w:val="TAC"/>
            </w:pPr>
            <w:r w:rsidRPr="00C676B6">
              <w:t>0.2</w:t>
            </w:r>
          </w:p>
        </w:tc>
      </w:tr>
      <w:tr w:rsidR="00C072E7" w:rsidRPr="00C676B6" w14:paraId="0A17D4D1" w14:textId="77777777" w:rsidTr="00DF204F">
        <w:trPr>
          <w:cantSplit/>
          <w:tblHeader/>
          <w:jc w:val="center"/>
        </w:trPr>
        <w:tc>
          <w:tcPr>
            <w:tcW w:w="1555" w:type="dxa"/>
            <w:vMerge/>
            <w:tcBorders>
              <w:left w:val="single" w:sz="4" w:space="0" w:color="auto"/>
              <w:right w:val="single" w:sz="4" w:space="0" w:color="auto"/>
            </w:tcBorders>
            <w:vAlign w:val="center"/>
          </w:tcPr>
          <w:p w14:paraId="51692F1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B401D1B"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5A984E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5C6192" w14:textId="77777777" w:rsidR="00C072E7" w:rsidRPr="00C676B6" w:rsidRDefault="00C072E7" w:rsidP="00DF204F">
            <w:pPr>
              <w:pStyle w:val="TAC"/>
            </w:pPr>
            <w:r w:rsidRPr="00C676B6">
              <w:t>0.35</w:t>
            </w:r>
          </w:p>
        </w:tc>
      </w:tr>
      <w:tr w:rsidR="00C072E7" w:rsidRPr="00C676B6" w14:paraId="10915C18" w14:textId="77777777" w:rsidTr="00DF204F">
        <w:trPr>
          <w:cantSplit/>
          <w:tblHeader/>
          <w:jc w:val="center"/>
        </w:trPr>
        <w:tc>
          <w:tcPr>
            <w:tcW w:w="1555" w:type="dxa"/>
            <w:vMerge w:val="restart"/>
            <w:tcBorders>
              <w:left w:val="single" w:sz="4" w:space="0" w:color="auto"/>
              <w:right w:val="single" w:sz="4" w:space="0" w:color="auto"/>
            </w:tcBorders>
            <w:vAlign w:val="center"/>
          </w:tcPr>
          <w:p w14:paraId="4F4C00EF" w14:textId="77777777" w:rsidR="00C072E7" w:rsidRPr="00C676B6" w:rsidRDefault="00C072E7" w:rsidP="00DF204F">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31CCB4B4"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53D3C1A"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377BB2" w14:textId="77777777" w:rsidR="00C072E7" w:rsidRPr="00C676B6" w:rsidRDefault="00C072E7" w:rsidP="00DF204F">
            <w:pPr>
              <w:pStyle w:val="TAC"/>
            </w:pPr>
            <w:r w:rsidRPr="00C676B6">
              <w:t>0.13</w:t>
            </w:r>
          </w:p>
        </w:tc>
      </w:tr>
      <w:tr w:rsidR="00C072E7" w:rsidRPr="00C676B6" w14:paraId="1B7BD240" w14:textId="77777777" w:rsidTr="00DF204F">
        <w:trPr>
          <w:cantSplit/>
          <w:tblHeader/>
          <w:jc w:val="center"/>
        </w:trPr>
        <w:tc>
          <w:tcPr>
            <w:tcW w:w="1555" w:type="dxa"/>
            <w:vMerge/>
            <w:tcBorders>
              <w:left w:val="single" w:sz="4" w:space="0" w:color="auto"/>
              <w:right w:val="single" w:sz="4" w:space="0" w:color="auto"/>
            </w:tcBorders>
            <w:vAlign w:val="center"/>
          </w:tcPr>
          <w:p w14:paraId="3386C4EF"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543DD1D9"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2A8678B"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99270B" w14:textId="77777777" w:rsidR="00C072E7" w:rsidRPr="00C676B6" w:rsidRDefault="00C072E7" w:rsidP="00DF204F">
            <w:pPr>
              <w:pStyle w:val="TAC"/>
            </w:pPr>
            <w:r w:rsidRPr="00C676B6">
              <w:t>0.3</w:t>
            </w:r>
          </w:p>
        </w:tc>
      </w:tr>
      <w:tr w:rsidR="00C072E7" w:rsidRPr="00C676B6" w14:paraId="5C837526" w14:textId="77777777" w:rsidTr="00DF204F">
        <w:trPr>
          <w:cantSplit/>
          <w:tblHeader/>
          <w:jc w:val="center"/>
        </w:trPr>
        <w:tc>
          <w:tcPr>
            <w:tcW w:w="1555" w:type="dxa"/>
            <w:vMerge w:val="restart"/>
            <w:tcBorders>
              <w:left w:val="single" w:sz="4" w:space="0" w:color="auto"/>
              <w:right w:val="single" w:sz="4" w:space="0" w:color="auto"/>
            </w:tcBorders>
            <w:vAlign w:val="center"/>
          </w:tcPr>
          <w:p w14:paraId="783DA176" w14:textId="77777777" w:rsidR="00C072E7" w:rsidRPr="00C676B6" w:rsidRDefault="00C072E7" w:rsidP="00DF204F">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6F681F41"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883F65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98DB5C7" w14:textId="77777777" w:rsidR="00C072E7" w:rsidRPr="00C676B6" w:rsidRDefault="00C072E7" w:rsidP="00DF204F">
            <w:pPr>
              <w:pStyle w:val="TAC"/>
            </w:pPr>
            <w:r w:rsidRPr="00C676B6">
              <w:t>0.3</w:t>
            </w:r>
          </w:p>
        </w:tc>
      </w:tr>
      <w:tr w:rsidR="00C072E7" w:rsidRPr="00C676B6" w14:paraId="1906EC79" w14:textId="77777777" w:rsidTr="00DF204F">
        <w:trPr>
          <w:cantSplit/>
          <w:tblHeader/>
          <w:jc w:val="center"/>
        </w:trPr>
        <w:tc>
          <w:tcPr>
            <w:tcW w:w="1555" w:type="dxa"/>
            <w:vMerge/>
            <w:tcBorders>
              <w:left w:val="single" w:sz="4" w:space="0" w:color="auto"/>
              <w:right w:val="single" w:sz="4" w:space="0" w:color="auto"/>
            </w:tcBorders>
            <w:vAlign w:val="center"/>
          </w:tcPr>
          <w:p w14:paraId="3A321530"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E6398DF"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DEC72F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0319F0" w14:textId="77777777" w:rsidR="00C072E7" w:rsidRPr="00C676B6" w:rsidRDefault="00C072E7" w:rsidP="00DF204F">
            <w:pPr>
              <w:pStyle w:val="TAC"/>
            </w:pPr>
            <w:r w:rsidRPr="00C676B6">
              <w:t>0.6</w:t>
            </w:r>
          </w:p>
        </w:tc>
      </w:tr>
      <w:tr w:rsidR="00C072E7" w:rsidRPr="00C676B6" w14:paraId="7BEB4525" w14:textId="77777777" w:rsidTr="00DF204F">
        <w:trPr>
          <w:cantSplit/>
          <w:tblHeader/>
          <w:jc w:val="center"/>
        </w:trPr>
        <w:tc>
          <w:tcPr>
            <w:tcW w:w="1555" w:type="dxa"/>
            <w:vMerge w:val="restart"/>
            <w:tcBorders>
              <w:left w:val="single" w:sz="4" w:space="0" w:color="auto"/>
              <w:right w:val="single" w:sz="4" w:space="0" w:color="auto"/>
            </w:tcBorders>
            <w:vAlign w:val="center"/>
          </w:tcPr>
          <w:p w14:paraId="39AAA118" w14:textId="77777777" w:rsidR="00C072E7" w:rsidRPr="00C676B6" w:rsidRDefault="00C072E7" w:rsidP="00DF204F">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1F2E5F7" w14:textId="77777777" w:rsidR="00C072E7" w:rsidRPr="00C676B6" w:rsidRDefault="00C072E7" w:rsidP="00DF204F">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3E6D232D" w14:textId="77777777" w:rsidR="00C072E7" w:rsidRPr="00C676B6" w:rsidRDefault="00C072E7" w:rsidP="00DF204F">
            <w:pPr>
              <w:pStyle w:val="TAC"/>
            </w:pPr>
            <w:r w:rsidRPr="00C676B6">
              <w:t>Same as defined for PC3 in Table B.2.2.27-1</w:t>
            </w:r>
          </w:p>
        </w:tc>
      </w:tr>
      <w:tr w:rsidR="00C072E7" w:rsidRPr="00C676B6" w14:paraId="7E1B8970" w14:textId="77777777" w:rsidTr="00DF204F">
        <w:trPr>
          <w:cantSplit/>
          <w:tblHeader/>
          <w:jc w:val="center"/>
        </w:trPr>
        <w:tc>
          <w:tcPr>
            <w:tcW w:w="1555" w:type="dxa"/>
            <w:vMerge/>
            <w:tcBorders>
              <w:left w:val="single" w:sz="4" w:space="0" w:color="auto"/>
              <w:right w:val="single" w:sz="4" w:space="0" w:color="auto"/>
            </w:tcBorders>
            <w:vAlign w:val="center"/>
          </w:tcPr>
          <w:p w14:paraId="0BC88771"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700BC37" w14:textId="77777777" w:rsidR="00C072E7" w:rsidRPr="00C676B6" w:rsidRDefault="00C072E7" w:rsidP="00DF204F">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62414C5D" w14:textId="77777777" w:rsidR="00C072E7" w:rsidRPr="00C676B6" w:rsidRDefault="00C072E7" w:rsidP="00DF204F">
            <w:pPr>
              <w:pStyle w:val="TAC"/>
            </w:pPr>
            <w:r w:rsidRPr="00C676B6">
              <w:t>Same as defined for PC3 in Table B.2.2.27-1</w:t>
            </w:r>
          </w:p>
        </w:tc>
      </w:tr>
      <w:tr w:rsidR="00C072E7" w:rsidRPr="00C676B6" w14:paraId="1EC6237F" w14:textId="77777777" w:rsidTr="00DF204F">
        <w:trPr>
          <w:cantSplit/>
          <w:tblHeader/>
          <w:jc w:val="center"/>
        </w:trPr>
        <w:tc>
          <w:tcPr>
            <w:tcW w:w="1555" w:type="dxa"/>
            <w:vMerge w:val="restart"/>
            <w:tcBorders>
              <w:left w:val="single" w:sz="4" w:space="0" w:color="auto"/>
              <w:right w:val="single" w:sz="4" w:space="0" w:color="auto"/>
            </w:tcBorders>
            <w:vAlign w:val="center"/>
          </w:tcPr>
          <w:p w14:paraId="01747EFC" w14:textId="77777777" w:rsidR="00C072E7" w:rsidRPr="00C676B6" w:rsidRDefault="00C072E7" w:rsidP="00DF204F">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6D382F3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1F78F8A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EE7D43D" w14:textId="77777777" w:rsidR="00C072E7" w:rsidRPr="00C676B6" w:rsidRDefault="00C072E7" w:rsidP="00DF204F">
            <w:pPr>
              <w:pStyle w:val="TAC"/>
            </w:pPr>
            <w:r w:rsidRPr="00C676B6">
              <w:t>1.81 (NOTE 1, 2)</w:t>
            </w:r>
          </w:p>
        </w:tc>
      </w:tr>
      <w:tr w:rsidR="00C072E7" w:rsidRPr="00C676B6" w14:paraId="17F450ED" w14:textId="77777777" w:rsidTr="00DF204F">
        <w:trPr>
          <w:cantSplit/>
          <w:tblHeader/>
          <w:jc w:val="center"/>
        </w:trPr>
        <w:tc>
          <w:tcPr>
            <w:tcW w:w="1555" w:type="dxa"/>
            <w:vMerge/>
            <w:tcBorders>
              <w:left w:val="single" w:sz="4" w:space="0" w:color="auto"/>
              <w:right w:val="single" w:sz="4" w:space="0" w:color="auto"/>
            </w:tcBorders>
            <w:vAlign w:val="center"/>
          </w:tcPr>
          <w:p w14:paraId="324C7204"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9BEC3BE"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6668240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43A9F0B" w14:textId="77777777" w:rsidR="00C072E7" w:rsidRPr="00C676B6" w:rsidRDefault="00C072E7" w:rsidP="00DF204F">
            <w:pPr>
              <w:pStyle w:val="TAC"/>
            </w:pPr>
            <w:r w:rsidRPr="00C676B6">
              <w:t>TBD</w:t>
            </w:r>
          </w:p>
        </w:tc>
      </w:tr>
      <w:tr w:rsidR="00C072E7" w:rsidRPr="00C676B6" w14:paraId="5A202B08" w14:textId="77777777" w:rsidTr="00DF204F">
        <w:trPr>
          <w:cantSplit/>
          <w:tblHeader/>
          <w:jc w:val="center"/>
        </w:trPr>
        <w:tc>
          <w:tcPr>
            <w:tcW w:w="1555" w:type="dxa"/>
            <w:vMerge w:val="restart"/>
            <w:tcBorders>
              <w:left w:val="single" w:sz="4" w:space="0" w:color="auto"/>
              <w:right w:val="single" w:sz="4" w:space="0" w:color="auto"/>
            </w:tcBorders>
            <w:vAlign w:val="center"/>
          </w:tcPr>
          <w:p w14:paraId="12D1451B" w14:textId="77777777" w:rsidR="00C072E7" w:rsidRPr="00C676B6" w:rsidRDefault="00C072E7" w:rsidP="00DF204F">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0154C859"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C969FE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98122C8" w14:textId="77777777" w:rsidR="00C072E7" w:rsidRPr="00C676B6" w:rsidRDefault="00C072E7" w:rsidP="00DF204F">
            <w:pPr>
              <w:pStyle w:val="TAC"/>
            </w:pPr>
            <w:r w:rsidRPr="00C676B6">
              <w:t>0.95</w:t>
            </w:r>
          </w:p>
        </w:tc>
      </w:tr>
      <w:tr w:rsidR="00C072E7" w:rsidRPr="00C676B6" w14:paraId="29007A02" w14:textId="77777777" w:rsidTr="00DF204F">
        <w:trPr>
          <w:cantSplit/>
          <w:tblHeader/>
          <w:jc w:val="center"/>
        </w:trPr>
        <w:tc>
          <w:tcPr>
            <w:tcW w:w="1555" w:type="dxa"/>
            <w:vMerge/>
            <w:tcBorders>
              <w:left w:val="single" w:sz="4" w:space="0" w:color="auto"/>
              <w:right w:val="single" w:sz="4" w:space="0" w:color="auto"/>
            </w:tcBorders>
            <w:vAlign w:val="center"/>
          </w:tcPr>
          <w:p w14:paraId="1F1FC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1552EC3"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BEFA610"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C288A2" w14:textId="77777777" w:rsidR="00C072E7" w:rsidRPr="00C676B6" w:rsidRDefault="00C072E7" w:rsidP="00DF204F">
            <w:pPr>
              <w:pStyle w:val="TAC"/>
            </w:pPr>
            <w:r w:rsidRPr="00C676B6">
              <w:t>0.95</w:t>
            </w:r>
          </w:p>
        </w:tc>
      </w:tr>
      <w:tr w:rsidR="00C072E7" w:rsidRPr="00C676B6" w14:paraId="443E39E1" w14:textId="77777777" w:rsidTr="00DF204F">
        <w:trPr>
          <w:cantSplit/>
          <w:tblHeader/>
          <w:jc w:val="center"/>
        </w:trPr>
        <w:tc>
          <w:tcPr>
            <w:tcW w:w="1555" w:type="dxa"/>
            <w:vMerge w:val="restart"/>
            <w:tcBorders>
              <w:left w:val="single" w:sz="4" w:space="0" w:color="auto"/>
              <w:right w:val="single" w:sz="4" w:space="0" w:color="auto"/>
            </w:tcBorders>
          </w:tcPr>
          <w:p w14:paraId="12555953" w14:textId="77777777" w:rsidR="00C072E7" w:rsidRPr="00C676B6" w:rsidRDefault="00C072E7" w:rsidP="00DF204F">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6F507A46" w14:textId="77777777" w:rsidR="00C072E7" w:rsidRPr="00C676B6" w:rsidRDefault="00C072E7" w:rsidP="00DF204F">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7D6FC750" w14:textId="77777777" w:rsidR="00C072E7" w:rsidRPr="00C676B6" w:rsidRDefault="00C072E7" w:rsidP="00DF204F">
            <w:pPr>
              <w:pStyle w:val="TAC"/>
            </w:pPr>
            <w:r w:rsidRPr="00C676B6">
              <w:t>Same as defined for PC3 in Table B.2.2.27-1</w:t>
            </w:r>
          </w:p>
        </w:tc>
      </w:tr>
      <w:tr w:rsidR="00C072E7" w:rsidRPr="00C676B6" w14:paraId="64405529" w14:textId="77777777" w:rsidTr="00DF204F">
        <w:trPr>
          <w:cantSplit/>
          <w:tblHeader/>
          <w:jc w:val="center"/>
        </w:trPr>
        <w:tc>
          <w:tcPr>
            <w:tcW w:w="1555" w:type="dxa"/>
            <w:vMerge/>
            <w:tcBorders>
              <w:left w:val="single" w:sz="4" w:space="0" w:color="auto"/>
              <w:right w:val="single" w:sz="4" w:space="0" w:color="auto"/>
            </w:tcBorders>
          </w:tcPr>
          <w:p w14:paraId="223F434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004F320" w14:textId="77777777" w:rsidR="00C072E7" w:rsidRPr="00C676B6" w:rsidRDefault="00C072E7" w:rsidP="00DF204F">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08F007E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B6B73A4" w14:textId="77777777" w:rsidR="00C072E7" w:rsidRPr="00C676B6" w:rsidRDefault="00C072E7" w:rsidP="00DF204F">
            <w:pPr>
              <w:pStyle w:val="TAC"/>
            </w:pPr>
            <w:r w:rsidRPr="00C676B6">
              <w:t>1.08 (NOTE 1, 3)</w:t>
            </w:r>
          </w:p>
        </w:tc>
      </w:tr>
      <w:tr w:rsidR="00C072E7" w:rsidRPr="00C676B6" w14:paraId="6945CB4D" w14:textId="77777777" w:rsidTr="00DF204F">
        <w:trPr>
          <w:cantSplit/>
          <w:tblHeader/>
          <w:jc w:val="center"/>
        </w:trPr>
        <w:tc>
          <w:tcPr>
            <w:tcW w:w="1555" w:type="dxa"/>
            <w:vMerge/>
            <w:tcBorders>
              <w:left w:val="single" w:sz="4" w:space="0" w:color="auto"/>
              <w:right w:val="single" w:sz="4" w:space="0" w:color="auto"/>
            </w:tcBorders>
          </w:tcPr>
          <w:p w14:paraId="130FE60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F8761A" w14:textId="77777777" w:rsidR="00C072E7" w:rsidRPr="00C676B6" w:rsidRDefault="00C072E7" w:rsidP="00DF204F">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DD7C24C" w14:textId="77777777" w:rsidR="00C072E7" w:rsidRPr="00C676B6" w:rsidRDefault="00C072E7" w:rsidP="00DF204F">
            <w:pPr>
              <w:pStyle w:val="TAC"/>
            </w:pPr>
            <w:r w:rsidRPr="00C676B6">
              <w:t>Same as defined for PC3 in Table B.2.2.27-1</w:t>
            </w:r>
          </w:p>
        </w:tc>
      </w:tr>
      <w:tr w:rsidR="00C072E7" w:rsidRPr="0061586F" w14:paraId="73E94B7B" w14:textId="0A4DB431" w:rsidTr="00DF204F">
        <w:trPr>
          <w:cantSplit/>
          <w:tblHeader/>
          <w:jc w:val="center"/>
        </w:trPr>
        <w:tc>
          <w:tcPr>
            <w:tcW w:w="1555" w:type="dxa"/>
            <w:vMerge w:val="restart"/>
            <w:tcBorders>
              <w:left w:val="single" w:sz="4" w:space="0" w:color="auto"/>
              <w:right w:val="single" w:sz="4" w:space="0" w:color="auto"/>
            </w:tcBorders>
          </w:tcPr>
          <w:p w14:paraId="3595462E" w14:textId="65BD7FF3" w:rsidR="00C072E7" w:rsidRPr="009C2C76" w:rsidRDefault="00C072E7" w:rsidP="00DF204F">
            <w:pPr>
              <w:pStyle w:val="TAC"/>
            </w:pPr>
            <w:r w:rsidRPr="009C2C76">
              <w:t>Tx spurious Co-existence</w:t>
            </w:r>
          </w:p>
        </w:tc>
        <w:tc>
          <w:tcPr>
            <w:tcW w:w="2268" w:type="dxa"/>
            <w:tcBorders>
              <w:top w:val="single" w:sz="4" w:space="0" w:color="auto"/>
              <w:left w:val="single" w:sz="4" w:space="0" w:color="auto"/>
              <w:bottom w:val="single" w:sz="4" w:space="0" w:color="auto"/>
              <w:right w:val="single" w:sz="4" w:space="0" w:color="auto"/>
            </w:tcBorders>
          </w:tcPr>
          <w:p w14:paraId="3AB21A31" w14:textId="572A4998" w:rsidR="00C072E7" w:rsidRPr="009C2C76" w:rsidRDefault="00C072E7" w:rsidP="00DF204F">
            <w:pPr>
              <w:pStyle w:val="TAC"/>
              <w:rPr>
                <w:lang w:val="de-DE" w:eastAsia="x-none"/>
              </w:rPr>
            </w:pPr>
            <w:r w:rsidRPr="009C2C76">
              <w:rPr>
                <w:lang w:val="de-DE"/>
              </w:rPr>
              <w:t>n260</w:t>
            </w:r>
          </w:p>
          <w:p w14:paraId="5DA3AE94" w14:textId="60523B5E" w:rsidR="00C072E7" w:rsidRPr="009C2C76" w:rsidRDefault="00C072E7" w:rsidP="00DF204F">
            <w:pPr>
              <w:pStyle w:val="TAC"/>
            </w:pPr>
            <w:r w:rsidRPr="009C2C7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6B6D495E" w14:textId="5399C7C6" w:rsidR="00C072E7" w:rsidRPr="009C2C76" w:rsidRDefault="00C072E7" w:rsidP="00DF204F">
            <w:pPr>
              <w:pStyle w:val="TAC"/>
            </w:pPr>
            <w:r w:rsidRPr="009C2C7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AA480AD" w14:textId="6DD7C92D" w:rsidR="00C072E7" w:rsidRPr="009C2C76" w:rsidRDefault="00C072E7" w:rsidP="00DF204F">
            <w:pPr>
              <w:pStyle w:val="TAC"/>
            </w:pPr>
            <w:r w:rsidRPr="009C2C76">
              <w:t>2.34 (NOTE 1, 4)</w:t>
            </w:r>
          </w:p>
        </w:tc>
      </w:tr>
      <w:tr w:rsidR="00C072E7" w:rsidRPr="0061586F" w14:paraId="52EBA80E" w14:textId="381980BB" w:rsidTr="00DF204F">
        <w:trPr>
          <w:cantSplit/>
          <w:tblHeader/>
          <w:jc w:val="center"/>
        </w:trPr>
        <w:tc>
          <w:tcPr>
            <w:tcW w:w="1555" w:type="dxa"/>
            <w:vMerge/>
            <w:tcBorders>
              <w:left w:val="single" w:sz="4" w:space="0" w:color="auto"/>
              <w:right w:val="single" w:sz="4" w:space="0" w:color="auto"/>
            </w:tcBorders>
            <w:vAlign w:val="center"/>
          </w:tcPr>
          <w:p w14:paraId="58019755" w14:textId="6206848E" w:rsidR="00C072E7" w:rsidRPr="009C2C7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50177637" w14:textId="4C1FCF91" w:rsidR="00C072E7" w:rsidRPr="009C2C76" w:rsidRDefault="00C072E7" w:rsidP="00DF204F">
            <w:pPr>
              <w:pStyle w:val="TAC"/>
              <w:rPr>
                <w:lang w:val="de-DE" w:eastAsia="x-none"/>
              </w:rPr>
            </w:pPr>
            <w:r w:rsidRPr="009C2C76">
              <w:rPr>
                <w:lang w:val="de-DE"/>
              </w:rPr>
              <w:t>n257, n261</w:t>
            </w:r>
          </w:p>
          <w:p w14:paraId="2F1EE9C2" w14:textId="4D29A575" w:rsidR="00C072E7" w:rsidRPr="009C2C76" w:rsidRDefault="00C072E7" w:rsidP="00DF204F">
            <w:pPr>
              <w:pStyle w:val="TAC"/>
            </w:pPr>
            <w:r w:rsidRPr="009C2C7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4FFA7FC8" w14:textId="67C8A1EA" w:rsidR="00C072E7" w:rsidRPr="009C2C76" w:rsidRDefault="00C072E7" w:rsidP="00DF204F">
            <w:pPr>
              <w:pStyle w:val="TAC"/>
            </w:pPr>
            <w:r w:rsidRPr="009C2C7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805005C" w14:textId="5504E6DD" w:rsidR="00C072E7" w:rsidRPr="009C2C76" w:rsidRDefault="00C072E7" w:rsidP="00DF204F">
            <w:pPr>
              <w:pStyle w:val="TAC"/>
            </w:pPr>
            <w:r w:rsidRPr="009C2C76">
              <w:t>2.34 (NOTE 1, 4)</w:t>
            </w:r>
          </w:p>
        </w:tc>
      </w:tr>
      <w:tr w:rsidR="00C072E7" w:rsidRPr="0061586F" w14:paraId="4182080B" w14:textId="02F6DB19" w:rsidTr="00DF204F">
        <w:trPr>
          <w:cantSplit/>
          <w:tblHeader/>
          <w:jc w:val="center"/>
        </w:trPr>
        <w:tc>
          <w:tcPr>
            <w:tcW w:w="1555" w:type="dxa"/>
            <w:vMerge/>
            <w:tcBorders>
              <w:left w:val="single" w:sz="4" w:space="0" w:color="auto"/>
              <w:right w:val="single" w:sz="4" w:space="0" w:color="auto"/>
            </w:tcBorders>
            <w:vAlign w:val="center"/>
          </w:tcPr>
          <w:p w14:paraId="359B0ABC" w14:textId="456C549C" w:rsidR="00C072E7" w:rsidRPr="009C2C7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17F7AC7C" w14:textId="7E5F4B9F" w:rsidR="00C072E7" w:rsidRPr="009C2C76" w:rsidRDefault="00C072E7" w:rsidP="00DF204F">
            <w:pPr>
              <w:pStyle w:val="TAC"/>
            </w:pPr>
            <w:r w:rsidRPr="009C2C76">
              <w:t>23.6 GHz ≤ f  ≤ 24.0GHz</w:t>
            </w:r>
          </w:p>
        </w:tc>
        <w:tc>
          <w:tcPr>
            <w:tcW w:w="1984" w:type="dxa"/>
            <w:tcBorders>
              <w:top w:val="single" w:sz="4" w:space="0" w:color="auto"/>
              <w:left w:val="single" w:sz="4" w:space="0" w:color="auto"/>
              <w:bottom w:val="single" w:sz="4" w:space="0" w:color="auto"/>
              <w:right w:val="single" w:sz="4" w:space="0" w:color="auto"/>
            </w:tcBorders>
          </w:tcPr>
          <w:p w14:paraId="13A0D0E4" w14:textId="7879CF70" w:rsidR="00C072E7" w:rsidRPr="009C2C76" w:rsidRDefault="00C072E7" w:rsidP="00DF204F">
            <w:pPr>
              <w:pStyle w:val="TAC"/>
            </w:pPr>
            <w:r w:rsidRPr="009C2C7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B7A6504" w14:textId="69948D1F" w:rsidR="00C072E7" w:rsidRPr="009C2C76" w:rsidRDefault="00C072E7" w:rsidP="00DF204F">
            <w:pPr>
              <w:pStyle w:val="TAC"/>
            </w:pPr>
            <w:r w:rsidRPr="009C2C76">
              <w:t>2.34 (NOTE 1, 4)</w:t>
            </w:r>
          </w:p>
        </w:tc>
      </w:tr>
      <w:tr w:rsidR="00C072E7" w:rsidRPr="0061586F" w14:paraId="2CE2FA95" w14:textId="57A086D1" w:rsidTr="0061586F">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74" w:author="Anritsu" w:date="2023-05-19T10: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75" w:author="Anritsu" w:date="2023-05-19T10:36:00Z">
            <w:trPr>
              <w:gridBefore w:val="1"/>
              <w:gridAfter w:val="0"/>
              <w:cantSplit/>
              <w:tblHeader/>
              <w:jc w:val="center"/>
            </w:trPr>
          </w:trPrChange>
        </w:trPr>
        <w:tc>
          <w:tcPr>
            <w:tcW w:w="1555" w:type="dxa"/>
            <w:vMerge/>
            <w:tcBorders>
              <w:left w:val="single" w:sz="4" w:space="0" w:color="auto"/>
              <w:right w:val="single" w:sz="4" w:space="0" w:color="auto"/>
            </w:tcBorders>
            <w:vAlign w:val="center"/>
            <w:tcPrChange w:id="176" w:author="Anritsu" w:date="2023-05-19T10:36:00Z">
              <w:tcPr>
                <w:tcW w:w="1555" w:type="dxa"/>
                <w:gridSpan w:val="3"/>
                <w:vMerge/>
                <w:tcBorders>
                  <w:left w:val="single" w:sz="4" w:space="0" w:color="auto"/>
                  <w:right w:val="single" w:sz="4" w:space="0" w:color="auto"/>
                </w:tcBorders>
                <w:vAlign w:val="center"/>
              </w:tcPr>
            </w:tcPrChange>
          </w:tcPr>
          <w:p w14:paraId="347B73AD" w14:textId="533FF2B9" w:rsidR="00C072E7" w:rsidRPr="009C2C7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shd w:val="clear" w:color="auto" w:fill="FFFF00"/>
            <w:tcPrChange w:id="177" w:author="Anritsu" w:date="2023-05-19T10:36:00Z">
              <w:tcPr>
                <w:tcW w:w="2268" w:type="dxa"/>
                <w:gridSpan w:val="3"/>
                <w:tcBorders>
                  <w:top w:val="single" w:sz="4" w:space="0" w:color="auto"/>
                  <w:left w:val="single" w:sz="4" w:space="0" w:color="auto"/>
                  <w:bottom w:val="single" w:sz="4" w:space="0" w:color="auto"/>
                  <w:right w:val="single" w:sz="4" w:space="0" w:color="auto"/>
                </w:tcBorders>
              </w:tcPr>
            </w:tcPrChange>
          </w:tcPr>
          <w:p w14:paraId="7F1179FA" w14:textId="574F763B" w:rsidR="00C072E7" w:rsidRPr="009C2C76" w:rsidRDefault="00C072E7" w:rsidP="00DF204F">
            <w:pPr>
              <w:pStyle w:val="TAC"/>
            </w:pPr>
          </w:p>
        </w:tc>
        <w:tc>
          <w:tcPr>
            <w:tcW w:w="1984" w:type="dxa"/>
            <w:tcBorders>
              <w:top w:val="single" w:sz="4" w:space="0" w:color="auto"/>
              <w:left w:val="single" w:sz="4" w:space="0" w:color="auto"/>
              <w:bottom w:val="single" w:sz="4" w:space="0" w:color="auto"/>
              <w:right w:val="single" w:sz="4" w:space="0" w:color="auto"/>
            </w:tcBorders>
            <w:shd w:val="clear" w:color="auto" w:fill="FFFF00"/>
            <w:tcPrChange w:id="178" w:author="Anritsu" w:date="2023-05-19T10:36:00Z">
              <w:tcPr>
                <w:tcW w:w="1984" w:type="dxa"/>
                <w:gridSpan w:val="3"/>
                <w:tcBorders>
                  <w:top w:val="single" w:sz="4" w:space="0" w:color="auto"/>
                  <w:left w:val="single" w:sz="4" w:space="0" w:color="auto"/>
                  <w:bottom w:val="single" w:sz="4" w:space="0" w:color="auto"/>
                  <w:right w:val="single" w:sz="4" w:space="0" w:color="auto"/>
                </w:tcBorders>
              </w:tcPr>
            </w:tcPrChange>
          </w:tcPr>
          <w:p w14:paraId="5C816C9F" w14:textId="1E7789CE" w:rsidR="00C072E7" w:rsidRPr="009C2C76" w:rsidRDefault="00C072E7" w:rsidP="00DF204F">
            <w:pPr>
              <w:pStyle w:val="TAC"/>
            </w:pPr>
          </w:p>
        </w:tc>
        <w:tc>
          <w:tcPr>
            <w:tcW w:w="2302" w:type="dxa"/>
            <w:tcBorders>
              <w:top w:val="single" w:sz="4" w:space="0" w:color="auto"/>
              <w:left w:val="single" w:sz="4" w:space="0" w:color="auto"/>
              <w:bottom w:val="single" w:sz="4" w:space="0" w:color="auto"/>
              <w:right w:val="single" w:sz="4" w:space="0" w:color="auto"/>
            </w:tcBorders>
            <w:shd w:val="clear" w:color="auto" w:fill="FFFF00"/>
            <w:vAlign w:val="center"/>
            <w:tcPrChange w:id="179" w:author="Anritsu" w:date="2023-05-19T10:36:00Z">
              <w:tcPr>
                <w:tcW w:w="2302" w:type="dxa"/>
                <w:gridSpan w:val="3"/>
                <w:tcBorders>
                  <w:top w:val="single" w:sz="4" w:space="0" w:color="auto"/>
                  <w:left w:val="single" w:sz="4" w:space="0" w:color="auto"/>
                  <w:bottom w:val="single" w:sz="4" w:space="0" w:color="auto"/>
                  <w:right w:val="single" w:sz="4" w:space="0" w:color="auto"/>
                </w:tcBorders>
                <w:vAlign w:val="center"/>
              </w:tcPr>
            </w:tcPrChange>
          </w:tcPr>
          <w:p w14:paraId="6C30F2E4" w14:textId="6AEE6B8A" w:rsidR="00C072E7" w:rsidRPr="009C2C76" w:rsidRDefault="00C072E7" w:rsidP="00DF204F">
            <w:pPr>
              <w:pStyle w:val="TAC"/>
            </w:pPr>
          </w:p>
        </w:tc>
      </w:tr>
      <w:tr w:rsidR="00C072E7" w:rsidRPr="0061586F" w14:paraId="6AFE5960" w14:textId="4EF76835" w:rsidTr="00DF204F">
        <w:trPr>
          <w:cantSplit/>
          <w:tblHeader/>
          <w:jc w:val="center"/>
        </w:trPr>
        <w:tc>
          <w:tcPr>
            <w:tcW w:w="1555" w:type="dxa"/>
            <w:vMerge/>
            <w:tcBorders>
              <w:left w:val="single" w:sz="4" w:space="0" w:color="auto"/>
              <w:right w:val="single" w:sz="4" w:space="0" w:color="auto"/>
            </w:tcBorders>
            <w:vAlign w:val="center"/>
          </w:tcPr>
          <w:p w14:paraId="1AB3F362" w14:textId="4460D92A" w:rsidR="00C072E7" w:rsidRPr="009C2C7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048CB47F" w14:textId="61ADECA3" w:rsidR="00C072E7" w:rsidRPr="009C2C76" w:rsidRDefault="00C072E7" w:rsidP="00DF204F">
            <w:pPr>
              <w:pStyle w:val="TAC"/>
            </w:pPr>
            <w:r w:rsidRPr="009C2C7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24F520F7" w14:textId="307D38C3" w:rsidR="00C072E7" w:rsidRPr="009C2C76" w:rsidRDefault="00C072E7" w:rsidP="00DF204F">
            <w:pPr>
              <w:pStyle w:val="TAC"/>
            </w:pPr>
            <w:r w:rsidRPr="009C2C76">
              <w:t>Same as defined for PC3 in Table B.2.2.27-1</w:t>
            </w:r>
          </w:p>
        </w:tc>
      </w:tr>
      <w:tr w:rsidR="00C072E7" w:rsidRPr="00C676B6" w14:paraId="24C58190" w14:textId="77777777" w:rsidTr="00DF204F">
        <w:trPr>
          <w:cantSplit/>
          <w:tblHeader/>
          <w:jc w:val="center"/>
        </w:trPr>
        <w:tc>
          <w:tcPr>
            <w:tcW w:w="1555" w:type="dxa"/>
            <w:vMerge w:val="restart"/>
            <w:tcBorders>
              <w:left w:val="single" w:sz="4" w:space="0" w:color="auto"/>
              <w:right w:val="single" w:sz="4" w:space="0" w:color="auto"/>
            </w:tcBorders>
          </w:tcPr>
          <w:p w14:paraId="3AB7BA2D" w14:textId="77777777" w:rsidR="00C072E7" w:rsidRPr="00C676B6" w:rsidRDefault="00C072E7" w:rsidP="00DF204F">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56E2564" w14:textId="77777777" w:rsidR="00C072E7" w:rsidRPr="00C676B6" w:rsidRDefault="00C072E7" w:rsidP="00DF204F">
            <w:pPr>
              <w:pStyle w:val="TAC"/>
            </w:pPr>
            <w:r w:rsidRPr="00C676B6">
              <w:t>NS_202</w:t>
            </w:r>
          </w:p>
          <w:p w14:paraId="5D9D4D62" w14:textId="77777777" w:rsidR="00C072E7" w:rsidRPr="00C676B6" w:rsidRDefault="00C072E7" w:rsidP="00DF204F">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76AEA38E" w14:textId="77777777" w:rsidR="00C072E7" w:rsidRPr="00C676B6" w:rsidRDefault="00C072E7" w:rsidP="00DF204F">
            <w:pPr>
              <w:pStyle w:val="TAC"/>
            </w:pPr>
            <w:r w:rsidRPr="00C676B6">
              <w:t>Same as defined for PC3 in Table B.2.2.27-1</w:t>
            </w:r>
          </w:p>
        </w:tc>
      </w:tr>
      <w:tr w:rsidR="00C072E7" w:rsidRPr="00C676B6" w14:paraId="4958B994"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80" w:author="Anritsu" w:date="2023-05-04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81" w:author="Anritsu" w:date="2023-05-04T10:01:00Z">
            <w:trPr>
              <w:gridBefore w:val="2"/>
              <w:cantSplit/>
              <w:tblHeader/>
              <w:jc w:val="center"/>
            </w:trPr>
          </w:trPrChange>
        </w:trPr>
        <w:tc>
          <w:tcPr>
            <w:tcW w:w="1555" w:type="dxa"/>
            <w:vMerge/>
            <w:tcBorders>
              <w:left w:val="single" w:sz="4" w:space="0" w:color="auto"/>
              <w:right w:val="single" w:sz="4" w:space="0" w:color="auto"/>
            </w:tcBorders>
            <w:tcPrChange w:id="182" w:author="Anritsu" w:date="2023-05-04T10:01:00Z">
              <w:tcPr>
                <w:tcW w:w="1555" w:type="dxa"/>
                <w:gridSpan w:val="3"/>
                <w:vMerge/>
                <w:tcBorders>
                  <w:left w:val="single" w:sz="4" w:space="0" w:color="auto"/>
                  <w:right w:val="single" w:sz="4" w:space="0" w:color="auto"/>
                </w:tcBorders>
              </w:tcPr>
            </w:tcPrChange>
          </w:tcPr>
          <w:p w14:paraId="4808384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Change w:id="183" w:author="Anritsu" w:date="2023-05-04T10:01:00Z">
              <w:tcPr>
                <w:tcW w:w="2268" w:type="dxa"/>
                <w:gridSpan w:val="3"/>
                <w:tcBorders>
                  <w:top w:val="single" w:sz="4" w:space="0" w:color="auto"/>
                  <w:left w:val="single" w:sz="4" w:space="0" w:color="auto"/>
                  <w:bottom w:val="single" w:sz="4" w:space="0" w:color="auto"/>
                  <w:right w:val="single" w:sz="4" w:space="0" w:color="auto"/>
                </w:tcBorders>
              </w:tcPr>
            </w:tcPrChange>
          </w:tcPr>
          <w:p w14:paraId="7E63896D" w14:textId="77777777" w:rsidR="00C072E7" w:rsidRPr="00C676B6" w:rsidRDefault="00C072E7" w:rsidP="00DF204F">
            <w:pPr>
              <w:pStyle w:val="TAC"/>
            </w:pPr>
            <w:r w:rsidRPr="00C676B6">
              <w:t>NS_202</w:t>
            </w:r>
          </w:p>
          <w:p w14:paraId="4B9C1D0C" w14:textId="77777777" w:rsidR="00C072E7" w:rsidRPr="00C676B6" w:rsidRDefault="00C072E7" w:rsidP="00DF204F">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Change w:id="184" w:author="Anritsu" w:date="2023-05-04T10:01:00Z">
              <w:tcPr>
                <w:tcW w:w="2143" w:type="dxa"/>
                <w:gridSpan w:val="3"/>
                <w:tcBorders>
                  <w:top w:val="single" w:sz="4" w:space="0" w:color="auto"/>
                  <w:left w:val="single" w:sz="4" w:space="0" w:color="auto"/>
                  <w:bottom w:val="single" w:sz="4" w:space="0" w:color="auto"/>
                  <w:right w:val="single" w:sz="4" w:space="0" w:color="auto"/>
                </w:tcBorders>
              </w:tcPr>
            </w:tcPrChange>
          </w:tcPr>
          <w:p w14:paraId="3F133857"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Change w:id="185" w:author="Anritsu" w:date="2023-05-04T10:01:00Z">
              <w:tcPr>
                <w:tcW w:w="2143" w:type="dxa"/>
                <w:gridSpan w:val="3"/>
                <w:tcBorders>
                  <w:top w:val="single" w:sz="4" w:space="0" w:color="auto"/>
                  <w:left w:val="single" w:sz="4" w:space="0" w:color="auto"/>
                  <w:bottom w:val="single" w:sz="4" w:space="0" w:color="auto"/>
                  <w:right w:val="single" w:sz="4" w:space="0" w:color="auto"/>
                </w:tcBorders>
              </w:tcPr>
            </w:tcPrChange>
          </w:tcPr>
          <w:p w14:paraId="5F65396B" w14:textId="77777777" w:rsidR="00C072E7" w:rsidRPr="00C676B6" w:rsidRDefault="00C072E7" w:rsidP="00DF204F">
            <w:pPr>
              <w:pStyle w:val="TAC"/>
            </w:pPr>
            <w:r w:rsidRPr="00C676B6">
              <w:t>2.34 (NOTE 1, 4)</w:t>
            </w:r>
          </w:p>
        </w:tc>
      </w:tr>
      <w:tr w:rsidR="00C072E7" w:rsidRPr="00C676B6" w14:paraId="7E3B4F08" w14:textId="77777777" w:rsidTr="00DF204F">
        <w:trPr>
          <w:cantSplit/>
          <w:tblHeader/>
          <w:jc w:val="center"/>
        </w:trPr>
        <w:tc>
          <w:tcPr>
            <w:tcW w:w="1555" w:type="dxa"/>
            <w:vMerge/>
            <w:tcBorders>
              <w:left w:val="single" w:sz="4" w:space="0" w:color="auto"/>
              <w:right w:val="single" w:sz="4" w:space="0" w:color="auto"/>
            </w:tcBorders>
          </w:tcPr>
          <w:p w14:paraId="6BD43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781FF5A" w14:textId="77777777" w:rsidR="00C072E7" w:rsidRPr="00C676B6" w:rsidRDefault="00C072E7" w:rsidP="00DF204F">
            <w:pPr>
              <w:pStyle w:val="TAC"/>
            </w:pPr>
            <w:r w:rsidRPr="00C676B6">
              <w:t>NS_202, NS_203</w:t>
            </w:r>
          </w:p>
          <w:p w14:paraId="612DFDE1" w14:textId="77777777" w:rsidR="00C072E7" w:rsidRPr="00C676B6" w:rsidRDefault="00C072E7" w:rsidP="00DF204F">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C7186F1" w14:textId="77777777" w:rsidR="00C072E7" w:rsidRPr="00C676B6" w:rsidRDefault="00C072E7" w:rsidP="00DF204F">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A529C19" w14:textId="77777777" w:rsidR="00C072E7" w:rsidRPr="00C676B6" w:rsidRDefault="00C072E7" w:rsidP="00DF204F">
            <w:pPr>
              <w:pStyle w:val="TAC"/>
            </w:pPr>
            <w:r w:rsidRPr="00C676B6">
              <w:t>2.34 (NOTE 1, 4)</w:t>
            </w:r>
          </w:p>
        </w:tc>
      </w:tr>
      <w:tr w:rsidR="00C072E7" w:rsidRPr="00C676B6" w14:paraId="74CAAF83" w14:textId="77777777" w:rsidTr="00DF204F">
        <w:trPr>
          <w:cantSplit/>
          <w:tblHeader/>
          <w:jc w:val="center"/>
        </w:trPr>
        <w:tc>
          <w:tcPr>
            <w:tcW w:w="1555" w:type="dxa"/>
            <w:vMerge/>
            <w:tcBorders>
              <w:left w:val="single" w:sz="4" w:space="0" w:color="auto"/>
              <w:right w:val="single" w:sz="4" w:space="0" w:color="auto"/>
            </w:tcBorders>
          </w:tcPr>
          <w:p w14:paraId="4453F1F3"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75BD7C" w14:textId="77777777" w:rsidR="00C072E7" w:rsidRPr="00C676B6" w:rsidRDefault="00C072E7" w:rsidP="00DF204F">
            <w:pPr>
              <w:pStyle w:val="TAC"/>
            </w:pPr>
            <w:r w:rsidRPr="00C676B6">
              <w:t>NS_202</w:t>
            </w:r>
          </w:p>
          <w:p w14:paraId="36F31F74" w14:textId="77777777" w:rsidR="00C072E7" w:rsidRPr="00C676B6" w:rsidRDefault="00C072E7" w:rsidP="00DF204F">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80A8414"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679AC10" w14:textId="77777777" w:rsidR="00C072E7" w:rsidRPr="00C676B6" w:rsidRDefault="00C072E7" w:rsidP="00DF204F">
            <w:pPr>
              <w:pStyle w:val="TAC"/>
            </w:pPr>
            <w:r w:rsidRPr="00C676B6">
              <w:t>2.34 (NOTE 1, 4)</w:t>
            </w:r>
          </w:p>
        </w:tc>
      </w:tr>
      <w:tr w:rsidR="00C072E7" w:rsidRPr="00C676B6" w14:paraId="7AB87287" w14:textId="77777777" w:rsidTr="00DF204F">
        <w:trPr>
          <w:cantSplit/>
          <w:tblHeader/>
          <w:jc w:val="center"/>
        </w:trPr>
        <w:tc>
          <w:tcPr>
            <w:tcW w:w="1555" w:type="dxa"/>
            <w:vMerge/>
            <w:tcBorders>
              <w:left w:val="single" w:sz="4" w:space="0" w:color="auto"/>
              <w:right w:val="single" w:sz="4" w:space="0" w:color="auto"/>
            </w:tcBorders>
          </w:tcPr>
          <w:p w14:paraId="1EBC1C4B"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1962BB5" w14:textId="77777777" w:rsidR="00C072E7" w:rsidRPr="00C676B6" w:rsidRDefault="00C072E7" w:rsidP="00DF204F">
            <w:pPr>
              <w:pStyle w:val="TAC"/>
            </w:pPr>
            <w:r w:rsidRPr="00C676B6">
              <w:t>NS_202</w:t>
            </w:r>
          </w:p>
          <w:p w14:paraId="69179D03" w14:textId="77777777" w:rsidR="00C072E7" w:rsidRPr="00C676B6" w:rsidRDefault="00C072E7" w:rsidP="00DF204F">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9EF6943"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A5FBC5" w14:textId="77777777" w:rsidR="00C072E7" w:rsidRPr="00C676B6" w:rsidRDefault="00C072E7" w:rsidP="00DF204F">
            <w:pPr>
              <w:pStyle w:val="TAC"/>
            </w:pPr>
            <w:r w:rsidRPr="00C676B6">
              <w:t>2.34 (NOTE 1, 4)</w:t>
            </w:r>
          </w:p>
        </w:tc>
      </w:tr>
      <w:tr w:rsidR="00C072E7" w:rsidRPr="00C676B6" w14:paraId="07EF27A7" w14:textId="77777777" w:rsidTr="00DF204F">
        <w:trPr>
          <w:cantSplit/>
          <w:tblHeader/>
          <w:jc w:val="center"/>
        </w:trPr>
        <w:tc>
          <w:tcPr>
            <w:tcW w:w="1555" w:type="dxa"/>
            <w:vMerge w:val="restart"/>
            <w:tcBorders>
              <w:left w:val="single" w:sz="4" w:space="0" w:color="auto"/>
              <w:right w:val="single" w:sz="4" w:space="0" w:color="auto"/>
            </w:tcBorders>
            <w:vAlign w:val="center"/>
          </w:tcPr>
          <w:p w14:paraId="110EAD91" w14:textId="77777777" w:rsidR="00C072E7" w:rsidRPr="00C676B6" w:rsidRDefault="00C072E7" w:rsidP="00DF204F">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B2550BD" w14:textId="77777777" w:rsidR="00C072E7" w:rsidRPr="00C676B6" w:rsidRDefault="00C072E7" w:rsidP="00DF204F">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61976449" w14:textId="77777777" w:rsidR="00C072E7" w:rsidRPr="00C676B6" w:rsidRDefault="00C072E7" w:rsidP="00DF204F">
            <w:pPr>
              <w:pStyle w:val="TAC"/>
            </w:pPr>
            <w:r w:rsidRPr="00C676B6">
              <w:t>Same as defined for PC3 in Table B.2.2.27-1</w:t>
            </w:r>
          </w:p>
        </w:tc>
      </w:tr>
      <w:tr w:rsidR="00C072E7" w:rsidRPr="00C676B6" w14:paraId="1F2E4D83" w14:textId="77777777" w:rsidTr="00DF204F">
        <w:trPr>
          <w:cantSplit/>
          <w:tblHeader/>
          <w:jc w:val="center"/>
        </w:trPr>
        <w:tc>
          <w:tcPr>
            <w:tcW w:w="1555" w:type="dxa"/>
            <w:vMerge/>
            <w:tcBorders>
              <w:left w:val="single" w:sz="4" w:space="0" w:color="auto"/>
              <w:right w:val="single" w:sz="4" w:space="0" w:color="auto"/>
            </w:tcBorders>
            <w:vAlign w:val="center"/>
          </w:tcPr>
          <w:p w14:paraId="7CD0F10E"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6BC998C" w14:textId="77777777" w:rsidR="00C072E7" w:rsidRPr="00C676B6" w:rsidRDefault="00C072E7" w:rsidP="00DF204F">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C5B8C9E" w14:textId="77777777" w:rsidR="00C072E7" w:rsidRPr="00C676B6" w:rsidRDefault="00C072E7" w:rsidP="00DF204F">
            <w:pPr>
              <w:pStyle w:val="TAC"/>
            </w:pPr>
            <w:r w:rsidRPr="00C676B6">
              <w:t>Same as defined for PC3 in Table B.2.2.27-1</w:t>
            </w:r>
          </w:p>
        </w:tc>
      </w:tr>
      <w:tr w:rsidR="00C072E7" w:rsidRPr="00C676B6" w14:paraId="7B0CE57D" w14:textId="77777777" w:rsidTr="00DF204F">
        <w:trPr>
          <w:cantSplit/>
          <w:tblHeader/>
          <w:jc w:val="center"/>
        </w:trPr>
        <w:tc>
          <w:tcPr>
            <w:tcW w:w="1555" w:type="dxa"/>
            <w:vMerge/>
            <w:tcBorders>
              <w:left w:val="single" w:sz="4" w:space="0" w:color="auto"/>
              <w:right w:val="single" w:sz="4" w:space="0" w:color="auto"/>
            </w:tcBorders>
            <w:vAlign w:val="center"/>
          </w:tcPr>
          <w:p w14:paraId="4E605256"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0438C79" w14:textId="77777777" w:rsidR="00C072E7" w:rsidRPr="00C676B6" w:rsidRDefault="00C072E7" w:rsidP="00DF204F">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1A70F8FE" w14:textId="77777777" w:rsidR="00C072E7" w:rsidRPr="00C676B6" w:rsidRDefault="00C072E7" w:rsidP="00DF204F">
            <w:pPr>
              <w:pStyle w:val="TAC"/>
            </w:pPr>
            <w:r w:rsidRPr="00C676B6">
              <w:t>Same as defined for PC3 in Table B.2.2.27-1</w:t>
            </w:r>
          </w:p>
        </w:tc>
      </w:tr>
      <w:tr w:rsidR="00C072E7" w:rsidRPr="00C676B6" w14:paraId="1A125F98" w14:textId="77777777" w:rsidTr="00DF204F">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8CCD59C" w14:textId="77777777" w:rsidR="00C072E7" w:rsidRPr="00C676B6" w:rsidRDefault="00C072E7" w:rsidP="00DF204F">
            <w:pPr>
              <w:pStyle w:val="TAN"/>
            </w:pPr>
            <w:r w:rsidRPr="00C676B6">
              <w:t>NOTE 1: values assuming up to 6% of grid points with EIRP &gt; 43dBm.</w:t>
            </w:r>
          </w:p>
          <w:p w14:paraId="252B9C69" w14:textId="77777777" w:rsidR="00C072E7" w:rsidRPr="00C676B6" w:rsidRDefault="00C072E7" w:rsidP="00DF204F">
            <w:pPr>
              <w:pStyle w:val="TAN"/>
            </w:pPr>
            <w:r w:rsidRPr="00C676B6">
              <w:t>NOTE 2: values assuming SNR = -7.9dB for points with EIRP &gt; 43dBm / SNR = 8.14dB otherwise.</w:t>
            </w:r>
          </w:p>
          <w:p w14:paraId="151C40B6" w14:textId="77777777" w:rsidR="00C072E7" w:rsidRPr="00C676B6" w:rsidRDefault="00C072E7" w:rsidP="00DF204F">
            <w:pPr>
              <w:pStyle w:val="TAN"/>
            </w:pPr>
            <w:r w:rsidRPr="00C676B6">
              <w:t>NOTE 3: values assuming SNR = -5dB for points with EIRP &gt; 43dBm / SNR = 10dB otherwise.</w:t>
            </w:r>
          </w:p>
          <w:p w14:paraId="77EB546A" w14:textId="77777777" w:rsidR="00C072E7" w:rsidRPr="00C676B6" w:rsidRDefault="00C072E7" w:rsidP="00DF204F">
            <w:pPr>
              <w:pStyle w:val="TAN"/>
            </w:pPr>
            <w:r w:rsidRPr="00C676B6">
              <w:t>NOTE 4: values assuming SNR = -9dB for points with EIRP &gt; 43dBm / SNR = 6dB otherwise and considering the proposed relaxation.</w:t>
            </w:r>
          </w:p>
        </w:tc>
      </w:tr>
    </w:tbl>
    <w:p w14:paraId="4DEA1213" w14:textId="77777777" w:rsidR="00C072E7" w:rsidRPr="00C676B6" w:rsidRDefault="00C072E7" w:rsidP="00C072E7"/>
    <w:p w14:paraId="2477F74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CA53E9" w14:textId="6884206C" w:rsidR="00EE1EB4" w:rsidRPr="009709C5" w:rsidRDefault="00EE1EB4" w:rsidP="00EE1EB4">
      <w:pPr>
        <w:pStyle w:val="11"/>
      </w:pPr>
      <w:bookmarkStart w:id="186" w:name="_Toc114990214"/>
      <w:bookmarkStart w:id="187" w:name="_Toc131528767"/>
      <w:r w:rsidRPr="009C2C76">
        <w:t>B6</w:t>
      </w:r>
      <w:r w:rsidRPr="009709C5">
        <w:tab/>
      </w:r>
      <w:r w:rsidRPr="00E162E8">
        <w:t>Configured transmitted power with Power Boost</w:t>
      </w:r>
      <w:bookmarkEnd w:id="186"/>
      <w:bookmarkEnd w:id="187"/>
    </w:p>
    <w:p w14:paraId="5401D7C7" w14:textId="77777777" w:rsidR="00EE1EB4" w:rsidRPr="00E162E8" w:rsidRDefault="00EE1EB4" w:rsidP="00EE1EB4">
      <w:pPr>
        <w:rPr>
          <w:lang w:eastAsia="zh-CN"/>
        </w:rPr>
      </w:pPr>
      <w:r w:rsidRPr="00E162E8">
        <w:rPr>
          <w:lang w:eastAsia="zh-CN"/>
        </w:rPr>
        <w:t>Following tables summarize the MU threshold for EIRP measurements for UE maximum output power. The origin MU values for different test setups with varies parameters can be found in following clauses.</w:t>
      </w:r>
    </w:p>
    <w:p w14:paraId="65BFC7BB" w14:textId="0C45A894" w:rsidR="00EE1EB4" w:rsidRPr="00E162E8" w:rsidRDefault="00EE1EB4" w:rsidP="00EE1EB4">
      <w:pPr>
        <w:pStyle w:val="TH"/>
      </w:pPr>
      <w:r w:rsidRPr="00E162E8">
        <w:lastRenderedPageBreak/>
        <w:t xml:space="preserve">Table B.6-1: MU threshold for EIRP measurement for </w:t>
      </w:r>
      <w:ins w:id="188" w:author="Anritsu" w:date="2023-05-04T13:19:00Z">
        <w:r w:rsidRPr="00EE1EB4">
          <w:t>Configured transmitted power with Power Boost</w:t>
        </w:r>
      </w:ins>
      <w:del w:id="189" w:author="Anritsu" w:date="2023-05-04T13:19:00Z">
        <w:r w:rsidRPr="00E162E8" w:rsidDel="00EE1EB4">
          <w:delText>UE maximum output power</w:delText>
        </w:r>
      </w:del>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E1EB4" w:rsidRPr="00E162E8" w14:paraId="2AE2D279" w14:textId="77777777" w:rsidTr="00DF204F">
        <w:trPr>
          <w:jc w:val="center"/>
        </w:trPr>
        <w:tc>
          <w:tcPr>
            <w:tcW w:w="737" w:type="pct"/>
            <w:tcBorders>
              <w:top w:val="single" w:sz="4" w:space="0" w:color="auto"/>
              <w:left w:val="single" w:sz="4" w:space="0" w:color="auto"/>
              <w:bottom w:val="single" w:sz="4" w:space="0" w:color="auto"/>
              <w:right w:val="single" w:sz="4" w:space="0" w:color="auto"/>
            </w:tcBorders>
          </w:tcPr>
          <w:p w14:paraId="095E33FE" w14:textId="77777777" w:rsidR="00EE1EB4" w:rsidRPr="00E162E8" w:rsidRDefault="00EE1EB4" w:rsidP="00DF204F">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7DFD4FB1" w14:textId="77777777" w:rsidR="00EE1EB4" w:rsidRPr="00E162E8" w:rsidRDefault="00EE1EB4" w:rsidP="00DF204F">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9E730E2" w14:textId="77777777" w:rsidR="00EE1EB4" w:rsidRPr="00E162E8" w:rsidRDefault="00EE1EB4" w:rsidP="00DF204F">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354B4A69" w14:textId="77777777" w:rsidR="00EE1EB4" w:rsidRPr="00E162E8" w:rsidRDefault="00EE1EB4" w:rsidP="00DF204F">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24725ECF" w14:textId="77777777" w:rsidR="00EE1EB4" w:rsidRPr="00E162E8" w:rsidRDefault="00EE1EB4" w:rsidP="00DF204F">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2ABFBAC" w14:textId="77777777" w:rsidR="00EE1EB4" w:rsidRPr="00E162E8" w:rsidRDefault="00EE1EB4" w:rsidP="00DF204F">
            <w:pPr>
              <w:pStyle w:val="TAH"/>
            </w:pPr>
            <w:r w:rsidRPr="00E162E8">
              <w:t>Threshold MU value for ETC [dB] (NOTE1)</w:t>
            </w:r>
          </w:p>
        </w:tc>
      </w:tr>
      <w:tr w:rsidR="00EE1EB4" w:rsidRPr="00E162E8" w14:paraId="21982B10" w14:textId="77777777" w:rsidTr="00DF204F">
        <w:trPr>
          <w:jc w:val="center"/>
        </w:trPr>
        <w:tc>
          <w:tcPr>
            <w:tcW w:w="737" w:type="pct"/>
            <w:vMerge w:val="restart"/>
            <w:tcBorders>
              <w:top w:val="single" w:sz="4" w:space="0" w:color="auto"/>
              <w:left w:val="single" w:sz="4" w:space="0" w:color="auto"/>
              <w:right w:val="single" w:sz="4" w:space="0" w:color="auto"/>
            </w:tcBorders>
          </w:tcPr>
          <w:p w14:paraId="5AB12F64" w14:textId="77777777" w:rsidR="00EE1EB4" w:rsidRPr="00E162E8" w:rsidRDefault="00EE1EB4" w:rsidP="00DF204F">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5A73FB73"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2E8248BD"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72D4BF5"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FC7D2E9" w14:textId="77777777" w:rsidR="00EE1EB4" w:rsidRPr="00E162E8" w:rsidRDefault="00EE1EB4" w:rsidP="00DF204F">
            <w:pPr>
              <w:pStyle w:val="TAC"/>
              <w:rPr>
                <w:lang w:eastAsia="zh-CN"/>
              </w:rPr>
            </w:pPr>
            <w:r w:rsidRPr="00E162E8">
              <w:rPr>
                <w:szCs w:val="18"/>
              </w:rPr>
              <w:t>4.89</w:t>
            </w:r>
          </w:p>
        </w:tc>
        <w:tc>
          <w:tcPr>
            <w:tcW w:w="977" w:type="pct"/>
            <w:vMerge w:val="restart"/>
            <w:tcBorders>
              <w:top w:val="single" w:sz="4" w:space="0" w:color="auto"/>
              <w:left w:val="single" w:sz="4" w:space="0" w:color="auto"/>
              <w:right w:val="single" w:sz="4" w:space="0" w:color="auto"/>
            </w:tcBorders>
          </w:tcPr>
          <w:p w14:paraId="2FF33DD7" w14:textId="77777777" w:rsidR="00EE1EB4" w:rsidRPr="00E162E8" w:rsidRDefault="00EE1EB4" w:rsidP="00DF204F">
            <w:pPr>
              <w:pStyle w:val="TAC"/>
              <w:rPr>
                <w:lang w:eastAsia="zh-CN"/>
              </w:rPr>
            </w:pPr>
            <w:r w:rsidRPr="00E162E8">
              <w:t>5.17</w:t>
            </w:r>
          </w:p>
        </w:tc>
      </w:tr>
      <w:tr w:rsidR="00EE1EB4" w:rsidRPr="00E162E8" w14:paraId="27A27D90" w14:textId="77777777" w:rsidTr="00DF204F">
        <w:trPr>
          <w:jc w:val="center"/>
        </w:trPr>
        <w:tc>
          <w:tcPr>
            <w:tcW w:w="737" w:type="pct"/>
            <w:vMerge/>
            <w:tcBorders>
              <w:left w:val="single" w:sz="4" w:space="0" w:color="auto"/>
              <w:right w:val="single" w:sz="4" w:space="0" w:color="auto"/>
            </w:tcBorders>
          </w:tcPr>
          <w:p w14:paraId="65B8C300"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7C1DCE0F"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1E770758"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5761720A"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060D6E1"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E204923" w14:textId="77777777" w:rsidR="00EE1EB4" w:rsidRPr="00E162E8" w:rsidRDefault="00EE1EB4" w:rsidP="00DF204F">
            <w:pPr>
              <w:spacing w:after="0"/>
              <w:rPr>
                <w:rFonts w:ascii="Arial" w:hAnsi="Arial"/>
                <w:sz w:val="18"/>
                <w:lang w:eastAsia="zh-CN"/>
              </w:rPr>
            </w:pPr>
          </w:p>
        </w:tc>
      </w:tr>
      <w:tr w:rsidR="00EE1EB4" w:rsidRPr="00E162E8" w14:paraId="1AC07DE4" w14:textId="77777777" w:rsidTr="00DF204F">
        <w:trPr>
          <w:jc w:val="center"/>
        </w:trPr>
        <w:tc>
          <w:tcPr>
            <w:tcW w:w="737" w:type="pct"/>
            <w:vMerge/>
            <w:tcBorders>
              <w:left w:val="single" w:sz="4" w:space="0" w:color="auto"/>
              <w:right w:val="single" w:sz="4" w:space="0" w:color="auto"/>
            </w:tcBorders>
          </w:tcPr>
          <w:p w14:paraId="1FB7B97B"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653780D"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B3178CB"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23F3D712"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C8E806A" w14:textId="77777777" w:rsidR="00EE1EB4" w:rsidRPr="00E162E8" w:rsidRDefault="00EE1EB4" w:rsidP="00DF204F">
            <w:pPr>
              <w:pStyle w:val="TAC"/>
              <w:rPr>
                <w:lang w:eastAsia="zh-CN"/>
              </w:rPr>
            </w:pPr>
            <w:r w:rsidRPr="00E162E8">
              <w:rPr>
                <w:szCs w:val="18"/>
              </w:rPr>
              <w:t>5.09</w:t>
            </w:r>
          </w:p>
        </w:tc>
        <w:tc>
          <w:tcPr>
            <w:tcW w:w="977" w:type="pct"/>
            <w:vMerge w:val="restart"/>
            <w:tcBorders>
              <w:top w:val="single" w:sz="4" w:space="0" w:color="auto"/>
              <w:left w:val="single" w:sz="4" w:space="0" w:color="auto"/>
              <w:right w:val="single" w:sz="4" w:space="0" w:color="auto"/>
            </w:tcBorders>
          </w:tcPr>
          <w:p w14:paraId="61E14928" w14:textId="77777777" w:rsidR="00EE1EB4" w:rsidRPr="00E162E8" w:rsidRDefault="00EE1EB4" w:rsidP="00DF204F">
            <w:pPr>
              <w:pStyle w:val="TAC"/>
              <w:rPr>
                <w:lang w:eastAsia="zh-CN"/>
              </w:rPr>
            </w:pPr>
            <w:r w:rsidRPr="00E162E8">
              <w:t>5.37</w:t>
            </w:r>
          </w:p>
        </w:tc>
      </w:tr>
      <w:tr w:rsidR="00EE1EB4" w:rsidRPr="00E162E8" w14:paraId="0F9B4FD4" w14:textId="77777777" w:rsidTr="00DF204F">
        <w:trPr>
          <w:jc w:val="center"/>
        </w:trPr>
        <w:tc>
          <w:tcPr>
            <w:tcW w:w="737" w:type="pct"/>
            <w:vMerge/>
            <w:tcBorders>
              <w:left w:val="single" w:sz="4" w:space="0" w:color="auto"/>
              <w:bottom w:val="single" w:sz="4" w:space="0" w:color="auto"/>
              <w:right w:val="single" w:sz="4" w:space="0" w:color="auto"/>
            </w:tcBorders>
          </w:tcPr>
          <w:p w14:paraId="65AA5F0E"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540D8403"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258E3E75"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5CFEE066"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8F3975A"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402198E" w14:textId="77777777" w:rsidR="00EE1EB4" w:rsidRPr="00E162E8" w:rsidRDefault="00EE1EB4" w:rsidP="00DF204F">
            <w:pPr>
              <w:spacing w:after="0"/>
              <w:rPr>
                <w:rFonts w:ascii="Arial" w:hAnsi="Arial"/>
                <w:sz w:val="18"/>
                <w:lang w:eastAsia="zh-CN"/>
              </w:rPr>
            </w:pPr>
          </w:p>
        </w:tc>
      </w:tr>
      <w:tr w:rsidR="00EE1EB4" w:rsidRPr="00E162E8" w14:paraId="122F14CB" w14:textId="77777777" w:rsidTr="00DF204F">
        <w:trPr>
          <w:jc w:val="center"/>
        </w:trPr>
        <w:tc>
          <w:tcPr>
            <w:tcW w:w="737" w:type="pct"/>
            <w:vMerge w:val="restart"/>
            <w:tcBorders>
              <w:top w:val="single" w:sz="4" w:space="0" w:color="auto"/>
              <w:left w:val="single" w:sz="4" w:space="0" w:color="auto"/>
              <w:right w:val="single" w:sz="4" w:space="0" w:color="auto"/>
            </w:tcBorders>
          </w:tcPr>
          <w:p w14:paraId="54523994" w14:textId="77777777" w:rsidR="00EE1EB4" w:rsidRPr="00E162E8" w:rsidRDefault="00EE1EB4" w:rsidP="00DF204F">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7177BA21"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192C7C40"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AA76B41"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3CA8BCE"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C624CF4" w14:textId="77777777" w:rsidR="00EE1EB4" w:rsidRPr="00E162E8" w:rsidRDefault="00EE1EB4" w:rsidP="00DF204F">
            <w:pPr>
              <w:pStyle w:val="TAC"/>
              <w:rPr>
                <w:szCs w:val="18"/>
              </w:rPr>
            </w:pPr>
            <w:r w:rsidRPr="00E162E8">
              <w:rPr>
                <w:szCs w:val="18"/>
              </w:rPr>
              <w:t>FFS</w:t>
            </w:r>
          </w:p>
        </w:tc>
      </w:tr>
      <w:tr w:rsidR="00EE1EB4" w:rsidRPr="00E162E8" w14:paraId="422A0F10" w14:textId="77777777" w:rsidTr="00DF204F">
        <w:trPr>
          <w:jc w:val="center"/>
        </w:trPr>
        <w:tc>
          <w:tcPr>
            <w:tcW w:w="737" w:type="pct"/>
            <w:vMerge/>
            <w:tcBorders>
              <w:left w:val="single" w:sz="4" w:space="0" w:color="auto"/>
              <w:right w:val="single" w:sz="4" w:space="0" w:color="auto"/>
            </w:tcBorders>
          </w:tcPr>
          <w:p w14:paraId="333D75CE"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57DD334E"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5C061E83"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71CD65FF"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FCEE2BE"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EDD7DA5" w14:textId="77777777" w:rsidR="00EE1EB4" w:rsidRPr="00E162E8" w:rsidRDefault="00EE1EB4" w:rsidP="00DF204F">
            <w:pPr>
              <w:spacing w:after="0"/>
              <w:rPr>
                <w:rFonts w:ascii="Arial" w:hAnsi="Arial"/>
                <w:sz w:val="18"/>
                <w:lang w:eastAsia="zh-CN"/>
              </w:rPr>
            </w:pPr>
          </w:p>
        </w:tc>
      </w:tr>
      <w:tr w:rsidR="00EE1EB4" w:rsidRPr="00E162E8" w14:paraId="2E693335" w14:textId="77777777" w:rsidTr="00DF204F">
        <w:trPr>
          <w:jc w:val="center"/>
        </w:trPr>
        <w:tc>
          <w:tcPr>
            <w:tcW w:w="737" w:type="pct"/>
            <w:vMerge/>
            <w:tcBorders>
              <w:left w:val="single" w:sz="4" w:space="0" w:color="auto"/>
              <w:right w:val="single" w:sz="4" w:space="0" w:color="auto"/>
            </w:tcBorders>
          </w:tcPr>
          <w:p w14:paraId="6290B6D9"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4C37B18"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3A5646DF"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1AE9BC38"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3E676B4"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B64A060" w14:textId="77777777" w:rsidR="00EE1EB4" w:rsidRPr="00E162E8" w:rsidRDefault="00EE1EB4" w:rsidP="00DF204F">
            <w:pPr>
              <w:pStyle w:val="TAC"/>
              <w:rPr>
                <w:szCs w:val="18"/>
              </w:rPr>
            </w:pPr>
            <w:r w:rsidRPr="00E162E8">
              <w:rPr>
                <w:szCs w:val="18"/>
              </w:rPr>
              <w:t>FFS</w:t>
            </w:r>
          </w:p>
        </w:tc>
      </w:tr>
      <w:tr w:rsidR="00EE1EB4" w:rsidRPr="00E162E8" w14:paraId="66C50A05" w14:textId="77777777" w:rsidTr="00DF204F">
        <w:trPr>
          <w:jc w:val="center"/>
        </w:trPr>
        <w:tc>
          <w:tcPr>
            <w:tcW w:w="737" w:type="pct"/>
            <w:vMerge/>
            <w:tcBorders>
              <w:left w:val="single" w:sz="4" w:space="0" w:color="auto"/>
              <w:bottom w:val="single" w:sz="4" w:space="0" w:color="auto"/>
              <w:right w:val="single" w:sz="4" w:space="0" w:color="auto"/>
            </w:tcBorders>
          </w:tcPr>
          <w:p w14:paraId="14DE31CD"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2B294C22"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6A5A72D7"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2AF48EAE"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3126442"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9CF08B" w14:textId="77777777" w:rsidR="00EE1EB4" w:rsidRPr="00E162E8" w:rsidRDefault="00EE1EB4" w:rsidP="00DF204F">
            <w:pPr>
              <w:spacing w:after="0"/>
              <w:rPr>
                <w:rFonts w:ascii="Arial" w:hAnsi="Arial"/>
                <w:sz w:val="18"/>
                <w:lang w:eastAsia="zh-CN"/>
              </w:rPr>
            </w:pPr>
          </w:p>
        </w:tc>
      </w:tr>
      <w:tr w:rsidR="00EE1EB4" w:rsidRPr="00E162E8" w14:paraId="1E1CCFD2" w14:textId="77777777" w:rsidTr="00DF204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01E4699" w14:textId="77777777" w:rsidR="00EE1EB4" w:rsidRPr="00E162E8" w:rsidRDefault="00EE1EB4" w:rsidP="00DF204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4871AD3" w14:textId="77777777" w:rsidR="00EE1EB4" w:rsidRPr="00E162E8" w:rsidRDefault="00EE1EB4" w:rsidP="00DF204F">
            <w:pPr>
              <w:pStyle w:val="TAN"/>
              <w:tabs>
                <w:tab w:val="left" w:pos="4607"/>
              </w:tabs>
            </w:pPr>
            <w:r w:rsidRPr="00E162E8">
              <w:t>NOTE 2:</w:t>
            </w:r>
            <w:r w:rsidRPr="00E162E8">
              <w:tab/>
              <w:t>Max output power level for device with corresponding power class.</w:t>
            </w:r>
          </w:p>
        </w:tc>
      </w:tr>
    </w:tbl>
    <w:p w14:paraId="525D637C" w14:textId="77777777" w:rsidR="00EE1EB4" w:rsidRPr="00E162E8" w:rsidRDefault="00EE1EB4" w:rsidP="00EE1EB4"/>
    <w:p w14:paraId="6C9F0B2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9EB974" w14:textId="77777777" w:rsidR="00F337D1" w:rsidRPr="009709C5" w:rsidRDefault="00F337D1" w:rsidP="00F337D1">
      <w:pPr>
        <w:pStyle w:val="11"/>
      </w:pPr>
      <w:bookmarkStart w:id="190" w:name="_Toc90489328"/>
      <w:bookmarkStart w:id="191" w:name="_Toc100005394"/>
      <w:bookmarkStart w:id="192" w:name="_Toc114990221"/>
      <w:bookmarkStart w:id="193" w:name="_Toc131528774"/>
      <w:r w:rsidRPr="009709C5">
        <w:t>B.</w:t>
      </w:r>
      <w:r w:rsidRPr="009709C5">
        <w:rPr>
          <w:lang w:eastAsia="ja-JP"/>
        </w:rPr>
        <w:t>8</w:t>
      </w:r>
      <w:r w:rsidRPr="009709C5">
        <w:tab/>
      </w:r>
      <w:r w:rsidRPr="009709C5">
        <w:rPr>
          <w:lang w:eastAsia="ja-JP"/>
        </w:rPr>
        <w:t>Transmit OFF</w:t>
      </w:r>
      <w:r w:rsidRPr="009709C5">
        <w:t xml:space="preserve"> power</w:t>
      </w:r>
      <w:bookmarkEnd w:id="190"/>
      <w:bookmarkEnd w:id="191"/>
      <w:bookmarkEnd w:id="192"/>
      <w:bookmarkEnd w:id="193"/>
    </w:p>
    <w:p w14:paraId="763D6CB5" w14:textId="10AA0950" w:rsidR="00F337D1" w:rsidRPr="009709C5" w:rsidRDefault="00466314" w:rsidP="00F337D1">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68E2BB" w14:textId="77777777" w:rsidR="00F337D1" w:rsidRPr="009709C5" w:rsidRDefault="00F337D1" w:rsidP="00F337D1">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177B18A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CEF02E" w14:textId="77777777" w:rsidR="00F337D1" w:rsidRPr="009709C5" w:rsidRDefault="00F337D1"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E10328"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42E555"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C64B283"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21341E"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D9255D" w14:textId="77777777" w:rsidR="00F337D1" w:rsidRPr="009709C5" w:rsidRDefault="00F337D1" w:rsidP="00DF204F">
            <w:pPr>
              <w:pStyle w:val="TAH"/>
            </w:pPr>
            <w:r w:rsidRPr="009709C5">
              <w:t>Standard uncertainty (σ) [dB]</w:t>
            </w:r>
          </w:p>
        </w:tc>
      </w:tr>
      <w:tr w:rsidR="00F337D1" w:rsidRPr="009709C5" w14:paraId="7AA45406"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6EB861" w14:textId="77777777" w:rsidR="00F337D1" w:rsidRPr="009709C5" w:rsidRDefault="00F337D1" w:rsidP="00DF204F">
            <w:pPr>
              <w:pStyle w:val="TAH"/>
            </w:pPr>
            <w:r w:rsidRPr="009709C5">
              <w:t>Stage 2: DUT measurement</w:t>
            </w:r>
          </w:p>
        </w:tc>
      </w:tr>
      <w:tr w:rsidR="00F337D1" w:rsidRPr="009709C5" w14:paraId="2FB4CE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3874E0"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9E8713E"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54D366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2C25C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B2AEA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E2B7DF" w14:textId="77777777" w:rsidR="00F337D1" w:rsidRPr="009709C5" w:rsidRDefault="00F337D1" w:rsidP="00DF204F">
            <w:pPr>
              <w:pStyle w:val="TAC"/>
            </w:pPr>
            <w:r w:rsidRPr="009709C5">
              <w:t>0.00</w:t>
            </w:r>
          </w:p>
        </w:tc>
      </w:tr>
      <w:tr w:rsidR="00F337D1" w:rsidRPr="009709C5" w14:paraId="2DB9E1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58C709"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6D88C0B"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8171CA"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F72C86"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3D7D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2D0230" w14:textId="77777777" w:rsidR="00F337D1" w:rsidRPr="009709C5" w:rsidRDefault="00F337D1" w:rsidP="00DF204F">
            <w:pPr>
              <w:pStyle w:val="TAC"/>
            </w:pPr>
            <w:r w:rsidRPr="009709C5">
              <w:t>0.00</w:t>
            </w:r>
          </w:p>
        </w:tc>
      </w:tr>
      <w:tr w:rsidR="00F337D1" w:rsidRPr="009709C5" w14:paraId="7AA3ED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B5B5"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C00CD66"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5D4AA6F"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A9B18C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124376"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B2F668" w14:textId="77777777" w:rsidR="00F337D1" w:rsidRPr="009709C5" w:rsidRDefault="00F337D1" w:rsidP="00DF204F">
            <w:pPr>
              <w:pStyle w:val="TAC"/>
            </w:pPr>
            <w:r w:rsidRPr="009709C5">
              <w:t>0.</w:t>
            </w:r>
            <w:r w:rsidRPr="009709C5">
              <w:rPr>
                <w:lang w:eastAsia="ja-JP"/>
              </w:rPr>
              <w:t>6</w:t>
            </w:r>
          </w:p>
        </w:tc>
      </w:tr>
      <w:tr w:rsidR="00F337D1" w:rsidRPr="009709C5" w14:paraId="7ECC0FB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127DB"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BF2EF92"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1DDAD5A"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0500C1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CC99D"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FF5E29" w14:textId="77777777" w:rsidR="00F337D1" w:rsidRPr="009709C5" w:rsidRDefault="00F337D1" w:rsidP="00DF204F">
            <w:pPr>
              <w:pStyle w:val="TAC"/>
            </w:pPr>
            <w:r w:rsidRPr="009709C5">
              <w:rPr>
                <w:lang w:eastAsia="ja-JP"/>
              </w:rPr>
              <w:t>1.30</w:t>
            </w:r>
          </w:p>
        </w:tc>
      </w:tr>
      <w:tr w:rsidR="00F337D1" w:rsidRPr="009709C5" w14:paraId="1F3A816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47E3A"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6EB7CAA"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1A80D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CE88E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671855"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1D25A8" w14:textId="77777777" w:rsidR="00F337D1" w:rsidRPr="009709C5" w:rsidRDefault="00F337D1" w:rsidP="00DF204F">
            <w:pPr>
              <w:pStyle w:val="TAC"/>
            </w:pPr>
            <w:r w:rsidRPr="009709C5">
              <w:t>0.00</w:t>
            </w:r>
          </w:p>
        </w:tc>
      </w:tr>
      <w:tr w:rsidR="00F337D1" w:rsidRPr="009709C5" w14:paraId="58009CE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828743"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48BD615"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3A094B6"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275BC9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D1E393"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1440A4" w14:textId="77777777" w:rsidR="00F337D1" w:rsidRPr="009709C5" w:rsidRDefault="00F337D1" w:rsidP="00DF204F">
            <w:pPr>
              <w:pStyle w:val="TAC"/>
            </w:pPr>
            <w:r w:rsidRPr="009709C5">
              <w:rPr>
                <w:lang w:eastAsia="ja-JP"/>
              </w:rPr>
              <w:t>1.25</w:t>
            </w:r>
          </w:p>
        </w:tc>
      </w:tr>
      <w:tr w:rsidR="00F337D1" w:rsidRPr="009709C5" w14:paraId="1E8F90D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14FFF"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3B6B4F1"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3484A15"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4EDADF"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2F95A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8CC5DD" w14:textId="77777777" w:rsidR="00F337D1" w:rsidRPr="009709C5" w:rsidRDefault="00F337D1" w:rsidP="00DF204F">
            <w:pPr>
              <w:pStyle w:val="TAC"/>
            </w:pPr>
            <w:r w:rsidRPr="009709C5">
              <w:t>0.00</w:t>
            </w:r>
          </w:p>
        </w:tc>
      </w:tr>
      <w:tr w:rsidR="00F337D1" w:rsidRPr="009709C5" w14:paraId="66E2B3E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474FB"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9F871BD"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302E1C"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265C8D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D6532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407C06" w14:textId="77777777" w:rsidR="00F337D1" w:rsidRPr="009709C5" w:rsidRDefault="00F337D1" w:rsidP="00DF204F">
            <w:pPr>
              <w:pStyle w:val="TAC"/>
            </w:pPr>
            <w:r w:rsidRPr="009709C5">
              <w:t>1.05</w:t>
            </w:r>
          </w:p>
        </w:tc>
      </w:tr>
      <w:tr w:rsidR="00F337D1" w:rsidRPr="009709C5" w14:paraId="2D48F3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1C1722"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AB03D02"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6213E68"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463FCF8"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EC59C3"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3C5300" w14:textId="77777777" w:rsidR="00F337D1" w:rsidRPr="009709C5" w:rsidRDefault="00F337D1" w:rsidP="00DF204F">
            <w:pPr>
              <w:pStyle w:val="TAC"/>
            </w:pPr>
            <w:r w:rsidRPr="009709C5">
              <w:t>0.25</w:t>
            </w:r>
          </w:p>
        </w:tc>
      </w:tr>
      <w:tr w:rsidR="00F337D1" w:rsidRPr="009709C5" w14:paraId="0CD908A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B540A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E7EBA09"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EB3C3E9"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6F96E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0FD5D9D"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FCF1E8" w14:textId="77777777" w:rsidR="00F337D1" w:rsidRPr="009709C5" w:rsidRDefault="00F337D1" w:rsidP="00DF204F">
            <w:pPr>
              <w:pStyle w:val="TAC"/>
              <w:rPr>
                <w:lang w:eastAsia="ja-JP"/>
              </w:rPr>
            </w:pPr>
            <w:r w:rsidRPr="009709C5">
              <w:t>0.00</w:t>
            </w:r>
          </w:p>
        </w:tc>
      </w:tr>
      <w:tr w:rsidR="00F337D1" w:rsidRPr="009709C5" w14:paraId="45D3DE0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DDCEC"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8141A8"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0C0AC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9D65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402D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2C7D69" w14:textId="77777777" w:rsidR="00F337D1" w:rsidRPr="009709C5" w:rsidRDefault="00F337D1" w:rsidP="00DF204F">
            <w:pPr>
              <w:pStyle w:val="TAC"/>
            </w:pPr>
            <w:r w:rsidRPr="009709C5">
              <w:t>0.00</w:t>
            </w:r>
          </w:p>
        </w:tc>
      </w:tr>
      <w:tr w:rsidR="00F337D1" w:rsidRPr="009709C5" w14:paraId="2A65AB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9141F"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85DB3A"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338248D"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EFEF4"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4E7A649"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E341F1" w14:textId="77777777" w:rsidR="00F337D1" w:rsidRPr="009709C5" w:rsidRDefault="00F337D1" w:rsidP="00DF204F">
            <w:pPr>
              <w:pStyle w:val="TAC"/>
              <w:rPr>
                <w:lang w:eastAsia="ja-JP"/>
              </w:rPr>
            </w:pPr>
            <w:r w:rsidRPr="009709C5">
              <w:t>0.00</w:t>
            </w:r>
          </w:p>
        </w:tc>
      </w:tr>
      <w:tr w:rsidR="00F337D1" w:rsidRPr="009709C5" w14:paraId="304D524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FEA3F"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7A2995"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A9A29E5"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7461E4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03FC02"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E7A261" w14:textId="77777777" w:rsidR="00F337D1" w:rsidRPr="009709C5" w:rsidRDefault="00F337D1" w:rsidP="00DF204F">
            <w:pPr>
              <w:pStyle w:val="TAC"/>
            </w:pPr>
            <w:r w:rsidRPr="009709C5">
              <w:t>0.25</w:t>
            </w:r>
          </w:p>
        </w:tc>
      </w:tr>
      <w:tr w:rsidR="00F337D1" w:rsidRPr="009709C5" w14:paraId="549D05B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757E"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5A1461"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68CC8A27"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DCEDD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9DD5C7"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1F30B8" w14:textId="77777777" w:rsidR="00F337D1" w:rsidRPr="009709C5" w:rsidRDefault="00F337D1" w:rsidP="00DF204F">
            <w:pPr>
              <w:pStyle w:val="TAC"/>
              <w:rPr>
                <w:lang w:eastAsia="ja-JP"/>
              </w:rPr>
            </w:pPr>
            <w:r w:rsidRPr="009709C5">
              <w:t>0.00</w:t>
            </w:r>
          </w:p>
        </w:tc>
      </w:tr>
      <w:tr w:rsidR="00F337D1" w:rsidRPr="009709C5" w14:paraId="3A0B32C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23074"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439913B"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F855C07"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A2838F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1ED71D"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2F5CE3" w14:textId="77777777" w:rsidR="00F337D1" w:rsidRPr="009709C5" w:rsidRDefault="00F337D1" w:rsidP="00DF204F">
            <w:pPr>
              <w:pStyle w:val="TAC"/>
            </w:pPr>
            <w:r w:rsidRPr="009709C5">
              <w:t>0.15</w:t>
            </w:r>
          </w:p>
        </w:tc>
      </w:tr>
      <w:tr w:rsidR="00F337D1" w:rsidRPr="009709C5" w14:paraId="3329DE5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7CC9D"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19872"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5223F75"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E930AA"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FCB655"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EBCD25" w14:textId="77777777" w:rsidR="00F337D1" w:rsidRPr="009709C5" w:rsidRDefault="00F337D1" w:rsidP="00DF204F">
            <w:pPr>
              <w:pStyle w:val="TAC"/>
              <w:rPr>
                <w:lang w:eastAsia="ja-JP"/>
              </w:rPr>
            </w:pPr>
            <w:r w:rsidRPr="009709C5">
              <w:t>0.00</w:t>
            </w:r>
          </w:p>
        </w:tc>
      </w:tr>
      <w:tr w:rsidR="00F337D1" w:rsidRPr="009709C5" w14:paraId="18CDA54C"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4421B2" w14:textId="77777777" w:rsidR="00F337D1" w:rsidRPr="009709C5" w:rsidRDefault="00F337D1" w:rsidP="00DF204F">
            <w:pPr>
              <w:pStyle w:val="TAH"/>
            </w:pPr>
            <w:r w:rsidRPr="009709C5">
              <w:t>Stage 1: Calibration measurement</w:t>
            </w:r>
          </w:p>
        </w:tc>
      </w:tr>
      <w:tr w:rsidR="00F337D1" w:rsidRPr="009709C5" w14:paraId="77CABA9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B2336"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19296D8"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B1E09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00FD83"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F0A2E1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79F64" w14:textId="77777777" w:rsidR="00F337D1" w:rsidRPr="009709C5" w:rsidRDefault="00F337D1" w:rsidP="00DF204F">
            <w:pPr>
              <w:pStyle w:val="TAC"/>
            </w:pPr>
            <w:r w:rsidRPr="009709C5">
              <w:t>0.00</w:t>
            </w:r>
          </w:p>
        </w:tc>
      </w:tr>
      <w:tr w:rsidR="00F337D1" w:rsidRPr="009709C5" w14:paraId="341D49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4DEB0"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3BFE9D1"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479D5A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05987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B70DA8"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93CC9D" w14:textId="77777777" w:rsidR="00F337D1" w:rsidRPr="009709C5" w:rsidRDefault="00F337D1" w:rsidP="00DF204F">
            <w:pPr>
              <w:pStyle w:val="TAC"/>
            </w:pPr>
            <w:r w:rsidRPr="009709C5">
              <w:t>0.00</w:t>
            </w:r>
          </w:p>
        </w:tc>
      </w:tr>
      <w:tr w:rsidR="00F337D1" w:rsidRPr="009709C5" w14:paraId="4712314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127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70756D"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55B17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86C88C"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C88F47"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2D90A1" w14:textId="77777777" w:rsidR="00F337D1" w:rsidRPr="009709C5" w:rsidRDefault="00F337D1" w:rsidP="00DF204F">
            <w:pPr>
              <w:pStyle w:val="TAC"/>
            </w:pPr>
            <w:r w:rsidRPr="009709C5">
              <w:t>0.00</w:t>
            </w:r>
          </w:p>
        </w:tc>
      </w:tr>
      <w:tr w:rsidR="00F337D1" w:rsidRPr="009709C5" w14:paraId="02EC96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A3562"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DEC558"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45AB84"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0D1CC0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8D2A0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91D6DB" w14:textId="77777777" w:rsidR="00F337D1" w:rsidRPr="009709C5" w:rsidRDefault="00F337D1" w:rsidP="00DF204F">
            <w:pPr>
              <w:pStyle w:val="TAC"/>
              <w:rPr>
                <w:lang w:eastAsia="ja-JP"/>
              </w:rPr>
            </w:pPr>
            <w:r w:rsidRPr="009709C5">
              <w:t>0.75</w:t>
            </w:r>
          </w:p>
        </w:tc>
      </w:tr>
      <w:tr w:rsidR="00F337D1" w:rsidRPr="009709C5" w14:paraId="4350E9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572B9"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4F02AC"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A263455"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6B2956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1A087B"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C4006B" w14:textId="77777777" w:rsidR="00F337D1" w:rsidRPr="009709C5" w:rsidRDefault="00F337D1" w:rsidP="00DF204F">
            <w:pPr>
              <w:pStyle w:val="TAC"/>
            </w:pPr>
            <w:r w:rsidRPr="009709C5">
              <w:t>0.30</w:t>
            </w:r>
          </w:p>
        </w:tc>
      </w:tr>
      <w:tr w:rsidR="00F337D1" w:rsidRPr="009709C5" w14:paraId="72485EB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60648"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BBC0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69BB33"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3F7F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FFA20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F843A7" w14:textId="77777777" w:rsidR="00F337D1" w:rsidRPr="009709C5" w:rsidRDefault="00F337D1" w:rsidP="00DF204F">
            <w:pPr>
              <w:pStyle w:val="TAC"/>
            </w:pPr>
            <w:r w:rsidRPr="009709C5">
              <w:t>0.00</w:t>
            </w:r>
          </w:p>
        </w:tc>
      </w:tr>
      <w:tr w:rsidR="00F337D1" w:rsidRPr="009709C5" w14:paraId="1BDA4CF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5A469"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613094"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916ED6"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55F61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CF7F70"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58E1C5" w14:textId="77777777" w:rsidR="00F337D1" w:rsidRPr="009709C5" w:rsidRDefault="00F337D1" w:rsidP="00DF204F">
            <w:pPr>
              <w:pStyle w:val="TAC"/>
            </w:pPr>
            <w:r w:rsidRPr="009709C5">
              <w:t>0.00</w:t>
            </w:r>
          </w:p>
        </w:tc>
      </w:tr>
      <w:tr w:rsidR="00F337D1" w:rsidRPr="009709C5" w14:paraId="485B104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73FBA"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6E48B8E"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8CA76E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A40CEEA"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4ED407"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28F566" w14:textId="77777777" w:rsidR="00F337D1" w:rsidRPr="009709C5" w:rsidRDefault="00F337D1" w:rsidP="00DF204F">
            <w:pPr>
              <w:pStyle w:val="TAC"/>
            </w:pPr>
            <w:r w:rsidRPr="009709C5">
              <w:t>0.4</w:t>
            </w:r>
          </w:p>
        </w:tc>
      </w:tr>
      <w:tr w:rsidR="00F337D1" w:rsidRPr="009709C5" w14:paraId="36F2D05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BBBBF"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3AE6D52"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A4C1F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B154F9"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15E28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FF123" w14:textId="77777777" w:rsidR="00F337D1" w:rsidRPr="009709C5" w:rsidRDefault="00F337D1" w:rsidP="00DF204F">
            <w:pPr>
              <w:pStyle w:val="TAC"/>
            </w:pPr>
            <w:r w:rsidRPr="009709C5">
              <w:t>0.00</w:t>
            </w:r>
          </w:p>
        </w:tc>
      </w:tr>
      <w:tr w:rsidR="00F337D1" w:rsidRPr="009709C5" w14:paraId="240EC77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F6091"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0984EAD"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0F1EEF"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52299B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706BC9"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E3B11E" w14:textId="77777777" w:rsidR="00F337D1" w:rsidRPr="009709C5" w:rsidRDefault="00F337D1" w:rsidP="00DF204F">
            <w:pPr>
              <w:pStyle w:val="TAC"/>
            </w:pPr>
            <w:r w:rsidRPr="009709C5">
              <w:t>0.07</w:t>
            </w:r>
          </w:p>
        </w:tc>
      </w:tr>
      <w:tr w:rsidR="00F337D1" w:rsidRPr="009709C5" w14:paraId="646EB0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069B35"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67D39F0"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D24856E"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1F8D3F"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7AA43E"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FBD030" w14:textId="77777777" w:rsidR="00F337D1" w:rsidRPr="009709C5" w:rsidRDefault="00F337D1" w:rsidP="00DF204F">
            <w:pPr>
              <w:pStyle w:val="TAC"/>
            </w:pPr>
            <w:r w:rsidRPr="009709C5">
              <w:t>0.00</w:t>
            </w:r>
          </w:p>
        </w:tc>
      </w:tr>
      <w:tr w:rsidR="00F337D1" w:rsidRPr="009709C5" w14:paraId="23F432E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726013"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FDC67A9"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5817F10" w14:textId="77777777" w:rsidR="00F337D1" w:rsidRPr="009709C5" w:rsidRDefault="00F337D1" w:rsidP="00DF204F">
            <w:pPr>
              <w:pStyle w:val="TAH"/>
            </w:pPr>
            <w:r w:rsidRPr="009709C5">
              <w:t>Value</w:t>
            </w:r>
          </w:p>
        </w:tc>
      </w:tr>
      <w:tr w:rsidR="00F337D1" w:rsidRPr="009709C5" w14:paraId="20B2241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264B8"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EED0A4"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5C70FB3" w14:textId="77777777" w:rsidR="00F337D1" w:rsidRPr="009709C5" w:rsidRDefault="00F337D1" w:rsidP="00DF204F">
            <w:pPr>
              <w:pStyle w:val="TAC"/>
              <w:rPr>
                <w:lang w:eastAsia="ja-JP"/>
              </w:rPr>
            </w:pPr>
            <w:r w:rsidRPr="009709C5">
              <w:rPr>
                <w:lang w:eastAsia="ja-JP"/>
              </w:rPr>
              <w:t>0.0</w:t>
            </w:r>
          </w:p>
        </w:tc>
      </w:tr>
      <w:tr w:rsidR="00F337D1" w:rsidRPr="009709C5" w14:paraId="2A84A1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E5213"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3FA20E"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738D65F" w14:textId="77777777" w:rsidR="00F337D1" w:rsidRPr="009709C5" w:rsidRDefault="00F337D1" w:rsidP="00DF204F">
            <w:pPr>
              <w:pStyle w:val="TAC"/>
              <w:rPr>
                <w:lang w:eastAsia="ja-JP"/>
              </w:rPr>
            </w:pPr>
            <w:r w:rsidRPr="009709C5">
              <w:rPr>
                <w:lang w:eastAsia="ja-JP"/>
              </w:rPr>
              <w:t>1.0</w:t>
            </w:r>
          </w:p>
        </w:tc>
      </w:tr>
      <w:tr w:rsidR="00F337D1" w:rsidRPr="009709C5" w14:paraId="5BDAA6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38A2E" w14:textId="7DEC3B76" w:rsidR="00F337D1" w:rsidRPr="009709C5" w:rsidRDefault="00F337D1" w:rsidP="00DF204F">
            <w:pPr>
              <w:pStyle w:val="TAL"/>
              <w:rPr>
                <w:lang w:eastAsia="ja-JP"/>
              </w:rPr>
            </w:pPr>
            <w:del w:id="194" w:author="Anritsu" w:date="2023-05-04T13:29:00Z">
              <w:r w:rsidRPr="009709C5" w:rsidDel="00F337D1">
                <w:rPr>
                  <w:lang w:eastAsia="ja-JP"/>
                </w:rPr>
                <w:delText>30</w:delText>
              </w:r>
            </w:del>
            <w:ins w:id="195"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48DDC6"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70F7AD" w14:textId="77777777" w:rsidR="00F337D1" w:rsidRPr="009709C5" w:rsidRDefault="00F337D1" w:rsidP="00DF204F">
            <w:pPr>
              <w:pStyle w:val="TAC"/>
              <w:rPr>
                <w:lang w:eastAsia="ja-JP"/>
              </w:rPr>
            </w:pPr>
            <w:r w:rsidRPr="009709C5">
              <w:rPr>
                <w:lang w:eastAsia="ja-JP"/>
              </w:rPr>
              <w:t>N/A</w:t>
            </w:r>
          </w:p>
        </w:tc>
      </w:tr>
      <w:tr w:rsidR="00F337D1" w:rsidRPr="009709C5" w14:paraId="465C721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3A0ECB"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685EB" w14:textId="77777777" w:rsidR="00F337D1" w:rsidRPr="009709C5" w:rsidRDefault="00F337D1" w:rsidP="00DF204F">
            <w:pPr>
              <w:pStyle w:val="TAH"/>
            </w:pPr>
            <w:r w:rsidRPr="009709C5">
              <w:t>Value</w:t>
            </w:r>
          </w:p>
        </w:tc>
      </w:tr>
      <w:tr w:rsidR="00F337D1" w:rsidRPr="009709C5" w14:paraId="1869C1A5"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91E7DF"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93817" w14:textId="77777777" w:rsidR="00F337D1" w:rsidRPr="009709C5" w:rsidRDefault="00F337D1" w:rsidP="00DF204F">
            <w:pPr>
              <w:pStyle w:val="TAC"/>
              <w:rPr>
                <w:lang w:eastAsia="ja-JP"/>
              </w:rPr>
            </w:pPr>
            <w:r w:rsidRPr="009709C5">
              <w:rPr>
                <w:lang w:eastAsia="ja-JP"/>
              </w:rPr>
              <w:t>5.67</w:t>
            </w:r>
          </w:p>
        </w:tc>
      </w:tr>
      <w:tr w:rsidR="00F337D1" w:rsidRPr="009709C5" w14:paraId="15E1A0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369103"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65F12A" w14:textId="77777777" w:rsidR="00F337D1" w:rsidRPr="009709C5" w:rsidRDefault="00F337D1" w:rsidP="00DF204F">
            <w:pPr>
              <w:pStyle w:val="TAC"/>
              <w:rPr>
                <w:lang w:eastAsia="ja-JP"/>
              </w:rPr>
            </w:pPr>
            <w:r w:rsidRPr="009709C5">
              <w:rPr>
                <w:lang w:eastAsia="ja-JP"/>
              </w:rPr>
              <w:t>N/A</w:t>
            </w:r>
          </w:p>
        </w:tc>
      </w:tr>
      <w:tr w:rsidR="00F337D1" w:rsidRPr="009709C5" w14:paraId="0386B65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CE1989" w14:textId="77777777" w:rsidR="00F337D1" w:rsidRPr="009709C5" w:rsidRDefault="00F337D1" w:rsidP="00DF204F">
            <w:pPr>
              <w:pStyle w:val="TAN"/>
            </w:pPr>
            <w:r w:rsidRPr="009709C5">
              <w:lastRenderedPageBreak/>
              <w:t>NOTE 1:</w:t>
            </w:r>
            <w:r w:rsidRPr="009709C5">
              <w:tab/>
              <w:t>The analysis was done only for the case of operating at TX OFF power, in-band, non-CA.</w:t>
            </w:r>
          </w:p>
          <w:p w14:paraId="7CB66586"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7C61ADD4"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A568A70" w14:textId="77777777" w:rsidR="00F337D1" w:rsidRPr="009709C5" w:rsidRDefault="00F337D1" w:rsidP="00DF204F">
            <w:pPr>
              <w:pStyle w:val="TAN"/>
            </w:pPr>
            <w:r w:rsidRPr="009709C5">
              <w:t>NOTE 4:</w:t>
            </w:r>
            <w:r w:rsidRPr="009709C5">
              <w:tab/>
              <w:t>Void</w:t>
            </w:r>
          </w:p>
          <w:p w14:paraId="7509BE3B"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1D3CB95" w14:textId="77777777" w:rsidR="00F337D1" w:rsidRPr="009709C5" w:rsidRDefault="00F337D1" w:rsidP="00DF204F">
            <w:pPr>
              <w:pStyle w:val="TAN"/>
            </w:pPr>
            <w:r w:rsidRPr="009709C5">
              <w:t>NOTE 6:</w:t>
            </w:r>
            <w:r w:rsidRPr="009709C5">
              <w:tab/>
              <w:t>Void.</w:t>
            </w:r>
          </w:p>
          <w:p w14:paraId="0535C735" w14:textId="77777777" w:rsidR="00F337D1" w:rsidRPr="009709C5" w:rsidRDefault="00F337D1" w:rsidP="00DF204F">
            <w:pPr>
              <w:pStyle w:val="TAN"/>
            </w:pPr>
            <w:r w:rsidRPr="009709C5">
              <w:t>NOTE 7:</w:t>
            </w:r>
            <w:r w:rsidRPr="009709C5">
              <w:tab/>
              <w:t>Void</w:t>
            </w:r>
          </w:p>
          <w:p w14:paraId="7B27F8F1"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47863AB3" w14:textId="77777777" w:rsidR="00F337D1" w:rsidRPr="009709C5" w:rsidRDefault="00F337D1" w:rsidP="00DF204F">
            <w:pPr>
              <w:pStyle w:val="TAN"/>
              <w:rPr>
                <w:lang w:eastAsia="ja-JP"/>
              </w:rPr>
            </w:pPr>
            <w:r w:rsidRPr="009709C5">
              <w:t>NOTE 9:</w:t>
            </w:r>
            <w:r w:rsidRPr="009709C5">
              <w:tab/>
            </w:r>
            <w:bookmarkStart w:id="196" w:name="_Hlk33537173"/>
            <w:r w:rsidRPr="009709C5">
              <w:t>Applies to the system which has a structure of mechanical feed antenna positioning.</w:t>
            </w:r>
            <w:bookmarkEnd w:id="196"/>
          </w:p>
        </w:tc>
      </w:tr>
    </w:tbl>
    <w:p w14:paraId="620D6B10" w14:textId="77777777" w:rsidR="00F337D1" w:rsidRPr="009709C5" w:rsidRDefault="00F337D1" w:rsidP="00F337D1">
      <w:pPr>
        <w:rPr>
          <w:lang w:eastAsia="ja-JP"/>
        </w:rPr>
      </w:pPr>
    </w:p>
    <w:p w14:paraId="37D127A5" w14:textId="77777777" w:rsidR="00F337D1" w:rsidRPr="009709C5" w:rsidRDefault="00F337D1" w:rsidP="00F337D1">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6DEAAED1" w14:textId="77777777" w:rsidR="00F337D1" w:rsidRPr="009709C5" w:rsidRDefault="00F337D1" w:rsidP="00F337D1">
      <w:pPr>
        <w:pStyle w:val="TH"/>
      </w:pPr>
      <w:r w:rsidRPr="009709C5">
        <w:t xml:space="preserve">Table </w:t>
      </w:r>
      <w:r w:rsidRPr="009709C5">
        <w:rPr>
          <w:lang w:eastAsia="ja-JP"/>
        </w:rPr>
        <w:t>B.8.2-4</w:t>
      </w:r>
      <w:r w:rsidRPr="009709C5">
        <w:t>: Void</w:t>
      </w:r>
    </w:p>
    <w:p w14:paraId="5F418BDF" w14:textId="77777777" w:rsidR="00F337D1" w:rsidRDefault="00F337D1" w:rsidP="00F337D1">
      <w:pPr>
        <w:pStyle w:val="TH"/>
      </w:pPr>
      <w:r w:rsidRPr="009709C5">
        <w:t xml:space="preserve">Table </w:t>
      </w:r>
      <w:r w:rsidRPr="009709C5">
        <w:rPr>
          <w:lang w:eastAsia="ja-JP"/>
        </w:rPr>
        <w:t>B.8.2-5</w:t>
      </w:r>
      <w:r w:rsidRPr="009709C5">
        <w:t>: Void</w:t>
      </w:r>
    </w:p>
    <w:p w14:paraId="709FE544" w14:textId="77777777" w:rsidR="00F337D1" w:rsidRPr="009709C5" w:rsidRDefault="00F337D1" w:rsidP="00F337D1">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00CAC7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B5A30" w14:textId="77777777" w:rsidR="00F337D1" w:rsidRPr="009709C5" w:rsidRDefault="00F337D1"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2FC046"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DF0194B"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07203F"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6CEE1A"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0F70D6C" w14:textId="77777777" w:rsidR="00F337D1" w:rsidRPr="009709C5" w:rsidRDefault="00F337D1" w:rsidP="00DF204F">
            <w:pPr>
              <w:pStyle w:val="TAH"/>
            </w:pPr>
            <w:r w:rsidRPr="009709C5">
              <w:t>Standard uncertainty (σ) [dB]</w:t>
            </w:r>
          </w:p>
        </w:tc>
      </w:tr>
      <w:tr w:rsidR="00F337D1" w:rsidRPr="009709C5" w14:paraId="5936A22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E673A5B" w14:textId="77777777" w:rsidR="00F337D1" w:rsidRPr="009709C5" w:rsidRDefault="00F337D1" w:rsidP="00DF204F">
            <w:pPr>
              <w:pStyle w:val="TAH"/>
            </w:pPr>
            <w:r w:rsidRPr="009709C5">
              <w:t>Stage 2: DUT measurement</w:t>
            </w:r>
          </w:p>
        </w:tc>
      </w:tr>
      <w:tr w:rsidR="00F337D1" w:rsidRPr="009709C5" w14:paraId="330D213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7A988"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2F8771"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6BED5D" w14:textId="77777777" w:rsidR="00F337D1" w:rsidRPr="009709C5" w:rsidRDefault="00F337D1" w:rsidP="00DF204F">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6C7DF79A"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90C19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F6E09" w14:textId="77777777" w:rsidR="00F337D1" w:rsidRPr="009709C5" w:rsidRDefault="00F337D1" w:rsidP="00DF204F">
            <w:pPr>
              <w:pStyle w:val="TAC"/>
              <w:rPr>
                <w:lang w:eastAsia="ja-JP"/>
              </w:rPr>
            </w:pPr>
            <w:r>
              <w:rPr>
                <w:rFonts w:hint="eastAsia"/>
                <w:lang w:eastAsia="ja-JP"/>
              </w:rPr>
              <w:t>0</w:t>
            </w:r>
            <w:r>
              <w:rPr>
                <w:lang w:eastAsia="ja-JP"/>
              </w:rPr>
              <w:t>.01</w:t>
            </w:r>
          </w:p>
        </w:tc>
      </w:tr>
      <w:tr w:rsidR="00F337D1" w:rsidRPr="009709C5" w14:paraId="36D3178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1166D"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F861157"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55403D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4CCD0"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D222E7"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91BB82" w14:textId="77777777" w:rsidR="00F337D1" w:rsidRPr="009709C5" w:rsidRDefault="00F337D1" w:rsidP="00DF204F">
            <w:pPr>
              <w:pStyle w:val="TAC"/>
            </w:pPr>
            <w:r w:rsidRPr="009709C5">
              <w:t>0.00</w:t>
            </w:r>
          </w:p>
        </w:tc>
      </w:tr>
      <w:tr w:rsidR="00F337D1" w:rsidRPr="009709C5" w14:paraId="2266C57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B9EAA"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942D82C"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46BBF7D"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49DFE6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353651"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071A22A" w14:textId="77777777" w:rsidR="00F337D1" w:rsidRPr="009709C5" w:rsidRDefault="00F337D1" w:rsidP="00DF204F">
            <w:pPr>
              <w:pStyle w:val="TAC"/>
            </w:pPr>
            <w:r w:rsidRPr="009709C5">
              <w:t>0.</w:t>
            </w:r>
            <w:r w:rsidRPr="009709C5">
              <w:rPr>
                <w:lang w:eastAsia="ja-JP"/>
              </w:rPr>
              <w:t>6</w:t>
            </w:r>
          </w:p>
        </w:tc>
      </w:tr>
      <w:tr w:rsidR="00F337D1" w:rsidRPr="009709C5" w14:paraId="76D7EE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2B735"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2B4215"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930F47"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24BDBCC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002205"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25E53C" w14:textId="77777777" w:rsidR="00F337D1" w:rsidRPr="009709C5" w:rsidRDefault="00F337D1" w:rsidP="00DF204F">
            <w:pPr>
              <w:pStyle w:val="TAC"/>
            </w:pPr>
            <w:r w:rsidRPr="009709C5">
              <w:rPr>
                <w:lang w:eastAsia="ja-JP"/>
              </w:rPr>
              <w:t>1.30</w:t>
            </w:r>
          </w:p>
        </w:tc>
      </w:tr>
      <w:tr w:rsidR="00F337D1" w:rsidRPr="009709C5" w14:paraId="67EBC33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943D4"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3DBEEF7"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6B3020"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2236E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A04E4C"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E89D6A" w14:textId="77777777" w:rsidR="00F337D1" w:rsidRPr="009709C5" w:rsidRDefault="00F337D1" w:rsidP="00DF204F">
            <w:pPr>
              <w:pStyle w:val="TAC"/>
            </w:pPr>
            <w:r w:rsidRPr="009709C5">
              <w:t>0.00</w:t>
            </w:r>
          </w:p>
        </w:tc>
      </w:tr>
      <w:tr w:rsidR="00F337D1" w:rsidRPr="009709C5" w14:paraId="59F6EAD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E3CA0"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9589FD0"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7F7D8AA"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A3FAD07"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DB30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29999C" w14:textId="77777777" w:rsidR="00F337D1" w:rsidRPr="009709C5" w:rsidRDefault="00F337D1" w:rsidP="00DF204F">
            <w:pPr>
              <w:pStyle w:val="TAC"/>
            </w:pPr>
            <w:r w:rsidRPr="009709C5">
              <w:rPr>
                <w:lang w:eastAsia="ja-JP"/>
              </w:rPr>
              <w:t>1.25</w:t>
            </w:r>
          </w:p>
        </w:tc>
      </w:tr>
      <w:tr w:rsidR="00F337D1" w:rsidRPr="009709C5" w14:paraId="3453DB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CD70E"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BF32BD2"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AE4FB5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8A3F12"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A27DE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C554D2" w14:textId="77777777" w:rsidR="00F337D1" w:rsidRPr="009709C5" w:rsidRDefault="00F337D1" w:rsidP="00DF204F">
            <w:pPr>
              <w:pStyle w:val="TAC"/>
            </w:pPr>
            <w:r w:rsidRPr="009709C5">
              <w:t>0.00</w:t>
            </w:r>
          </w:p>
        </w:tc>
      </w:tr>
      <w:tr w:rsidR="00F337D1" w:rsidRPr="009709C5" w14:paraId="2612030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4F7D6"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447979"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EF501A7"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84D56A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034A7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4BCD5B" w14:textId="77777777" w:rsidR="00F337D1" w:rsidRPr="009709C5" w:rsidRDefault="00F337D1" w:rsidP="00DF204F">
            <w:pPr>
              <w:pStyle w:val="TAC"/>
            </w:pPr>
            <w:r w:rsidRPr="009709C5">
              <w:t>1.05</w:t>
            </w:r>
          </w:p>
        </w:tc>
      </w:tr>
      <w:tr w:rsidR="00F337D1" w:rsidRPr="009709C5" w14:paraId="132C09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A53BF"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33B8F11"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EEC605C"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D397374"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0EEE4C"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D8CC8D" w14:textId="77777777" w:rsidR="00F337D1" w:rsidRPr="009709C5" w:rsidRDefault="00F337D1" w:rsidP="00DF204F">
            <w:pPr>
              <w:pStyle w:val="TAC"/>
            </w:pPr>
            <w:r w:rsidRPr="009709C5">
              <w:t>0.25</w:t>
            </w:r>
          </w:p>
        </w:tc>
      </w:tr>
      <w:tr w:rsidR="00F337D1" w:rsidRPr="009709C5" w14:paraId="16485E0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6EA8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4088C6"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4CBE934"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BE182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B07239"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1AAC15" w14:textId="77777777" w:rsidR="00F337D1" w:rsidRPr="009709C5" w:rsidRDefault="00F337D1" w:rsidP="00DF204F">
            <w:pPr>
              <w:pStyle w:val="TAC"/>
              <w:rPr>
                <w:lang w:eastAsia="ja-JP"/>
              </w:rPr>
            </w:pPr>
            <w:r w:rsidRPr="009709C5">
              <w:t>0.00</w:t>
            </w:r>
          </w:p>
        </w:tc>
      </w:tr>
      <w:tr w:rsidR="00F337D1" w:rsidRPr="009709C5" w14:paraId="44EBDF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4BCF17"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548711"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CE45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43C3A7"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B5AC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B59A44" w14:textId="77777777" w:rsidR="00F337D1" w:rsidRPr="009709C5" w:rsidRDefault="00F337D1" w:rsidP="00DF204F">
            <w:pPr>
              <w:pStyle w:val="TAC"/>
            </w:pPr>
            <w:r w:rsidRPr="009709C5">
              <w:t>0.00</w:t>
            </w:r>
          </w:p>
        </w:tc>
      </w:tr>
      <w:tr w:rsidR="00F337D1" w:rsidRPr="009709C5" w14:paraId="18F8B3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8E459"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C8CF76F"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6FD33A4"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B2FE02"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C76DFE"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D365E5" w14:textId="77777777" w:rsidR="00F337D1" w:rsidRPr="009709C5" w:rsidRDefault="00F337D1" w:rsidP="00DF204F">
            <w:pPr>
              <w:pStyle w:val="TAC"/>
              <w:rPr>
                <w:lang w:eastAsia="ja-JP"/>
              </w:rPr>
            </w:pPr>
            <w:r w:rsidRPr="009709C5">
              <w:t>0.00</w:t>
            </w:r>
          </w:p>
        </w:tc>
      </w:tr>
      <w:tr w:rsidR="00F337D1" w:rsidRPr="009709C5" w14:paraId="74427C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0964A"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F624416"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7DAEA78"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461B55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76A9D6"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A5E71D9" w14:textId="77777777" w:rsidR="00F337D1" w:rsidRPr="009709C5" w:rsidRDefault="00F337D1" w:rsidP="00DF204F">
            <w:pPr>
              <w:pStyle w:val="TAC"/>
            </w:pPr>
            <w:r w:rsidRPr="009709C5">
              <w:t>0.25</w:t>
            </w:r>
          </w:p>
        </w:tc>
      </w:tr>
      <w:tr w:rsidR="00F337D1" w:rsidRPr="009709C5" w14:paraId="6FAAFB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A7A51"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23509D"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DD8730C"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C26F4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348B94"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DB85DB" w14:textId="77777777" w:rsidR="00F337D1" w:rsidRPr="009709C5" w:rsidRDefault="00F337D1" w:rsidP="00DF204F">
            <w:pPr>
              <w:pStyle w:val="TAC"/>
              <w:rPr>
                <w:lang w:eastAsia="ja-JP"/>
              </w:rPr>
            </w:pPr>
            <w:r w:rsidRPr="009709C5">
              <w:t>0.00</w:t>
            </w:r>
          </w:p>
        </w:tc>
      </w:tr>
      <w:tr w:rsidR="00F337D1" w:rsidRPr="009709C5" w14:paraId="32557C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688AB"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65D2AD"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850066C"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1133353"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A4EC0B"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002342" w14:textId="77777777" w:rsidR="00F337D1" w:rsidRPr="009709C5" w:rsidRDefault="00F337D1" w:rsidP="00DF204F">
            <w:pPr>
              <w:pStyle w:val="TAC"/>
            </w:pPr>
            <w:r w:rsidRPr="009709C5">
              <w:t>0.15</w:t>
            </w:r>
          </w:p>
        </w:tc>
      </w:tr>
      <w:tr w:rsidR="00F337D1" w:rsidRPr="009709C5" w14:paraId="1B0F68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A2D9C3"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88D446"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A44516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2C8CE"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0E8D7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569142" w14:textId="77777777" w:rsidR="00F337D1" w:rsidRPr="009709C5" w:rsidRDefault="00F337D1" w:rsidP="00DF204F">
            <w:pPr>
              <w:pStyle w:val="TAC"/>
              <w:rPr>
                <w:lang w:eastAsia="ja-JP"/>
              </w:rPr>
            </w:pPr>
            <w:r w:rsidRPr="009709C5">
              <w:t>0.00</w:t>
            </w:r>
          </w:p>
        </w:tc>
      </w:tr>
      <w:tr w:rsidR="00F337D1" w:rsidRPr="009709C5" w14:paraId="1860A7B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1FE9FF" w14:textId="77777777" w:rsidR="00F337D1" w:rsidRPr="009709C5" w:rsidRDefault="00F337D1" w:rsidP="00DF204F">
            <w:pPr>
              <w:pStyle w:val="TAH"/>
            </w:pPr>
            <w:r w:rsidRPr="009709C5">
              <w:t>Stage 1: Calibration measurement</w:t>
            </w:r>
          </w:p>
        </w:tc>
      </w:tr>
      <w:tr w:rsidR="00F337D1" w:rsidRPr="009709C5" w14:paraId="059B6C9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F2CA"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527FFC7"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A8C71A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F1C16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95782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2FC4BE" w14:textId="77777777" w:rsidR="00F337D1" w:rsidRPr="009709C5" w:rsidRDefault="00F337D1" w:rsidP="00DF204F">
            <w:pPr>
              <w:pStyle w:val="TAC"/>
            </w:pPr>
            <w:r w:rsidRPr="009709C5">
              <w:t>0.00</w:t>
            </w:r>
          </w:p>
        </w:tc>
      </w:tr>
      <w:tr w:rsidR="00F337D1" w:rsidRPr="009709C5" w14:paraId="375258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0AB5A"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DA69C5"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188EBE"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9099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625F71"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F44D9E" w14:textId="77777777" w:rsidR="00F337D1" w:rsidRPr="009709C5" w:rsidRDefault="00F337D1" w:rsidP="00DF204F">
            <w:pPr>
              <w:pStyle w:val="TAC"/>
            </w:pPr>
            <w:r w:rsidRPr="009709C5">
              <w:t>0.00</w:t>
            </w:r>
          </w:p>
        </w:tc>
      </w:tr>
      <w:tr w:rsidR="00F337D1" w:rsidRPr="009709C5" w14:paraId="1B7180D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AFA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4172E"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FA258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7EF33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44E41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EF03CB" w14:textId="77777777" w:rsidR="00F337D1" w:rsidRPr="009709C5" w:rsidRDefault="00F337D1" w:rsidP="00DF204F">
            <w:pPr>
              <w:pStyle w:val="TAC"/>
            </w:pPr>
            <w:r w:rsidRPr="009709C5">
              <w:t>0.00</w:t>
            </w:r>
          </w:p>
        </w:tc>
      </w:tr>
      <w:tr w:rsidR="00F337D1" w:rsidRPr="009709C5" w14:paraId="3555412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F9A5"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23E0F9A"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E946B5"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D4A7DB3"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C4FDE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4CE0B5" w14:textId="77777777" w:rsidR="00F337D1" w:rsidRPr="009709C5" w:rsidRDefault="00F337D1" w:rsidP="00DF204F">
            <w:pPr>
              <w:pStyle w:val="TAC"/>
              <w:rPr>
                <w:lang w:eastAsia="ja-JP"/>
              </w:rPr>
            </w:pPr>
            <w:r w:rsidRPr="009709C5">
              <w:t>0.75</w:t>
            </w:r>
          </w:p>
        </w:tc>
      </w:tr>
      <w:tr w:rsidR="00F337D1" w:rsidRPr="009709C5" w14:paraId="1EA039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1D80E"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BBA44DD"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F09977"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3C5980"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2533A"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7F95BD" w14:textId="77777777" w:rsidR="00F337D1" w:rsidRPr="009709C5" w:rsidRDefault="00F337D1" w:rsidP="00DF204F">
            <w:pPr>
              <w:pStyle w:val="TAC"/>
            </w:pPr>
            <w:r w:rsidRPr="009709C5">
              <w:t>0.30</w:t>
            </w:r>
          </w:p>
        </w:tc>
      </w:tr>
      <w:tr w:rsidR="00F337D1" w:rsidRPr="009709C5" w14:paraId="0E05BBF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DBBAEE"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F9EF0E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F8CFA2E"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E6680E4"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6B7DE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CAB16F" w14:textId="77777777" w:rsidR="00F337D1" w:rsidRPr="009709C5" w:rsidRDefault="00F337D1" w:rsidP="00DF204F">
            <w:pPr>
              <w:pStyle w:val="TAC"/>
            </w:pPr>
            <w:r w:rsidRPr="009709C5">
              <w:t>0.00</w:t>
            </w:r>
          </w:p>
        </w:tc>
      </w:tr>
      <w:tr w:rsidR="00F337D1" w:rsidRPr="009709C5" w14:paraId="7DB6D86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938B2"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5D0B418"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299D5B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A95F0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B0095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63B22B" w14:textId="77777777" w:rsidR="00F337D1" w:rsidRPr="009709C5" w:rsidRDefault="00F337D1" w:rsidP="00DF204F">
            <w:pPr>
              <w:pStyle w:val="TAC"/>
            </w:pPr>
            <w:r w:rsidRPr="009709C5">
              <w:t>0.00</w:t>
            </w:r>
          </w:p>
        </w:tc>
      </w:tr>
      <w:tr w:rsidR="00F337D1" w:rsidRPr="009709C5" w14:paraId="1454CA2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9833B7"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04E718"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32267F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9FB96C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D4D3B2"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CA275D" w14:textId="77777777" w:rsidR="00F337D1" w:rsidRPr="009709C5" w:rsidRDefault="00F337D1" w:rsidP="00DF204F">
            <w:pPr>
              <w:pStyle w:val="TAC"/>
            </w:pPr>
            <w:r w:rsidRPr="009709C5">
              <w:t>0.4</w:t>
            </w:r>
          </w:p>
        </w:tc>
      </w:tr>
      <w:tr w:rsidR="00F337D1" w:rsidRPr="009709C5" w14:paraId="6CAD9F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B9921"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8E367E"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CD5FC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DF631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E9BD2E"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0B544C" w14:textId="77777777" w:rsidR="00F337D1" w:rsidRPr="009709C5" w:rsidRDefault="00F337D1" w:rsidP="00DF204F">
            <w:pPr>
              <w:pStyle w:val="TAC"/>
            </w:pPr>
            <w:r w:rsidRPr="009709C5">
              <w:t>0.00</w:t>
            </w:r>
          </w:p>
        </w:tc>
      </w:tr>
      <w:tr w:rsidR="00F337D1" w:rsidRPr="009709C5" w14:paraId="3D582A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EA5AE"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BE6E53E"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3F55DFB"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233396"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7ECD5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9795BC" w14:textId="77777777" w:rsidR="00F337D1" w:rsidRPr="009709C5" w:rsidRDefault="00F337D1" w:rsidP="00DF204F">
            <w:pPr>
              <w:pStyle w:val="TAC"/>
            </w:pPr>
            <w:r w:rsidRPr="009709C5">
              <w:t>0.07</w:t>
            </w:r>
          </w:p>
        </w:tc>
      </w:tr>
      <w:tr w:rsidR="00F337D1" w:rsidRPr="009709C5" w14:paraId="3225682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25657"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74017"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DF28F31"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6C26A9"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1415C2"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9390C3" w14:textId="77777777" w:rsidR="00F337D1" w:rsidRPr="009709C5" w:rsidRDefault="00F337D1" w:rsidP="00DF204F">
            <w:pPr>
              <w:pStyle w:val="TAC"/>
            </w:pPr>
            <w:r w:rsidRPr="009709C5">
              <w:t>0.00</w:t>
            </w:r>
          </w:p>
        </w:tc>
      </w:tr>
      <w:tr w:rsidR="00F337D1" w:rsidRPr="009709C5" w14:paraId="7C2B4A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95571"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6EFAF82"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2CF7CC" w14:textId="77777777" w:rsidR="00F337D1" w:rsidRPr="009709C5" w:rsidRDefault="00F337D1" w:rsidP="00DF204F">
            <w:pPr>
              <w:pStyle w:val="TAH"/>
            </w:pPr>
            <w:r w:rsidRPr="009709C5">
              <w:t>Value</w:t>
            </w:r>
          </w:p>
        </w:tc>
      </w:tr>
      <w:tr w:rsidR="00F337D1" w:rsidRPr="009709C5" w14:paraId="4412952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2C43"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D696"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CF026F0" w14:textId="77777777" w:rsidR="00F337D1" w:rsidRPr="009709C5" w:rsidRDefault="00F337D1" w:rsidP="00DF204F">
            <w:pPr>
              <w:pStyle w:val="TAC"/>
              <w:rPr>
                <w:lang w:eastAsia="ja-JP"/>
              </w:rPr>
            </w:pPr>
            <w:r w:rsidRPr="009709C5">
              <w:rPr>
                <w:lang w:eastAsia="ja-JP"/>
              </w:rPr>
              <w:t>0.0</w:t>
            </w:r>
          </w:p>
        </w:tc>
      </w:tr>
      <w:tr w:rsidR="00F337D1" w:rsidRPr="009709C5" w14:paraId="52F4E7B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0324A"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C5FACD"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A3373F8" w14:textId="77777777" w:rsidR="00F337D1" w:rsidRPr="009709C5" w:rsidRDefault="00F337D1" w:rsidP="00DF204F">
            <w:pPr>
              <w:pStyle w:val="TAC"/>
              <w:rPr>
                <w:lang w:eastAsia="ja-JP"/>
              </w:rPr>
            </w:pPr>
            <w:r w:rsidRPr="009709C5">
              <w:rPr>
                <w:lang w:eastAsia="ja-JP"/>
              </w:rPr>
              <w:t>1.0</w:t>
            </w:r>
          </w:p>
        </w:tc>
      </w:tr>
      <w:tr w:rsidR="00F337D1" w:rsidRPr="009709C5" w14:paraId="067732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D2D6" w14:textId="6F3FFEB5" w:rsidR="00F337D1" w:rsidRPr="009709C5" w:rsidRDefault="00F337D1" w:rsidP="00DF204F">
            <w:pPr>
              <w:pStyle w:val="TAL"/>
              <w:rPr>
                <w:lang w:eastAsia="ja-JP"/>
              </w:rPr>
            </w:pPr>
            <w:del w:id="197" w:author="Anritsu" w:date="2023-05-04T13:29:00Z">
              <w:r w:rsidRPr="009709C5" w:rsidDel="00F337D1">
                <w:rPr>
                  <w:lang w:eastAsia="ja-JP"/>
                </w:rPr>
                <w:delText>30</w:delText>
              </w:r>
            </w:del>
            <w:ins w:id="198"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A2B8B"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CF53822" w14:textId="77777777" w:rsidR="00F337D1" w:rsidRPr="009709C5" w:rsidRDefault="00F337D1" w:rsidP="00DF204F">
            <w:pPr>
              <w:pStyle w:val="TAC"/>
              <w:rPr>
                <w:lang w:eastAsia="ja-JP"/>
              </w:rPr>
            </w:pPr>
            <w:r w:rsidRPr="009709C5">
              <w:rPr>
                <w:lang w:eastAsia="ja-JP"/>
              </w:rPr>
              <w:t>N/A</w:t>
            </w:r>
          </w:p>
        </w:tc>
      </w:tr>
      <w:tr w:rsidR="00F337D1" w:rsidRPr="009709C5" w14:paraId="08A7F67D"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9B457"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E844E6" w14:textId="77777777" w:rsidR="00F337D1" w:rsidRPr="009709C5" w:rsidRDefault="00F337D1" w:rsidP="00DF204F">
            <w:pPr>
              <w:pStyle w:val="TAH"/>
            </w:pPr>
            <w:r w:rsidRPr="009709C5">
              <w:t>Value</w:t>
            </w:r>
          </w:p>
        </w:tc>
      </w:tr>
      <w:tr w:rsidR="00F337D1" w:rsidRPr="009709C5" w14:paraId="6398E63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A7BF1A"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5B09EE" w14:textId="77777777" w:rsidR="00F337D1" w:rsidRPr="009709C5" w:rsidRDefault="00F337D1" w:rsidP="00DF204F">
            <w:pPr>
              <w:pStyle w:val="TAC"/>
              <w:rPr>
                <w:lang w:eastAsia="ja-JP"/>
              </w:rPr>
            </w:pPr>
            <w:r w:rsidRPr="009709C5">
              <w:rPr>
                <w:lang w:eastAsia="ja-JP"/>
              </w:rPr>
              <w:t>5.67</w:t>
            </w:r>
          </w:p>
        </w:tc>
      </w:tr>
      <w:tr w:rsidR="00F337D1" w:rsidRPr="009709C5" w14:paraId="133BAA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C4EECC"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09FCFF" w14:textId="77777777" w:rsidR="00F337D1" w:rsidRPr="009709C5" w:rsidRDefault="00F337D1" w:rsidP="00DF204F">
            <w:pPr>
              <w:pStyle w:val="TAC"/>
              <w:rPr>
                <w:lang w:eastAsia="ja-JP"/>
              </w:rPr>
            </w:pPr>
            <w:r w:rsidRPr="009709C5">
              <w:rPr>
                <w:lang w:eastAsia="ja-JP"/>
              </w:rPr>
              <w:t>N/A</w:t>
            </w:r>
          </w:p>
        </w:tc>
      </w:tr>
      <w:tr w:rsidR="00F337D1" w:rsidRPr="009709C5" w14:paraId="5A4C56D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FFAE32" w14:textId="77777777" w:rsidR="00F337D1" w:rsidRPr="009709C5" w:rsidRDefault="00F337D1" w:rsidP="00DF204F">
            <w:pPr>
              <w:pStyle w:val="TAN"/>
            </w:pPr>
            <w:r w:rsidRPr="009709C5">
              <w:lastRenderedPageBreak/>
              <w:t>NOTE 1:</w:t>
            </w:r>
            <w:r w:rsidRPr="009709C5">
              <w:tab/>
              <w:t>The analysis was done only for the case of operating at TX OFF power, in-band, non-CA.</w:t>
            </w:r>
          </w:p>
          <w:p w14:paraId="55CA968B"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57FE3F5E"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FD1D011" w14:textId="77777777" w:rsidR="00F337D1" w:rsidRPr="009709C5" w:rsidRDefault="00F337D1" w:rsidP="00DF204F">
            <w:pPr>
              <w:pStyle w:val="TAN"/>
            </w:pPr>
            <w:r w:rsidRPr="009709C5">
              <w:t>NOTE 4:</w:t>
            </w:r>
            <w:r w:rsidRPr="009709C5">
              <w:tab/>
              <w:t>Void</w:t>
            </w:r>
          </w:p>
          <w:p w14:paraId="3F27EAA0"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960DCC8" w14:textId="77777777" w:rsidR="00F337D1" w:rsidRPr="009709C5" w:rsidRDefault="00F337D1" w:rsidP="00DF204F">
            <w:pPr>
              <w:pStyle w:val="TAN"/>
            </w:pPr>
            <w:r w:rsidRPr="009709C5">
              <w:t>NOTE 6:</w:t>
            </w:r>
            <w:r w:rsidRPr="009709C5">
              <w:tab/>
              <w:t>Void.</w:t>
            </w:r>
          </w:p>
          <w:p w14:paraId="1402CAA3" w14:textId="77777777" w:rsidR="00F337D1" w:rsidRPr="009709C5" w:rsidRDefault="00F337D1" w:rsidP="00DF204F">
            <w:pPr>
              <w:pStyle w:val="TAN"/>
            </w:pPr>
            <w:r w:rsidRPr="009709C5">
              <w:t>NOTE 7:</w:t>
            </w:r>
            <w:r w:rsidRPr="009709C5">
              <w:tab/>
              <w:t>Void</w:t>
            </w:r>
          </w:p>
          <w:p w14:paraId="4A248AEF"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76F2C3BE" w14:textId="77777777" w:rsidR="00F337D1" w:rsidRPr="009709C5" w:rsidRDefault="00F337D1" w:rsidP="00DF204F">
            <w:pPr>
              <w:pStyle w:val="TAN"/>
              <w:rPr>
                <w:lang w:eastAsia="ja-JP"/>
              </w:rPr>
            </w:pPr>
            <w:r w:rsidRPr="009709C5">
              <w:t>NOTE 9:</w:t>
            </w:r>
            <w:r w:rsidRPr="009709C5">
              <w:tab/>
              <w:t>Applies to the system which has a structure of mechanical feed antenna positioning.</w:t>
            </w:r>
          </w:p>
        </w:tc>
      </w:tr>
    </w:tbl>
    <w:p w14:paraId="3DAB8770" w14:textId="77777777" w:rsidR="00F337D1" w:rsidRPr="009709C5" w:rsidRDefault="00F337D1" w:rsidP="00F337D1">
      <w:pPr>
        <w:rPr>
          <w:lang w:eastAsia="ja-JP"/>
        </w:rPr>
      </w:pPr>
    </w:p>
    <w:p w14:paraId="7877A2A9" w14:textId="77777777" w:rsidR="00F337D1" w:rsidRPr="009709C5" w:rsidRDefault="00F337D1" w:rsidP="00F337D1">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7F192749"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BB101" w14:textId="77777777" w:rsidR="00C62339" w:rsidRPr="009709C5" w:rsidRDefault="00C62339" w:rsidP="00C62339">
      <w:pPr>
        <w:pStyle w:val="11"/>
      </w:pPr>
      <w:bookmarkStart w:id="199" w:name="_Toc21004859"/>
      <w:bookmarkStart w:id="200" w:name="_Toc36041632"/>
      <w:bookmarkStart w:id="201" w:name="_Toc36548856"/>
      <w:bookmarkStart w:id="202" w:name="_Toc43901331"/>
      <w:bookmarkStart w:id="203" w:name="_Toc52372074"/>
      <w:bookmarkStart w:id="204" w:name="_Toc58253533"/>
      <w:bookmarkStart w:id="205" w:name="_Toc75371675"/>
      <w:bookmarkStart w:id="206" w:name="_Toc83730844"/>
      <w:bookmarkStart w:id="207" w:name="_Toc90489345"/>
      <w:bookmarkStart w:id="208" w:name="_Toc100005417"/>
      <w:bookmarkStart w:id="209" w:name="_Toc114990244"/>
      <w:bookmarkStart w:id="210" w:name="_Toc131528797"/>
      <w:r w:rsidRPr="009709C5">
        <w:t>B.</w:t>
      </w:r>
      <w:r w:rsidRPr="009709C5">
        <w:rPr>
          <w:lang w:eastAsia="ja-JP"/>
        </w:rPr>
        <w:t>11</w:t>
      </w:r>
      <w:bookmarkEnd w:id="199"/>
      <w:bookmarkEnd w:id="200"/>
      <w:bookmarkEnd w:id="201"/>
      <w:bookmarkEnd w:id="202"/>
      <w:bookmarkEnd w:id="203"/>
      <w:bookmarkEnd w:id="204"/>
      <w:bookmarkEnd w:id="205"/>
      <w:bookmarkEnd w:id="206"/>
      <w:r w:rsidRPr="009709C5">
        <w:tab/>
        <w:t>Carrier leakage</w:t>
      </w:r>
      <w:bookmarkEnd w:id="207"/>
      <w:bookmarkEnd w:id="208"/>
      <w:bookmarkEnd w:id="209"/>
      <w:bookmarkEnd w:id="210"/>
    </w:p>
    <w:p w14:paraId="78D8DC07" w14:textId="338FD156" w:rsidR="00C62339" w:rsidRPr="009709C5" w:rsidRDefault="00466314" w:rsidP="00C62339">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B5912" w14:textId="77777777" w:rsidR="00C62339" w:rsidRPr="009709C5" w:rsidRDefault="00C62339" w:rsidP="00C62339">
      <w:pPr>
        <w:pStyle w:val="TH"/>
      </w:pPr>
      <w:r w:rsidRPr="009709C5">
        <w:lastRenderedPageBreak/>
        <w:t xml:space="preserve">Table B.11.2-2: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2339" w:rsidRPr="009709C5" w14:paraId="41AC63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4B71E" w14:textId="77777777" w:rsidR="00C62339" w:rsidRPr="009709C5" w:rsidRDefault="00C62339"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4C1E0DA" w14:textId="77777777" w:rsidR="00C62339" w:rsidRPr="009709C5" w:rsidRDefault="00C62339"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CDBD4B3" w14:textId="77777777" w:rsidR="00C62339" w:rsidRPr="009709C5" w:rsidRDefault="00C6233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7BB822" w14:textId="77777777" w:rsidR="00C62339" w:rsidRPr="009709C5" w:rsidRDefault="00C62339"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53D9C7" w14:textId="77777777" w:rsidR="00C62339" w:rsidRPr="009709C5" w:rsidRDefault="00C6233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4D670A6" w14:textId="77777777" w:rsidR="00C62339" w:rsidRPr="009709C5" w:rsidRDefault="00C62339" w:rsidP="00DF204F">
            <w:pPr>
              <w:pStyle w:val="TAH"/>
            </w:pPr>
            <w:r w:rsidRPr="009709C5">
              <w:t>Standard uncertainty (σ) [dB]</w:t>
            </w:r>
          </w:p>
        </w:tc>
      </w:tr>
      <w:tr w:rsidR="00C62339" w:rsidRPr="009709C5" w14:paraId="44B164A8"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710AA0" w14:textId="77777777" w:rsidR="00C62339" w:rsidRPr="009709C5" w:rsidRDefault="00C62339" w:rsidP="00DF204F">
            <w:pPr>
              <w:pStyle w:val="TAH"/>
            </w:pPr>
            <w:r w:rsidRPr="009709C5">
              <w:t>Stage 2: DUT measurement</w:t>
            </w:r>
          </w:p>
        </w:tc>
      </w:tr>
      <w:tr w:rsidR="00C62339" w:rsidRPr="009709C5" w14:paraId="0F4121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F5446" w14:textId="77777777" w:rsidR="00C62339" w:rsidRPr="009709C5" w:rsidRDefault="00C6233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E00FA11" w14:textId="77777777" w:rsidR="00C62339" w:rsidRPr="009709C5" w:rsidRDefault="00C62339"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6862296"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E9A81E"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E32F49"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99D9B1" w14:textId="77777777" w:rsidR="00C62339" w:rsidRPr="009709C5" w:rsidRDefault="00C62339" w:rsidP="00DF204F">
            <w:pPr>
              <w:pStyle w:val="TAC"/>
            </w:pPr>
            <w:r w:rsidRPr="009709C5">
              <w:t>0.00</w:t>
            </w:r>
          </w:p>
        </w:tc>
      </w:tr>
      <w:tr w:rsidR="00C62339" w:rsidRPr="009709C5" w14:paraId="7294FE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C79C3" w14:textId="77777777" w:rsidR="00C62339" w:rsidRPr="009709C5" w:rsidRDefault="00C6233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3C810E6" w14:textId="77777777" w:rsidR="00C62339" w:rsidRPr="009709C5" w:rsidRDefault="00C62339"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D3CFFFA"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34EB0C"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29DAF0"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C11023" w14:textId="77777777" w:rsidR="00C62339" w:rsidRPr="009709C5" w:rsidRDefault="00C62339" w:rsidP="00DF204F">
            <w:pPr>
              <w:pStyle w:val="TAC"/>
            </w:pPr>
            <w:r w:rsidRPr="009709C5">
              <w:t>0.00</w:t>
            </w:r>
          </w:p>
        </w:tc>
      </w:tr>
      <w:tr w:rsidR="00C62339" w:rsidRPr="009709C5" w14:paraId="1EAD17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77B4F" w14:textId="77777777" w:rsidR="00C62339" w:rsidRPr="009709C5" w:rsidRDefault="00C62339"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42762B" w14:textId="77777777" w:rsidR="00C62339" w:rsidRPr="009709C5" w:rsidRDefault="00C62339" w:rsidP="00DF204F">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75BC1BBF" w14:textId="77777777" w:rsidR="00C62339" w:rsidRPr="009709C5" w:rsidRDefault="00C62339" w:rsidP="00DF204F">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4C815D35"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1869C"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F5C5AA" w14:textId="77777777" w:rsidR="00C62339" w:rsidRPr="009709C5" w:rsidRDefault="00C62339" w:rsidP="00DF204F">
            <w:pPr>
              <w:pStyle w:val="TAC"/>
              <w:rPr>
                <w:lang w:eastAsia="ja-JP"/>
              </w:rPr>
            </w:pPr>
            <w:r w:rsidRPr="009709C5">
              <w:t>0.</w:t>
            </w:r>
            <w:r w:rsidRPr="009709C5">
              <w:rPr>
                <w:lang w:eastAsia="ja-JP"/>
              </w:rPr>
              <w:t>52</w:t>
            </w:r>
          </w:p>
        </w:tc>
      </w:tr>
      <w:tr w:rsidR="00C62339" w:rsidRPr="009709C5" w14:paraId="4CC2DEF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77BA5" w14:textId="77777777" w:rsidR="00C62339" w:rsidRPr="009709C5" w:rsidRDefault="00C62339"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9FF4FBF" w14:textId="77777777" w:rsidR="00C62339" w:rsidRPr="009709C5" w:rsidRDefault="00C62339" w:rsidP="00DF204F">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42A30DF4" w14:textId="77777777" w:rsidR="00C62339" w:rsidRPr="009709C5" w:rsidRDefault="00C62339" w:rsidP="00DF204F">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45B32FE"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BFFC9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49D6D1" w14:textId="77777777" w:rsidR="00C62339" w:rsidRPr="009709C5" w:rsidRDefault="00C62339" w:rsidP="00DF204F">
            <w:pPr>
              <w:pStyle w:val="TAC"/>
            </w:pPr>
            <w:r w:rsidRPr="009709C5">
              <w:rPr>
                <w:lang w:eastAsia="ja-JP"/>
              </w:rPr>
              <w:t>1.84</w:t>
            </w:r>
          </w:p>
        </w:tc>
      </w:tr>
      <w:tr w:rsidR="00C62339" w:rsidRPr="009709C5" w14:paraId="5FE348D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0E87F" w14:textId="77777777" w:rsidR="00C62339" w:rsidRPr="009709C5" w:rsidRDefault="00C62339"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143B83" w14:textId="77777777" w:rsidR="00C62339" w:rsidRPr="009709C5" w:rsidRDefault="00C62339"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E3BCF4F"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8CBE72"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7316D2"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3F566B" w14:textId="77777777" w:rsidR="00C62339" w:rsidRPr="009709C5" w:rsidRDefault="00C62339" w:rsidP="00DF204F">
            <w:pPr>
              <w:pStyle w:val="TAC"/>
            </w:pPr>
            <w:r w:rsidRPr="009709C5">
              <w:t>0.00</w:t>
            </w:r>
          </w:p>
        </w:tc>
      </w:tr>
      <w:tr w:rsidR="00C62339" w:rsidRPr="009709C5" w14:paraId="7390D56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F728C" w14:textId="77777777" w:rsidR="00C62339" w:rsidRPr="009709C5" w:rsidRDefault="00C62339"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8A2F0A" w14:textId="77777777" w:rsidR="00C62339" w:rsidRPr="009709C5" w:rsidRDefault="00C62339" w:rsidP="00DF204F">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7B3B65BA" w14:textId="77777777" w:rsidR="00C62339" w:rsidRPr="009709C5" w:rsidRDefault="00C62339"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0BA7B45"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17D2B7"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FBAFB8" w14:textId="77777777" w:rsidR="00C62339" w:rsidRPr="009709C5" w:rsidRDefault="00C62339" w:rsidP="00DF204F">
            <w:pPr>
              <w:pStyle w:val="TAC"/>
              <w:rPr>
                <w:lang w:eastAsia="ja-JP"/>
              </w:rPr>
            </w:pPr>
            <w:r w:rsidRPr="009709C5">
              <w:rPr>
                <w:lang w:eastAsia="ja-JP"/>
              </w:rPr>
              <w:t>1.25</w:t>
            </w:r>
          </w:p>
        </w:tc>
      </w:tr>
      <w:tr w:rsidR="00C62339" w:rsidRPr="009709C5" w14:paraId="247FB4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587730" w14:textId="77777777" w:rsidR="00C62339" w:rsidRPr="009709C5" w:rsidRDefault="00C62339"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13617" w14:textId="77777777" w:rsidR="00C62339" w:rsidRPr="009709C5" w:rsidRDefault="00C62339"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CE4FF6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26CD3D"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9C6731"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2F87F5" w14:textId="77777777" w:rsidR="00C62339" w:rsidRPr="009709C5" w:rsidRDefault="00C62339" w:rsidP="00DF204F">
            <w:pPr>
              <w:pStyle w:val="TAC"/>
            </w:pPr>
            <w:r w:rsidRPr="009709C5">
              <w:t>0.00</w:t>
            </w:r>
          </w:p>
        </w:tc>
      </w:tr>
      <w:tr w:rsidR="00C62339" w:rsidRPr="009709C5" w14:paraId="21FBD2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D73F7" w14:textId="77777777" w:rsidR="00C62339" w:rsidRPr="009709C5" w:rsidRDefault="00C62339"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066B296" w14:textId="77777777" w:rsidR="00C62339" w:rsidRPr="009709C5" w:rsidRDefault="00C62339"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DDCE86" w14:textId="77777777" w:rsidR="00C62339" w:rsidRPr="009709C5" w:rsidRDefault="00C62339" w:rsidP="00DF204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E48E711"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526C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3CA111" w14:textId="77777777" w:rsidR="00C62339" w:rsidRPr="009709C5" w:rsidRDefault="00C62339" w:rsidP="00DF204F">
            <w:pPr>
              <w:pStyle w:val="TAC"/>
            </w:pPr>
            <w:r w:rsidRPr="009709C5">
              <w:t>1.05</w:t>
            </w:r>
          </w:p>
        </w:tc>
      </w:tr>
      <w:tr w:rsidR="00C62339" w:rsidRPr="009709C5" w14:paraId="2F6E215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3FE0F" w14:textId="77777777" w:rsidR="00C62339" w:rsidRPr="009709C5" w:rsidRDefault="00C62339"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3C666A1" w14:textId="77777777" w:rsidR="00C62339" w:rsidRPr="009709C5" w:rsidRDefault="00C62339"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D5C1EE1" w14:textId="77777777" w:rsidR="00C62339" w:rsidRPr="009709C5" w:rsidRDefault="00C62339" w:rsidP="00DF204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2198942" w14:textId="77777777" w:rsidR="00C62339" w:rsidRPr="009709C5" w:rsidRDefault="00C62339" w:rsidP="00DF204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B39BEC" w14:textId="77777777" w:rsidR="00C62339" w:rsidRPr="009709C5" w:rsidRDefault="00C62339" w:rsidP="00DF204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D715245" w14:textId="77777777" w:rsidR="00C62339" w:rsidRPr="009709C5" w:rsidRDefault="00C62339" w:rsidP="00DF204F">
            <w:pPr>
              <w:pStyle w:val="TAC"/>
              <w:rPr>
                <w:lang w:eastAsia="ja-JP"/>
              </w:rPr>
            </w:pPr>
            <w:r w:rsidRPr="009709C5">
              <w:t>0.2</w:t>
            </w:r>
            <w:r w:rsidRPr="009709C5">
              <w:rPr>
                <w:lang w:eastAsia="ja-JP"/>
              </w:rPr>
              <w:t>5</w:t>
            </w:r>
          </w:p>
        </w:tc>
      </w:tr>
      <w:tr w:rsidR="00C62339" w:rsidRPr="009709C5" w14:paraId="266279F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02059C" w14:textId="77777777" w:rsidR="00C62339" w:rsidRPr="009709C5" w:rsidRDefault="00C62339"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9E06F0" w14:textId="77777777" w:rsidR="00C62339" w:rsidRPr="009709C5" w:rsidRDefault="00C62339"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87D1A26" w14:textId="77777777" w:rsidR="00C62339" w:rsidRPr="009709C5" w:rsidRDefault="00C62339"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11279"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0E90BD"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6D361F9" w14:textId="77777777" w:rsidR="00C62339" w:rsidRPr="009709C5" w:rsidRDefault="00C62339" w:rsidP="00DF204F">
            <w:pPr>
              <w:pStyle w:val="TAC"/>
              <w:rPr>
                <w:lang w:eastAsia="ja-JP"/>
              </w:rPr>
            </w:pPr>
            <w:r w:rsidRPr="009709C5">
              <w:t>0.00</w:t>
            </w:r>
          </w:p>
        </w:tc>
      </w:tr>
      <w:tr w:rsidR="00C62339" w:rsidRPr="009709C5" w14:paraId="356E9CB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D6015" w14:textId="77777777" w:rsidR="00C62339" w:rsidRPr="009709C5" w:rsidRDefault="00C62339"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8BC251" w14:textId="77777777" w:rsidR="00C62339" w:rsidRPr="009709C5" w:rsidRDefault="00C62339" w:rsidP="00DF204F">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FAAA292"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02BB2B3"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7359F1"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4E2F05" w14:textId="77777777" w:rsidR="00C62339" w:rsidRPr="009709C5" w:rsidRDefault="00C62339" w:rsidP="00DF204F">
            <w:pPr>
              <w:pStyle w:val="TAC"/>
            </w:pPr>
            <w:r w:rsidRPr="009709C5">
              <w:t>0.</w:t>
            </w:r>
            <w:r w:rsidRPr="009709C5">
              <w:rPr>
                <w:lang w:eastAsia="ja-JP"/>
              </w:rPr>
              <w:t>00</w:t>
            </w:r>
          </w:p>
        </w:tc>
      </w:tr>
      <w:tr w:rsidR="00C62339" w:rsidRPr="009709C5" w14:paraId="2B442E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7E363F" w14:textId="77777777" w:rsidR="00C62339" w:rsidRPr="009709C5" w:rsidRDefault="00C62339"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7F40A11" w14:textId="77777777" w:rsidR="00C62339" w:rsidRPr="009709C5" w:rsidRDefault="00C62339" w:rsidP="00DF204F">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8331FB1"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3AA4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7817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AEE83D3" w14:textId="77777777" w:rsidR="00C62339" w:rsidRPr="009709C5" w:rsidRDefault="00C62339" w:rsidP="00DF204F">
            <w:pPr>
              <w:pStyle w:val="TAC"/>
              <w:rPr>
                <w:lang w:eastAsia="ja-JP"/>
              </w:rPr>
            </w:pPr>
            <w:r w:rsidRPr="009709C5">
              <w:rPr>
                <w:lang w:eastAsia="ja-JP"/>
              </w:rPr>
              <w:t>0.00</w:t>
            </w:r>
          </w:p>
        </w:tc>
      </w:tr>
      <w:tr w:rsidR="00C62339" w:rsidRPr="009709C5" w14:paraId="7D254CE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5108" w14:textId="77777777" w:rsidR="00C62339" w:rsidRPr="009709C5" w:rsidRDefault="00C62339"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A4F91A5" w14:textId="77777777" w:rsidR="00C62339" w:rsidRPr="009709C5" w:rsidRDefault="00C62339" w:rsidP="00DF204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9935CF4"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561D9C8"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EC78AB"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BDDF5A4" w14:textId="77777777" w:rsidR="00C62339" w:rsidRPr="009709C5" w:rsidRDefault="00C62339" w:rsidP="00DF204F">
            <w:pPr>
              <w:pStyle w:val="TAC"/>
            </w:pPr>
            <w:r w:rsidRPr="009709C5">
              <w:rPr>
                <w:lang w:eastAsia="ja-JP"/>
              </w:rPr>
              <w:t>0.0</w:t>
            </w:r>
          </w:p>
        </w:tc>
      </w:tr>
      <w:tr w:rsidR="00C62339" w:rsidRPr="009709C5" w14:paraId="3B9C937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4EA5B" w14:textId="77777777" w:rsidR="00C62339" w:rsidRPr="009709C5" w:rsidRDefault="00C62339"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9F58D6" w14:textId="77777777" w:rsidR="00C62339" w:rsidRPr="009709C5" w:rsidRDefault="00C62339" w:rsidP="00DF204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A1FD0EC"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9EDD0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6913F17"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2E1306" w14:textId="77777777" w:rsidR="00C62339" w:rsidRPr="009709C5" w:rsidRDefault="00C62339" w:rsidP="00DF204F">
            <w:pPr>
              <w:pStyle w:val="TAC"/>
              <w:rPr>
                <w:lang w:eastAsia="ja-JP"/>
              </w:rPr>
            </w:pPr>
            <w:r w:rsidRPr="009709C5">
              <w:rPr>
                <w:lang w:eastAsia="ja-JP"/>
              </w:rPr>
              <w:t>0.00</w:t>
            </w:r>
          </w:p>
        </w:tc>
      </w:tr>
      <w:tr w:rsidR="00C62339" w:rsidRPr="009709C5" w14:paraId="4F414A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1FE3F" w14:textId="77777777" w:rsidR="00C62339" w:rsidRPr="009709C5" w:rsidRDefault="00C62339"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136B57" w14:textId="77777777" w:rsidR="00C62339" w:rsidRPr="009709C5" w:rsidRDefault="00C62339" w:rsidP="00DF204F">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B09A1C6"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B9024F9"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7463E"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7E6DA6" w14:textId="77777777" w:rsidR="00C62339" w:rsidRPr="009709C5" w:rsidRDefault="00C62339" w:rsidP="00DF204F">
            <w:pPr>
              <w:pStyle w:val="TAC"/>
            </w:pPr>
            <w:r w:rsidRPr="009709C5">
              <w:rPr>
                <w:lang w:eastAsia="ja-JP"/>
              </w:rPr>
              <w:t>0.0</w:t>
            </w:r>
          </w:p>
        </w:tc>
      </w:tr>
      <w:tr w:rsidR="00C62339" w:rsidRPr="009709C5" w14:paraId="76A86F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07279" w14:textId="77777777" w:rsidR="00C62339" w:rsidRPr="009709C5" w:rsidRDefault="00C62339"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943C10" w14:textId="77777777" w:rsidR="00C62339" w:rsidRPr="009709C5" w:rsidRDefault="00C62339" w:rsidP="00DF204F">
            <w:pPr>
              <w:pStyle w:val="TAL"/>
              <w:rPr>
                <w:lang w:eastAsia="zh-CN"/>
              </w:rPr>
            </w:pPr>
            <w:r w:rsidRPr="009709C5">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40D0FCD1" w14:textId="77777777" w:rsidR="00C62339" w:rsidRPr="009709C5" w:rsidDel="00AE55DE" w:rsidRDefault="00C62339" w:rsidP="00DF204F">
            <w:pPr>
              <w:pStyle w:val="TAC"/>
              <w:rPr>
                <w:lang w:eastAsia="ja-JP"/>
              </w:rPr>
            </w:pPr>
            <w:r w:rsidRPr="009709C5">
              <w:t xml:space="preserve">0.00 </w:t>
            </w:r>
          </w:p>
        </w:tc>
        <w:tc>
          <w:tcPr>
            <w:tcW w:w="1686" w:type="dxa"/>
            <w:tcBorders>
              <w:top w:val="single" w:sz="4" w:space="0" w:color="auto"/>
              <w:left w:val="single" w:sz="4" w:space="0" w:color="auto"/>
              <w:bottom w:val="single" w:sz="4" w:space="0" w:color="auto"/>
              <w:right w:val="single" w:sz="4" w:space="0" w:color="auto"/>
            </w:tcBorders>
          </w:tcPr>
          <w:p w14:paraId="2C7FB0F3" w14:textId="77777777" w:rsidR="00C62339" w:rsidRPr="009709C5" w:rsidDel="00AE55DE"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B417A5" w14:textId="77777777" w:rsidR="00C62339" w:rsidRPr="009709C5" w:rsidDel="00AE55DE"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FBE5B7" w14:textId="77777777" w:rsidR="00C62339" w:rsidRPr="009709C5" w:rsidDel="00AE55DE" w:rsidRDefault="00C62339" w:rsidP="00DF204F">
            <w:pPr>
              <w:pStyle w:val="TAC"/>
              <w:rPr>
                <w:lang w:eastAsia="ja-JP"/>
              </w:rPr>
            </w:pPr>
            <w:r w:rsidRPr="009709C5">
              <w:t>0.00</w:t>
            </w:r>
          </w:p>
        </w:tc>
      </w:tr>
      <w:tr w:rsidR="00C62339" w:rsidRPr="009709C5" w14:paraId="496B3CF9"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6DCA323" w14:textId="77777777" w:rsidR="00C62339" w:rsidRPr="009709C5" w:rsidRDefault="00C62339" w:rsidP="00DF204F">
            <w:pPr>
              <w:pStyle w:val="TAH"/>
            </w:pPr>
            <w:r w:rsidRPr="009709C5">
              <w:t>Stage 1: Calibration measurement</w:t>
            </w:r>
          </w:p>
        </w:tc>
      </w:tr>
      <w:tr w:rsidR="00C62339" w:rsidRPr="009709C5" w14:paraId="6A520F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EEC55" w14:textId="77777777" w:rsidR="00C62339" w:rsidRPr="009709C5" w:rsidRDefault="00C62339"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18D447C" w14:textId="77777777" w:rsidR="00C62339" w:rsidRPr="009709C5" w:rsidRDefault="00C62339"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389071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E1C01E"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941E2C"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A5642EB" w14:textId="77777777" w:rsidR="00C62339" w:rsidRPr="009709C5" w:rsidRDefault="00C62339" w:rsidP="00DF204F">
            <w:pPr>
              <w:pStyle w:val="TAC"/>
            </w:pPr>
            <w:r w:rsidRPr="009709C5">
              <w:t>0.00</w:t>
            </w:r>
          </w:p>
        </w:tc>
      </w:tr>
      <w:tr w:rsidR="00C62339" w:rsidRPr="009709C5" w14:paraId="1249429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25E10B" w14:textId="77777777" w:rsidR="00C62339" w:rsidRPr="009709C5" w:rsidRDefault="00C62339"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D376226" w14:textId="77777777" w:rsidR="00C62339" w:rsidRPr="009709C5" w:rsidRDefault="00C62339"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0BD2F04"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C14C72"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9EA0C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8A14B4" w14:textId="77777777" w:rsidR="00C62339" w:rsidRPr="009709C5" w:rsidRDefault="00C62339" w:rsidP="00DF204F">
            <w:pPr>
              <w:pStyle w:val="TAC"/>
            </w:pPr>
            <w:r w:rsidRPr="009709C5">
              <w:t>0.00</w:t>
            </w:r>
          </w:p>
        </w:tc>
      </w:tr>
      <w:tr w:rsidR="00C62339" w:rsidRPr="009709C5" w14:paraId="3337E50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D5961" w14:textId="77777777" w:rsidR="00C62339" w:rsidRPr="009709C5" w:rsidRDefault="00C62339"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CAA97A3" w14:textId="77777777" w:rsidR="00C62339" w:rsidRPr="009709C5" w:rsidRDefault="00C62339"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78800F0"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98BDEC"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BACC3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385C40" w14:textId="77777777" w:rsidR="00C62339" w:rsidRPr="009709C5" w:rsidRDefault="00C62339" w:rsidP="00DF204F">
            <w:pPr>
              <w:pStyle w:val="TAC"/>
            </w:pPr>
            <w:r w:rsidRPr="009709C5">
              <w:t>0.00</w:t>
            </w:r>
          </w:p>
        </w:tc>
      </w:tr>
      <w:tr w:rsidR="00C62339" w:rsidRPr="009709C5" w14:paraId="0E44114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3F53" w14:textId="77777777" w:rsidR="00C62339" w:rsidRPr="009709C5" w:rsidRDefault="00C62339"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B3BF757" w14:textId="77777777" w:rsidR="00C62339" w:rsidRPr="009709C5" w:rsidRDefault="00C62339"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8CBA8C" w14:textId="77777777" w:rsidR="00C62339" w:rsidRPr="009709C5" w:rsidRDefault="00C62339" w:rsidP="00DF204F">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FDD5397"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DCB3AD"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E5DC5F" w14:textId="77777777" w:rsidR="00C62339" w:rsidRPr="009709C5" w:rsidRDefault="00C62339" w:rsidP="00DF204F">
            <w:pPr>
              <w:pStyle w:val="TAC"/>
              <w:rPr>
                <w:lang w:eastAsia="ja-JP"/>
              </w:rPr>
            </w:pPr>
            <w:r w:rsidRPr="009709C5">
              <w:rPr>
                <w:lang w:eastAsia="ja-JP"/>
              </w:rPr>
              <w:t>0.75</w:t>
            </w:r>
          </w:p>
        </w:tc>
      </w:tr>
      <w:tr w:rsidR="00C62339" w:rsidRPr="009709C5" w14:paraId="6BE360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70EC7" w14:textId="77777777" w:rsidR="00C62339" w:rsidRPr="009709C5" w:rsidRDefault="00C62339"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DEE785" w14:textId="77777777" w:rsidR="00C62339" w:rsidRPr="009709C5" w:rsidRDefault="00C62339"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464C37D" w14:textId="77777777" w:rsidR="00C62339" w:rsidRPr="009709C5" w:rsidRDefault="00C62339" w:rsidP="00DF204F">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8AC7B16"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FACB5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56B179" w14:textId="77777777" w:rsidR="00C62339" w:rsidRPr="009709C5" w:rsidRDefault="00C62339" w:rsidP="00DF204F">
            <w:pPr>
              <w:pStyle w:val="TAC"/>
              <w:rPr>
                <w:lang w:eastAsia="ja-JP"/>
              </w:rPr>
            </w:pPr>
            <w:r w:rsidRPr="009709C5">
              <w:rPr>
                <w:lang w:eastAsia="ja-JP"/>
              </w:rPr>
              <w:t>0.30</w:t>
            </w:r>
          </w:p>
        </w:tc>
      </w:tr>
      <w:tr w:rsidR="00C62339" w:rsidRPr="009709C5" w14:paraId="5C630B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D022A" w14:textId="77777777" w:rsidR="00C62339" w:rsidRPr="009709C5" w:rsidRDefault="00C62339"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718AB8C" w14:textId="77777777" w:rsidR="00C62339" w:rsidRPr="009709C5" w:rsidRDefault="00C62339"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879ECBC"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7B97BB"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78939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C2B33E" w14:textId="77777777" w:rsidR="00C62339" w:rsidRPr="009709C5" w:rsidRDefault="00C62339" w:rsidP="00DF204F">
            <w:pPr>
              <w:pStyle w:val="TAC"/>
            </w:pPr>
            <w:r w:rsidRPr="009709C5">
              <w:t>0.00</w:t>
            </w:r>
          </w:p>
        </w:tc>
      </w:tr>
      <w:tr w:rsidR="00C62339" w:rsidRPr="009709C5" w14:paraId="7EEE5AB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DB76B" w14:textId="77777777" w:rsidR="00C62339" w:rsidRPr="009709C5" w:rsidRDefault="00C62339"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32765D" w14:textId="77777777" w:rsidR="00C62339" w:rsidRPr="009709C5" w:rsidRDefault="00C62339"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F3963E"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D794CD"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7452DE"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9BD2B0" w14:textId="77777777" w:rsidR="00C62339" w:rsidRPr="009709C5" w:rsidRDefault="00C62339" w:rsidP="00DF204F">
            <w:pPr>
              <w:pStyle w:val="TAC"/>
            </w:pPr>
            <w:r w:rsidRPr="009709C5">
              <w:t>0.00</w:t>
            </w:r>
          </w:p>
        </w:tc>
      </w:tr>
      <w:tr w:rsidR="00C62339" w:rsidRPr="009709C5" w14:paraId="03E9C1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B01D7" w14:textId="77777777" w:rsidR="00C62339" w:rsidRPr="009709C5" w:rsidDel="00842179" w:rsidRDefault="00C62339"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C224330" w14:textId="77777777" w:rsidR="00C62339" w:rsidRPr="009709C5" w:rsidRDefault="00C62339" w:rsidP="00DF204F">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978571E" w14:textId="77777777" w:rsidR="00C62339" w:rsidRPr="009709C5" w:rsidRDefault="00C62339" w:rsidP="00DF204F">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8B2C2BB"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E57FEA"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68F0C5" w14:textId="77777777" w:rsidR="00C62339" w:rsidRPr="009709C5" w:rsidRDefault="00C62339" w:rsidP="00DF204F">
            <w:pPr>
              <w:pStyle w:val="TAC"/>
              <w:rPr>
                <w:lang w:eastAsia="ja-JP"/>
              </w:rPr>
            </w:pPr>
            <w:r w:rsidRPr="009709C5">
              <w:t>0.</w:t>
            </w:r>
            <w:r w:rsidRPr="009709C5">
              <w:rPr>
                <w:lang w:eastAsia="ja-JP"/>
              </w:rPr>
              <w:t>32</w:t>
            </w:r>
          </w:p>
        </w:tc>
      </w:tr>
      <w:tr w:rsidR="00C62339" w:rsidRPr="009709C5" w14:paraId="4F99C8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823D3" w14:textId="77777777" w:rsidR="00C62339" w:rsidRPr="009709C5" w:rsidDel="00842179" w:rsidRDefault="00C62339"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84339E7" w14:textId="77777777" w:rsidR="00C62339" w:rsidRPr="009709C5" w:rsidRDefault="00C62339"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611547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25B9C"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E1253F"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5EB6DB" w14:textId="77777777" w:rsidR="00C62339" w:rsidRPr="009709C5" w:rsidRDefault="00C62339" w:rsidP="00DF204F">
            <w:pPr>
              <w:pStyle w:val="TAC"/>
            </w:pPr>
            <w:r w:rsidRPr="009709C5">
              <w:t>0.00</w:t>
            </w:r>
          </w:p>
        </w:tc>
      </w:tr>
      <w:tr w:rsidR="00C62339" w:rsidRPr="009709C5" w14:paraId="71176B9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36105" w14:textId="77777777" w:rsidR="00C62339" w:rsidRPr="009709C5" w:rsidDel="00842179" w:rsidRDefault="00C62339"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9DD90D" w14:textId="77777777" w:rsidR="00C62339" w:rsidRPr="009709C5" w:rsidRDefault="00C62339"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CB891"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15B48"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F7B35E"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A911AB" w14:textId="77777777" w:rsidR="00C62339" w:rsidRPr="009709C5" w:rsidRDefault="00C62339" w:rsidP="00DF204F">
            <w:pPr>
              <w:pStyle w:val="TAC"/>
            </w:pPr>
            <w:r w:rsidRPr="009709C5">
              <w:t>0.00</w:t>
            </w:r>
          </w:p>
        </w:tc>
      </w:tr>
      <w:tr w:rsidR="00C62339" w:rsidRPr="009709C5" w14:paraId="11B277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86378" w14:textId="77777777" w:rsidR="00C62339" w:rsidRPr="009709C5" w:rsidRDefault="00C62339"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D5CB428" w14:textId="77777777" w:rsidR="00C62339" w:rsidRPr="009709C5" w:rsidRDefault="00C62339"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839E5" w14:textId="77777777" w:rsidR="00C62339" w:rsidRPr="009709C5" w:rsidRDefault="00C62339" w:rsidP="00DF204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51FE74"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F9B702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2A2AA2" w14:textId="77777777" w:rsidR="00C62339" w:rsidRPr="009709C5" w:rsidRDefault="00C62339" w:rsidP="00DF204F">
            <w:pPr>
              <w:pStyle w:val="TAC"/>
            </w:pPr>
            <w:r w:rsidRPr="009709C5">
              <w:t>0.</w:t>
            </w:r>
            <w:r w:rsidRPr="009709C5">
              <w:rPr>
                <w:lang w:eastAsia="ja-JP"/>
              </w:rPr>
              <w:t>00</w:t>
            </w:r>
          </w:p>
        </w:tc>
      </w:tr>
      <w:tr w:rsidR="00C62339" w:rsidRPr="009709C5" w14:paraId="584F6AA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B14D3F" w14:textId="77777777" w:rsidR="00C62339" w:rsidRPr="009709C5" w:rsidRDefault="00C62339" w:rsidP="00DF204F">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ED2FCB" w14:textId="77777777" w:rsidR="00C62339" w:rsidRPr="009709C5" w:rsidRDefault="00C62339" w:rsidP="00DF204F">
            <w:pPr>
              <w:pStyle w:val="TAC"/>
              <w:rPr>
                <w:lang w:eastAsia="ja-JP"/>
              </w:rPr>
            </w:pPr>
            <w:r w:rsidRPr="009709C5">
              <w:rPr>
                <w:lang w:eastAsia="ja-JP"/>
              </w:rPr>
              <w:t>5.24</w:t>
            </w:r>
          </w:p>
        </w:tc>
      </w:tr>
      <w:tr w:rsidR="00C62339" w:rsidRPr="009709C5" w14:paraId="50F07AD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04FE" w14:textId="77777777" w:rsidR="00C62339" w:rsidRPr="009709C5" w:rsidRDefault="00C62339"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6BB884D" w14:textId="77777777" w:rsidR="00C62339" w:rsidRPr="009709C5" w:rsidRDefault="00C62339" w:rsidP="00DF204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368A78C" w14:textId="77777777" w:rsidR="00C62339" w:rsidRPr="009709C5" w:rsidRDefault="00C62339" w:rsidP="00DF204F">
            <w:pPr>
              <w:pStyle w:val="TAH"/>
            </w:pPr>
            <w:r w:rsidRPr="009709C5">
              <w:t>Value</w:t>
            </w:r>
          </w:p>
        </w:tc>
      </w:tr>
      <w:tr w:rsidR="00C62339" w:rsidRPr="009709C5" w14:paraId="6116E5D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4F01B" w14:textId="77777777" w:rsidR="00C62339" w:rsidRPr="009709C5" w:rsidRDefault="00C62339"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9C1486" w14:textId="77777777" w:rsidR="00C62339" w:rsidRPr="009709C5" w:rsidRDefault="00C62339" w:rsidP="00DF204F">
            <w:pPr>
              <w:pStyle w:val="TAC"/>
              <w:jc w:val="left"/>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CCC34EB" w14:textId="77777777" w:rsidR="00C62339" w:rsidRPr="009709C5" w:rsidRDefault="00C62339" w:rsidP="00DF204F">
            <w:pPr>
              <w:pStyle w:val="TAC"/>
              <w:rPr>
                <w:lang w:eastAsia="ja-JP"/>
              </w:rPr>
            </w:pPr>
            <w:r w:rsidRPr="009709C5">
              <w:t>0.</w:t>
            </w:r>
            <w:r w:rsidRPr="009709C5">
              <w:rPr>
                <w:lang w:eastAsia="ja-JP"/>
              </w:rPr>
              <w:t>00</w:t>
            </w:r>
          </w:p>
        </w:tc>
      </w:tr>
      <w:tr w:rsidR="00C62339" w:rsidRPr="009709C5" w14:paraId="23AEC32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7CA4CD" w14:textId="77777777" w:rsidR="00C62339" w:rsidRPr="009709C5" w:rsidRDefault="00C62339"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CB26B0" w14:textId="77777777" w:rsidR="00C62339" w:rsidRPr="009709C5" w:rsidRDefault="00C62339" w:rsidP="00DF204F">
            <w:pPr>
              <w:pStyle w:val="TAC"/>
              <w:jc w:val="left"/>
              <w:rPr>
                <w:lang w:eastAsia="ja-JP"/>
              </w:rPr>
            </w:pPr>
            <w:r w:rsidRPr="009709C5">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2A97FC17" w14:textId="77777777" w:rsidR="00C62339" w:rsidRPr="009709C5" w:rsidRDefault="00C62339" w:rsidP="00DF204F">
            <w:pPr>
              <w:pStyle w:val="TAC"/>
              <w:rPr>
                <w:lang w:eastAsia="ja-JP"/>
              </w:rPr>
            </w:pPr>
            <w:r w:rsidRPr="009709C5">
              <w:rPr>
                <w:lang w:eastAsia="ja-JP"/>
              </w:rPr>
              <w:t>0.20</w:t>
            </w:r>
          </w:p>
        </w:tc>
      </w:tr>
      <w:tr w:rsidR="00C62339" w:rsidRPr="009709C5" w14:paraId="23C29D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10C2E" w14:textId="1AC6D8E0" w:rsidR="00C62339" w:rsidRPr="009709C5" w:rsidRDefault="00C62339" w:rsidP="00DF204F">
            <w:pPr>
              <w:pStyle w:val="TAL"/>
              <w:rPr>
                <w:lang w:eastAsia="ja-JP"/>
              </w:rPr>
            </w:pPr>
            <w:del w:id="211" w:author="Anritsu" w:date="2023-05-04T13:33:00Z">
              <w:r w:rsidRPr="009709C5" w:rsidDel="00C62339">
                <w:rPr>
                  <w:lang w:eastAsia="ja-JP"/>
                </w:rPr>
                <w:delText>30</w:delText>
              </w:r>
            </w:del>
            <w:ins w:id="212" w:author="Anritsu" w:date="2023-05-04T13:33: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BCFADB" w14:textId="77777777" w:rsidR="00C62339" w:rsidRPr="009709C5" w:rsidRDefault="00C62339" w:rsidP="00DF204F">
            <w:pPr>
              <w:pStyle w:val="TAC"/>
              <w:jc w:val="left"/>
              <w:rPr>
                <w:lang w:eastAsia="ja-JP"/>
              </w:rPr>
            </w:pPr>
            <w:r w:rsidRPr="009709C5">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BF07B9B" w14:textId="77777777" w:rsidR="00C62339" w:rsidRPr="009709C5" w:rsidRDefault="00C62339" w:rsidP="00DF204F">
            <w:pPr>
              <w:pStyle w:val="TAC"/>
              <w:rPr>
                <w:lang w:eastAsia="ja-JP"/>
              </w:rPr>
            </w:pPr>
            <w:r w:rsidRPr="009709C5">
              <w:rPr>
                <w:lang w:eastAsia="ja-JP"/>
              </w:rPr>
              <w:t>0.33</w:t>
            </w:r>
          </w:p>
        </w:tc>
      </w:tr>
      <w:tr w:rsidR="00C62339" w:rsidRPr="009709C5" w14:paraId="51B9D4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DDAE1" w14:textId="03A8DAEC" w:rsidR="00C62339" w:rsidRPr="009709C5" w:rsidRDefault="00C62339" w:rsidP="00DF204F">
            <w:pPr>
              <w:pStyle w:val="TAL"/>
              <w:rPr>
                <w:lang w:eastAsia="ja-JP"/>
              </w:rPr>
            </w:pPr>
            <w:del w:id="213" w:author="Anritsu" w:date="2023-05-04T13:33:00Z">
              <w:r w:rsidRPr="009709C5" w:rsidDel="00C62339">
                <w:rPr>
                  <w:lang w:eastAsia="ja-JP"/>
                </w:rPr>
                <w:delText>31</w:delText>
              </w:r>
            </w:del>
            <w:ins w:id="214" w:author="Anritsu" w:date="2023-05-04T13:33: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32D62A" w14:textId="77777777" w:rsidR="00C62339" w:rsidRPr="009709C5" w:rsidRDefault="00C62339" w:rsidP="00DF204F">
            <w:pPr>
              <w:pStyle w:val="TAC"/>
              <w:jc w:val="left"/>
            </w:pPr>
            <w:r w:rsidRPr="009709C5">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74EB670" w14:textId="77777777" w:rsidR="00C62339" w:rsidRPr="009709C5" w:rsidRDefault="00C62339" w:rsidP="00DF204F">
            <w:pPr>
              <w:pStyle w:val="TAC"/>
              <w:rPr>
                <w:lang w:eastAsia="ja-JP"/>
              </w:rPr>
            </w:pPr>
            <w:r w:rsidRPr="009709C5">
              <w:rPr>
                <w:lang w:eastAsia="ja-JP"/>
              </w:rPr>
              <w:t>0.00</w:t>
            </w:r>
          </w:p>
        </w:tc>
      </w:tr>
      <w:tr w:rsidR="00C62339" w:rsidRPr="009709C5" w14:paraId="0E455D31"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26C9AA" w14:textId="77777777" w:rsidR="00C62339" w:rsidRPr="009709C5" w:rsidRDefault="00C62339" w:rsidP="00DF204F">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28137A3E" w14:textId="77777777" w:rsidR="00C62339" w:rsidRPr="009709C5" w:rsidRDefault="00C62339" w:rsidP="00DF204F">
            <w:pPr>
              <w:pStyle w:val="TAH"/>
            </w:pPr>
            <w:r w:rsidRPr="009709C5">
              <w:t>Value</w:t>
            </w:r>
          </w:p>
        </w:tc>
      </w:tr>
      <w:tr w:rsidR="00C62339" w:rsidRPr="009709C5" w14:paraId="787EEF4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14CAEA" w14:textId="77777777" w:rsidR="00C62339" w:rsidRPr="009709C5" w:rsidRDefault="00C62339" w:rsidP="00DF204F">
            <w:pPr>
              <w:pStyle w:val="TAC"/>
            </w:pPr>
            <w:r w:rsidRPr="009709C5">
              <w:rPr>
                <w:lang w:eastAsia="ja-JP"/>
              </w:rPr>
              <w:t>EIRP total measurement uncertainty (23.45GHz ≤ f ≤ 32.125GHz)  [dB]</w:t>
            </w:r>
          </w:p>
        </w:tc>
        <w:tc>
          <w:tcPr>
            <w:tcW w:w="1210" w:type="dxa"/>
            <w:tcBorders>
              <w:top w:val="single" w:sz="4" w:space="0" w:color="auto"/>
              <w:left w:val="single" w:sz="4" w:space="0" w:color="auto"/>
              <w:bottom w:val="single" w:sz="4" w:space="0" w:color="auto"/>
              <w:right w:val="single" w:sz="4" w:space="0" w:color="auto"/>
            </w:tcBorders>
          </w:tcPr>
          <w:p w14:paraId="36B929A2" w14:textId="77777777" w:rsidR="00C62339" w:rsidRPr="009709C5" w:rsidRDefault="00C62339" w:rsidP="00DF204F">
            <w:pPr>
              <w:pStyle w:val="TAC"/>
              <w:rPr>
                <w:lang w:eastAsia="ja-JP"/>
              </w:rPr>
            </w:pPr>
            <w:r w:rsidRPr="009709C5">
              <w:rPr>
                <w:lang w:eastAsia="ja-JP"/>
              </w:rPr>
              <w:t>5.44</w:t>
            </w:r>
          </w:p>
        </w:tc>
      </w:tr>
      <w:tr w:rsidR="00C62339" w:rsidRPr="009709C5" w14:paraId="0FDED34E"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AFA4" w14:textId="77777777" w:rsidR="00C62339" w:rsidRPr="009709C5" w:rsidRDefault="00C62339" w:rsidP="00DF204F">
            <w:pPr>
              <w:pStyle w:val="TAC"/>
            </w:pPr>
            <w:r w:rsidRPr="009709C5">
              <w:rPr>
                <w:lang w:eastAsia="ja-JP"/>
              </w:rPr>
              <w:t>EIRP total measurement uncertainty (32.125GHz &lt; f ≤ 40.8GHz)  [dB]</w:t>
            </w:r>
          </w:p>
        </w:tc>
        <w:tc>
          <w:tcPr>
            <w:tcW w:w="1210" w:type="dxa"/>
            <w:tcBorders>
              <w:top w:val="single" w:sz="4" w:space="0" w:color="auto"/>
              <w:left w:val="single" w:sz="4" w:space="0" w:color="auto"/>
              <w:bottom w:val="single" w:sz="4" w:space="0" w:color="auto"/>
              <w:right w:val="single" w:sz="4" w:space="0" w:color="auto"/>
            </w:tcBorders>
          </w:tcPr>
          <w:p w14:paraId="2095049E" w14:textId="77777777" w:rsidR="00C62339" w:rsidRPr="009709C5" w:rsidRDefault="00C62339" w:rsidP="00DF204F">
            <w:pPr>
              <w:pStyle w:val="TAC"/>
              <w:rPr>
                <w:lang w:eastAsia="ja-JP"/>
              </w:rPr>
            </w:pPr>
            <w:r w:rsidRPr="009709C5">
              <w:rPr>
                <w:lang w:eastAsia="ja-JP"/>
              </w:rPr>
              <w:t>5.57</w:t>
            </w:r>
          </w:p>
        </w:tc>
      </w:tr>
      <w:tr w:rsidR="00C62339" w:rsidRPr="009709C5" w14:paraId="52E5B92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5D09C3" w14:textId="77777777" w:rsidR="00C62339" w:rsidRPr="009709C5" w:rsidRDefault="00C62339" w:rsidP="00DF204F">
            <w:pPr>
              <w:pStyle w:val="TAN"/>
            </w:pPr>
            <w:r w:rsidRPr="009709C5">
              <w:lastRenderedPageBreak/>
              <w:t>NOTE 1:</w:t>
            </w:r>
            <w:r w:rsidRPr="009709C5">
              <w:tab/>
            </w:r>
            <w:r w:rsidRPr="009709C5">
              <w:rPr>
                <w:lang w:eastAsia="ja-JP"/>
              </w:rPr>
              <w:t>Void</w:t>
            </w:r>
          </w:p>
          <w:p w14:paraId="764C610B" w14:textId="77777777" w:rsidR="00C62339" w:rsidRPr="009709C5" w:rsidRDefault="00C62339" w:rsidP="00DF204F">
            <w:pPr>
              <w:pStyle w:val="TAN"/>
            </w:pPr>
            <w:r w:rsidRPr="009709C5">
              <w:t>NOTE 2:</w:t>
            </w:r>
            <w:r w:rsidRPr="009709C5">
              <w:tab/>
              <w:t xml:space="preserve">The analysis was done only for the case of measured UE power in the range from 0dBm + MU </w:t>
            </w:r>
            <w:r w:rsidRPr="009709C5">
              <w:rPr>
                <w:lang w:eastAsia="ja-JP"/>
              </w:rPr>
              <w:t>to 0dBm + MU + uplink power control window size</w:t>
            </w:r>
            <w:r w:rsidRPr="009709C5">
              <w:t>, in-band, non-CA.</w:t>
            </w:r>
          </w:p>
          <w:p w14:paraId="6B33CFB7" w14:textId="77777777" w:rsidR="00C62339" w:rsidRPr="009709C5" w:rsidRDefault="00C62339" w:rsidP="00DF204F">
            <w:pPr>
              <w:pStyle w:val="TAN"/>
            </w:pPr>
            <w:r w:rsidRPr="009709C5">
              <w:t>NOTE 3:</w:t>
            </w:r>
            <w:r w:rsidRPr="009709C5">
              <w:tab/>
              <w:t xml:space="preserve">The assessment assumes measured power in the range from 0dBm + MU – carrier leakage requirement </w:t>
            </w:r>
            <w:r w:rsidRPr="009709C5">
              <w:rPr>
                <w:lang w:eastAsia="ja-JP"/>
              </w:rPr>
              <w:t>to 0dBm + MU + uplink power control window – carrier leakage requirement.</w:t>
            </w:r>
          </w:p>
          <w:p w14:paraId="3DB48EE6" w14:textId="77777777" w:rsidR="00C62339" w:rsidRPr="009709C5" w:rsidRDefault="00C62339" w:rsidP="00DF204F">
            <w:pPr>
              <w:pStyle w:val="TAN"/>
            </w:pPr>
            <w:r w:rsidRPr="009709C5">
              <w:t>NOTE 4:</w:t>
            </w:r>
            <w:r w:rsidRPr="009709C5">
              <w:tab/>
              <w:t xml:space="preserve">This contributor </w:t>
            </w:r>
            <w:r w:rsidRPr="009709C5">
              <w:rPr>
                <w:rFonts w:cs="Arial"/>
                <w:lang w:eastAsia="ja-JP" w:bidi="hi-IN"/>
              </w:rPr>
              <w:t>shall only be considered for TRP measurements.</w:t>
            </w:r>
          </w:p>
          <w:p w14:paraId="52DAEB4A" w14:textId="77777777" w:rsidR="00C62339" w:rsidRPr="009709C5" w:rsidRDefault="00C62339" w:rsidP="00DF204F">
            <w:pPr>
              <w:pStyle w:val="TAN"/>
              <w:rPr>
                <w:lang w:eastAsia="ja-JP"/>
              </w:rPr>
            </w:pPr>
            <w:r w:rsidRPr="009709C5">
              <w:t>NOTE 5:</w:t>
            </w:r>
            <w:r w:rsidRPr="009709C5">
              <w:tab/>
            </w:r>
            <w:r w:rsidRPr="009709C5">
              <w:rPr>
                <w:lang w:eastAsia="ja-JP"/>
              </w:rPr>
              <w:t>Void</w:t>
            </w:r>
          </w:p>
          <w:p w14:paraId="338158A4" w14:textId="77777777" w:rsidR="00C62339" w:rsidRPr="009709C5" w:rsidRDefault="00C62339" w:rsidP="00DF204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04324E7E" w14:textId="77777777" w:rsidR="00C62339" w:rsidRPr="009709C5" w:rsidRDefault="00C62339" w:rsidP="00DF204F">
            <w:pPr>
              <w:pStyle w:val="TAN"/>
            </w:pPr>
            <w:r w:rsidRPr="009709C5">
              <w:t>NOTE 7:</w:t>
            </w:r>
            <w:r w:rsidRPr="009709C5">
              <w:tab/>
            </w:r>
            <w:r w:rsidRPr="009709C5">
              <w:rPr>
                <w:lang w:eastAsia="ja-JP"/>
              </w:rPr>
              <w:t>Void</w:t>
            </w:r>
          </w:p>
          <w:p w14:paraId="18F9F31F" w14:textId="77777777" w:rsidR="00C62339" w:rsidRPr="009709C5" w:rsidRDefault="00C62339" w:rsidP="00DF204F">
            <w:pPr>
              <w:pStyle w:val="TAN"/>
            </w:pPr>
            <w:r w:rsidRPr="009709C5">
              <w:t>NOTE 8:</w:t>
            </w:r>
            <w:r w:rsidRPr="009709C5">
              <w:tab/>
              <w:t>Void</w:t>
            </w:r>
          </w:p>
          <w:p w14:paraId="47F09A58" w14:textId="77777777" w:rsidR="00C62339" w:rsidRPr="009709C5" w:rsidRDefault="00C62339" w:rsidP="00DF204F">
            <w:pPr>
              <w:pStyle w:val="TAN"/>
            </w:pPr>
            <w:r w:rsidRPr="009709C5">
              <w:t>NOTE 9:</w:t>
            </w:r>
            <w:r w:rsidRPr="009709C5">
              <w:tab/>
              <w:t>Applies to the system which has a structure of mechanical feed antenna positioning.</w:t>
            </w:r>
          </w:p>
          <w:p w14:paraId="745DF0A4" w14:textId="77777777" w:rsidR="00C62339" w:rsidRPr="009709C5" w:rsidRDefault="00C62339" w:rsidP="00DF204F">
            <w:pPr>
              <w:pStyle w:val="TAN"/>
              <w:rPr>
                <w:lang w:eastAsia="ja-JP"/>
              </w:rPr>
            </w:pPr>
            <w:r w:rsidRPr="009709C5">
              <w:t>NOTE 10:</w:t>
            </w:r>
            <w:r w:rsidRPr="009709C5">
              <w:tab/>
            </w:r>
            <w:r w:rsidRPr="009709C5">
              <w:rPr>
                <w:lang w:eastAsia="ja-JP"/>
              </w:rPr>
              <w:t>Defined as fixed value MU contributor.</w:t>
            </w:r>
          </w:p>
        </w:tc>
      </w:tr>
    </w:tbl>
    <w:p w14:paraId="51FC73C4" w14:textId="77777777" w:rsidR="00C62339" w:rsidRPr="009709C5" w:rsidRDefault="00C62339" w:rsidP="00C62339"/>
    <w:p w14:paraId="3A34BEF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D9F843" w14:textId="77777777" w:rsidR="00466314" w:rsidRPr="009709C5" w:rsidRDefault="00466314" w:rsidP="00466314">
      <w:pPr>
        <w:pStyle w:val="11"/>
      </w:pPr>
      <w:bookmarkStart w:id="215" w:name="_Toc21004869"/>
      <w:bookmarkStart w:id="216" w:name="_Toc36041642"/>
      <w:bookmarkStart w:id="217" w:name="_Toc36548866"/>
      <w:bookmarkStart w:id="218" w:name="_Toc43901341"/>
      <w:bookmarkStart w:id="219" w:name="_Toc52372084"/>
      <w:bookmarkStart w:id="220" w:name="_Toc58253543"/>
      <w:bookmarkStart w:id="221" w:name="_Toc75371685"/>
      <w:bookmarkStart w:id="222" w:name="_Toc83730854"/>
      <w:bookmarkStart w:id="223" w:name="_Toc90489358"/>
      <w:bookmarkStart w:id="224" w:name="_Toc100005433"/>
      <w:bookmarkStart w:id="225" w:name="_Toc114990260"/>
      <w:bookmarkStart w:id="226" w:name="_Toc131528813"/>
      <w:r w:rsidRPr="009709C5">
        <w:t>B.18</w:t>
      </w:r>
      <w:r w:rsidRPr="009709C5">
        <w:tab/>
      </w:r>
      <w:r w:rsidRPr="009709C5">
        <w:rPr>
          <w:rFonts w:eastAsia="ＭＳ 明朝"/>
          <w:lang w:eastAsia="ja-JP"/>
        </w:rPr>
        <w:t>S</w:t>
      </w:r>
      <w:r w:rsidRPr="009709C5">
        <w:t>purious emissions</w:t>
      </w:r>
      <w:bookmarkEnd w:id="215"/>
      <w:bookmarkEnd w:id="216"/>
      <w:bookmarkEnd w:id="217"/>
      <w:bookmarkEnd w:id="218"/>
      <w:bookmarkEnd w:id="219"/>
      <w:bookmarkEnd w:id="220"/>
      <w:bookmarkEnd w:id="221"/>
      <w:bookmarkEnd w:id="222"/>
      <w:bookmarkEnd w:id="223"/>
      <w:bookmarkEnd w:id="224"/>
      <w:bookmarkEnd w:id="225"/>
      <w:bookmarkEnd w:id="226"/>
    </w:p>
    <w:p w14:paraId="673DFF94" w14:textId="77777777" w:rsidR="00466314" w:rsidRPr="009709C5" w:rsidRDefault="00466314" w:rsidP="0046631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C36AA" w14:textId="77777777" w:rsidR="00100B95" w:rsidRPr="009709C5" w:rsidRDefault="00100B95" w:rsidP="00100B95">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5587"/>
      </w:tblGrid>
      <w:tr w:rsidR="00100B95" w:rsidRPr="009709C5" w14:paraId="30AFE0EB" w14:textId="77777777" w:rsidTr="00DF204F">
        <w:trPr>
          <w:jc w:val="center"/>
        </w:trPr>
        <w:tc>
          <w:tcPr>
            <w:tcW w:w="0" w:type="auto"/>
            <w:tcBorders>
              <w:top w:val="single" w:sz="4" w:space="0" w:color="auto"/>
              <w:left w:val="single" w:sz="4" w:space="0" w:color="auto"/>
              <w:bottom w:val="single" w:sz="4" w:space="0" w:color="auto"/>
              <w:right w:val="single" w:sz="4" w:space="0" w:color="auto"/>
            </w:tcBorders>
          </w:tcPr>
          <w:p w14:paraId="2DDA054E" w14:textId="77777777" w:rsidR="00100B95" w:rsidRPr="009709C5" w:rsidRDefault="00100B95" w:rsidP="00DF204F">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00A4A3E" w14:textId="77777777" w:rsidR="00100B95" w:rsidRPr="009709C5" w:rsidRDefault="00100B95" w:rsidP="00DF204F">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45CEFC3F" w14:textId="77777777" w:rsidR="00100B95" w:rsidRPr="009709C5" w:rsidRDefault="00100B95" w:rsidP="00DF204F">
            <w:pPr>
              <w:pStyle w:val="TAH"/>
            </w:pPr>
            <w:r w:rsidRPr="009709C5">
              <w:t>Relaxation</w:t>
            </w:r>
          </w:p>
        </w:tc>
      </w:tr>
      <w:tr w:rsidR="00100B95" w:rsidRPr="009709C5" w14:paraId="751E356A" w14:textId="77777777" w:rsidTr="00DF204F">
        <w:trPr>
          <w:jc w:val="center"/>
        </w:trPr>
        <w:tc>
          <w:tcPr>
            <w:tcW w:w="0" w:type="auto"/>
            <w:vMerge w:val="restart"/>
            <w:tcBorders>
              <w:left w:val="single" w:sz="4" w:space="0" w:color="auto"/>
              <w:right w:val="single" w:sz="4" w:space="0" w:color="auto"/>
            </w:tcBorders>
          </w:tcPr>
          <w:p w14:paraId="66545DA7" w14:textId="77777777" w:rsidR="00100B95" w:rsidRPr="009709C5" w:rsidRDefault="00100B95" w:rsidP="00DF204F">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D99B80B" w14:textId="77777777" w:rsidR="00100B95" w:rsidRPr="009709C5" w:rsidRDefault="00100B95" w:rsidP="00DF204F">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3658D0" w14:textId="77777777" w:rsidR="00100B95" w:rsidRPr="00FA4EA9" w:rsidRDefault="00100B95" w:rsidP="00DF204F">
            <w:pPr>
              <w:pStyle w:val="TAH"/>
              <w:rPr>
                <w:b w:val="0"/>
              </w:rPr>
            </w:pPr>
            <w:r w:rsidRPr="00FA4EA9">
              <w:rPr>
                <w:b w:val="0"/>
              </w:rPr>
              <w:t>3.3 dB (for protected bands n257, n261)</w:t>
            </w:r>
          </w:p>
          <w:p w14:paraId="48F9DCBC" w14:textId="6FF86B31" w:rsidR="00100B95" w:rsidRDefault="00100B95" w:rsidP="00DF204F">
            <w:pPr>
              <w:pStyle w:val="TAH"/>
              <w:rPr>
                <w:b w:val="0"/>
                <w:bCs/>
              </w:rPr>
            </w:pPr>
            <w:r w:rsidRPr="00FA4EA9">
              <w:rPr>
                <w:b w:val="0"/>
              </w:rPr>
              <w:t>5 dB (for protected band n260)</w:t>
            </w:r>
            <w:del w:id="227" w:author="Anritsu" w:date="2023-05-04T13:44:00Z">
              <w:r w:rsidRPr="00D91959" w:rsidDel="00466314">
                <w:rPr>
                  <w:b w:val="0"/>
                </w:rPr>
                <w:delText>0.3 dB (for 23.6 GHz ≤ f ≤ 24.0 GHz)</w:delText>
              </w:r>
            </w:del>
          </w:p>
          <w:p w14:paraId="3495E27A" w14:textId="4A8D94D9" w:rsidR="00100B95" w:rsidRPr="00466314" w:rsidRDefault="00466314" w:rsidP="00DF204F">
            <w:pPr>
              <w:pStyle w:val="TAH"/>
              <w:rPr>
                <w:b w:val="0"/>
                <w:bCs/>
              </w:rPr>
            </w:pPr>
            <w:ins w:id="228" w:author="Anritsu" w:date="2023-05-04T13:44:00Z">
              <w:r w:rsidRPr="00D91959">
                <w:rPr>
                  <w:b w:val="0"/>
                </w:rPr>
                <w:t>0.3 dB (for 23.6 GHz ≤ f ≤ 24.0 GHz)</w:t>
              </w:r>
            </w:ins>
          </w:p>
        </w:tc>
      </w:tr>
      <w:tr w:rsidR="00100B95" w:rsidRPr="009709C5" w14:paraId="054C33F7" w14:textId="77777777" w:rsidTr="00DF204F">
        <w:trPr>
          <w:jc w:val="center"/>
        </w:trPr>
        <w:tc>
          <w:tcPr>
            <w:tcW w:w="0" w:type="auto"/>
            <w:vMerge/>
            <w:tcBorders>
              <w:left w:val="single" w:sz="4" w:space="0" w:color="auto"/>
              <w:right w:val="single" w:sz="4" w:space="0" w:color="auto"/>
            </w:tcBorders>
          </w:tcPr>
          <w:p w14:paraId="22F40E35" w14:textId="77777777" w:rsidR="00100B95" w:rsidRPr="009709C5" w:rsidRDefault="00100B95" w:rsidP="00DF204F">
            <w:pPr>
              <w:pStyle w:val="TAH"/>
              <w:rPr>
                <w:b w:val="0"/>
                <w:bCs/>
              </w:rPr>
            </w:pPr>
          </w:p>
        </w:tc>
        <w:tc>
          <w:tcPr>
            <w:tcW w:w="0" w:type="auto"/>
            <w:tcBorders>
              <w:top w:val="single" w:sz="4" w:space="0" w:color="auto"/>
              <w:left w:val="single" w:sz="4" w:space="0" w:color="auto"/>
              <w:right w:val="single" w:sz="4" w:space="0" w:color="auto"/>
            </w:tcBorders>
          </w:tcPr>
          <w:p w14:paraId="07D1D3E9" w14:textId="77777777" w:rsidR="00100B95" w:rsidRPr="009709C5" w:rsidRDefault="00100B95" w:rsidP="00DF204F">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7BB3E28" w14:textId="77777777" w:rsidR="00100B95" w:rsidRPr="009709C5" w:rsidRDefault="00100B95" w:rsidP="00DF204F">
            <w:pPr>
              <w:pStyle w:val="TAH"/>
              <w:rPr>
                <w:b w:val="0"/>
                <w:bCs/>
              </w:rPr>
            </w:pPr>
            <w:r w:rsidRPr="00FA4EA9">
              <w:rPr>
                <w:b w:val="0"/>
                <w:bCs/>
              </w:rPr>
              <w:t>0 dB (for 57.0 GHz ≤ f ≤ 66.0 GHz)</w:t>
            </w:r>
          </w:p>
        </w:tc>
      </w:tr>
      <w:tr w:rsidR="00100B95" w:rsidRPr="009709C5" w14:paraId="69696867" w14:textId="77777777" w:rsidTr="00DF204F">
        <w:trPr>
          <w:jc w:val="center"/>
        </w:trPr>
        <w:tc>
          <w:tcPr>
            <w:tcW w:w="0" w:type="auto"/>
            <w:vMerge w:val="restart"/>
            <w:tcBorders>
              <w:top w:val="single" w:sz="4" w:space="0" w:color="auto"/>
              <w:left w:val="single" w:sz="4" w:space="0" w:color="auto"/>
              <w:right w:val="single" w:sz="4" w:space="0" w:color="auto"/>
            </w:tcBorders>
          </w:tcPr>
          <w:p w14:paraId="57723D62" w14:textId="77777777" w:rsidR="00100B95" w:rsidRPr="009709C5" w:rsidRDefault="00100B95" w:rsidP="00DF204F">
            <w:pPr>
              <w:pStyle w:val="TAH"/>
              <w:rPr>
                <w:b w:val="0"/>
                <w:bCs/>
              </w:rPr>
            </w:pPr>
            <w:r w:rsidRPr="009709C5">
              <w:rPr>
                <w:b w:val="0"/>
                <w:bCs/>
              </w:rPr>
              <w:t>PC2</w:t>
            </w:r>
          </w:p>
        </w:tc>
        <w:tc>
          <w:tcPr>
            <w:tcW w:w="0" w:type="auto"/>
            <w:tcBorders>
              <w:left w:val="single" w:sz="4" w:space="0" w:color="auto"/>
              <w:right w:val="single" w:sz="4" w:space="0" w:color="auto"/>
            </w:tcBorders>
          </w:tcPr>
          <w:p w14:paraId="54A9AA59"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BF8F8B1" w14:textId="77777777" w:rsidR="00100B95" w:rsidRPr="009709C5" w:rsidRDefault="00100B95" w:rsidP="00DF204F">
            <w:pPr>
              <w:pStyle w:val="TAH"/>
            </w:pPr>
            <w:r w:rsidRPr="009709C5">
              <w:rPr>
                <w:b w:val="0"/>
                <w:bCs/>
              </w:rPr>
              <w:t>FFS</w:t>
            </w:r>
          </w:p>
        </w:tc>
      </w:tr>
      <w:tr w:rsidR="00100B95" w:rsidRPr="009709C5" w14:paraId="2555349A" w14:textId="77777777" w:rsidTr="00DF204F">
        <w:trPr>
          <w:jc w:val="center"/>
        </w:trPr>
        <w:tc>
          <w:tcPr>
            <w:tcW w:w="0" w:type="auto"/>
            <w:vMerge/>
            <w:tcBorders>
              <w:left w:val="single" w:sz="4" w:space="0" w:color="auto"/>
              <w:right w:val="single" w:sz="4" w:space="0" w:color="auto"/>
            </w:tcBorders>
          </w:tcPr>
          <w:p w14:paraId="0BD729E9"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86F9819"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C2AE9B9" w14:textId="77777777" w:rsidR="00100B95" w:rsidRPr="009709C5" w:rsidRDefault="00100B95" w:rsidP="00DF204F">
            <w:pPr>
              <w:pStyle w:val="TAH"/>
            </w:pPr>
            <w:r w:rsidRPr="009709C5">
              <w:rPr>
                <w:b w:val="0"/>
                <w:bCs/>
              </w:rPr>
              <w:t>FFS</w:t>
            </w:r>
          </w:p>
        </w:tc>
      </w:tr>
      <w:tr w:rsidR="00100B95" w:rsidRPr="009709C5" w14:paraId="1F30BA51" w14:textId="77777777" w:rsidTr="00DF204F">
        <w:trPr>
          <w:jc w:val="center"/>
        </w:trPr>
        <w:tc>
          <w:tcPr>
            <w:tcW w:w="0" w:type="auto"/>
            <w:vMerge w:val="restart"/>
            <w:tcBorders>
              <w:top w:val="single" w:sz="4" w:space="0" w:color="auto"/>
              <w:left w:val="single" w:sz="4" w:space="0" w:color="auto"/>
              <w:right w:val="single" w:sz="4" w:space="0" w:color="auto"/>
            </w:tcBorders>
          </w:tcPr>
          <w:p w14:paraId="50CFBBFB" w14:textId="77777777" w:rsidR="00100B95" w:rsidRPr="009709C5" w:rsidRDefault="00100B95" w:rsidP="00DF204F">
            <w:pPr>
              <w:pStyle w:val="TAH"/>
              <w:rPr>
                <w:b w:val="0"/>
                <w:bCs/>
              </w:rPr>
            </w:pPr>
            <w:r w:rsidRPr="009709C5">
              <w:rPr>
                <w:b w:val="0"/>
                <w:bCs/>
              </w:rPr>
              <w:t>PC3</w:t>
            </w:r>
          </w:p>
        </w:tc>
        <w:tc>
          <w:tcPr>
            <w:tcW w:w="0" w:type="auto"/>
            <w:tcBorders>
              <w:left w:val="single" w:sz="4" w:space="0" w:color="auto"/>
              <w:right w:val="single" w:sz="4" w:space="0" w:color="auto"/>
            </w:tcBorders>
          </w:tcPr>
          <w:p w14:paraId="4C6B6353"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ECE4A82" w14:textId="77777777" w:rsidR="00100B95" w:rsidRPr="007256F5" w:rsidRDefault="00100B95" w:rsidP="00DF204F">
            <w:pPr>
              <w:pStyle w:val="TAH"/>
              <w:rPr>
                <w:b w:val="0"/>
                <w:bCs/>
              </w:rPr>
            </w:pPr>
            <w:r w:rsidRPr="007256F5">
              <w:rPr>
                <w:b w:val="0"/>
                <w:bCs/>
              </w:rPr>
              <w:t>3.3 dB (for protected bands n257, n261)</w:t>
            </w:r>
          </w:p>
          <w:p w14:paraId="5B0D3185" w14:textId="77777777" w:rsidR="00100B95" w:rsidRPr="007256F5" w:rsidRDefault="00100B95" w:rsidP="00DF204F">
            <w:pPr>
              <w:pStyle w:val="TAH"/>
              <w:rPr>
                <w:b w:val="0"/>
                <w:bCs/>
              </w:rPr>
            </w:pPr>
            <w:r w:rsidRPr="007256F5">
              <w:rPr>
                <w:b w:val="0"/>
                <w:bCs/>
              </w:rPr>
              <w:t>5 dB (for protected band n260)</w:t>
            </w:r>
          </w:p>
          <w:p w14:paraId="2431A26B" w14:textId="77777777" w:rsidR="00100B95" w:rsidRPr="001E4A4B" w:rsidRDefault="00100B95" w:rsidP="00DF204F">
            <w:pPr>
              <w:pStyle w:val="TAH"/>
              <w:rPr>
                <w:b w:val="0"/>
                <w:bCs/>
              </w:rPr>
            </w:pPr>
            <w:r w:rsidRPr="001E4A4B">
              <w:rPr>
                <w:b w:val="0"/>
                <w:bCs/>
              </w:rPr>
              <w:t>0.3 dB (for 23.6 GHz ≤ f ≤ 24.0 GHz)</w:t>
            </w:r>
          </w:p>
        </w:tc>
      </w:tr>
      <w:tr w:rsidR="00100B95" w:rsidRPr="009709C5" w14:paraId="74FBF47D" w14:textId="77777777" w:rsidTr="00DF204F">
        <w:trPr>
          <w:jc w:val="center"/>
        </w:trPr>
        <w:tc>
          <w:tcPr>
            <w:tcW w:w="0" w:type="auto"/>
            <w:vMerge/>
            <w:tcBorders>
              <w:left w:val="single" w:sz="4" w:space="0" w:color="auto"/>
              <w:right w:val="single" w:sz="4" w:space="0" w:color="auto"/>
            </w:tcBorders>
          </w:tcPr>
          <w:p w14:paraId="2B6867EE"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F67D945"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E0714AB" w14:textId="77777777" w:rsidR="00100B95" w:rsidRPr="009709C5" w:rsidRDefault="00100B95" w:rsidP="00DF204F">
            <w:pPr>
              <w:pStyle w:val="TAH"/>
              <w:rPr>
                <w:b w:val="0"/>
                <w:bCs/>
              </w:rPr>
            </w:pPr>
            <w:r w:rsidRPr="009709C5">
              <w:rPr>
                <w:b w:val="0"/>
                <w:bCs/>
              </w:rPr>
              <w:t>6 dB (for 36.0 GHz ≤ f ≤ 37.0 GHz)</w:t>
            </w:r>
          </w:p>
          <w:p w14:paraId="60B0AD79" w14:textId="77777777" w:rsidR="00100B95" w:rsidRPr="009709C5" w:rsidRDefault="00100B95" w:rsidP="00DF204F">
            <w:pPr>
              <w:pStyle w:val="TAH"/>
              <w:rPr>
                <w:b w:val="0"/>
                <w:bCs/>
              </w:rPr>
            </w:pPr>
            <w:r w:rsidRPr="009709C5">
              <w:rPr>
                <w:b w:val="0"/>
                <w:bCs/>
              </w:rPr>
              <w:t>0 dB (for 57.0 GHz ≤ f ≤ 66.0 GHz)</w:t>
            </w:r>
          </w:p>
        </w:tc>
      </w:tr>
      <w:tr w:rsidR="00100B95" w:rsidRPr="009709C5" w14:paraId="76156FB8" w14:textId="77777777" w:rsidTr="00DF204F">
        <w:trPr>
          <w:jc w:val="center"/>
        </w:trPr>
        <w:tc>
          <w:tcPr>
            <w:tcW w:w="0" w:type="auto"/>
            <w:vMerge w:val="restart"/>
            <w:tcBorders>
              <w:top w:val="single" w:sz="4" w:space="0" w:color="auto"/>
              <w:left w:val="single" w:sz="4" w:space="0" w:color="auto"/>
              <w:right w:val="single" w:sz="4" w:space="0" w:color="auto"/>
            </w:tcBorders>
          </w:tcPr>
          <w:p w14:paraId="00DF5115" w14:textId="77777777" w:rsidR="00100B95" w:rsidRPr="009709C5" w:rsidRDefault="00100B95" w:rsidP="00DF204F">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23634E0"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497293A" w14:textId="77777777" w:rsidR="00100B95" w:rsidRPr="009709C5" w:rsidRDefault="00100B95" w:rsidP="00DF204F">
            <w:pPr>
              <w:pStyle w:val="TAH"/>
            </w:pPr>
            <w:r w:rsidRPr="009709C5">
              <w:rPr>
                <w:b w:val="0"/>
                <w:bCs/>
              </w:rPr>
              <w:t>FFS</w:t>
            </w:r>
          </w:p>
        </w:tc>
      </w:tr>
      <w:tr w:rsidR="00100B95" w:rsidRPr="009709C5" w14:paraId="7F1C4C61" w14:textId="77777777" w:rsidTr="00DF204F">
        <w:trPr>
          <w:jc w:val="center"/>
        </w:trPr>
        <w:tc>
          <w:tcPr>
            <w:tcW w:w="0" w:type="auto"/>
            <w:vMerge/>
            <w:tcBorders>
              <w:left w:val="single" w:sz="4" w:space="0" w:color="auto"/>
              <w:right w:val="single" w:sz="4" w:space="0" w:color="auto"/>
            </w:tcBorders>
          </w:tcPr>
          <w:p w14:paraId="2F6BDFAE" w14:textId="77777777" w:rsidR="00100B95" w:rsidRPr="009709C5" w:rsidRDefault="00100B95" w:rsidP="00DF204F">
            <w:pPr>
              <w:pStyle w:val="TAH"/>
              <w:rPr>
                <w:b w:val="0"/>
                <w:bCs/>
              </w:rPr>
            </w:pPr>
          </w:p>
        </w:tc>
        <w:tc>
          <w:tcPr>
            <w:tcW w:w="0" w:type="auto"/>
            <w:tcBorders>
              <w:left w:val="single" w:sz="4" w:space="0" w:color="auto"/>
              <w:bottom w:val="single" w:sz="4" w:space="0" w:color="auto"/>
              <w:right w:val="single" w:sz="4" w:space="0" w:color="auto"/>
            </w:tcBorders>
          </w:tcPr>
          <w:p w14:paraId="5870D72C"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FB9F54" w14:textId="77777777" w:rsidR="00100B95" w:rsidRPr="009709C5" w:rsidRDefault="00100B95" w:rsidP="00DF204F">
            <w:pPr>
              <w:pStyle w:val="TAH"/>
            </w:pPr>
            <w:r w:rsidRPr="009709C5">
              <w:rPr>
                <w:b w:val="0"/>
                <w:bCs/>
              </w:rPr>
              <w:t>FFS</w:t>
            </w:r>
          </w:p>
        </w:tc>
      </w:tr>
    </w:tbl>
    <w:p w14:paraId="7BAB109B" w14:textId="77777777" w:rsidR="00100B95" w:rsidRPr="009709C5" w:rsidRDefault="00100B95" w:rsidP="00100B9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60B6A821" w:rsidR="001E41F3" w:rsidRDefault="00C90669">
      <w:pPr>
        <w:rPr>
          <w:noProof/>
        </w:rPr>
      </w:pPr>
      <w:bookmarkStart w:id="229" w:name="_Hlk135299227"/>
      <w:r w:rsidRPr="009C2C76">
        <w:rPr>
          <w:color w:val="FF0000"/>
        </w:rPr>
        <w:t>&lt;&lt; informal Note for the implementer: Please delete the empty rows</w:t>
      </w:r>
      <w:r w:rsidR="0061586F" w:rsidRPr="009C2C76">
        <w:rPr>
          <w:color w:val="FF0000"/>
        </w:rPr>
        <w:t xml:space="preserve"> filled in yellow</w:t>
      </w:r>
      <w:r w:rsidRPr="009C2C76">
        <w:rPr>
          <w:color w:val="FF0000"/>
        </w:rPr>
        <w:t xml:space="preserve"> from Table B.2.2.3-1, Table B.2.2.10-2, Table B.2.2.19-1</w:t>
      </w:r>
      <w:r w:rsidR="0061586F" w:rsidRPr="009C2C76">
        <w:rPr>
          <w:color w:val="FF0000"/>
        </w:rPr>
        <w:t>, Table B.2.2.27-2</w:t>
      </w:r>
      <w:r w:rsidRPr="009C2C76">
        <w:rPr>
          <w:color w:val="FF0000"/>
        </w:rPr>
        <w:t xml:space="preserve"> during implementation. &gt;&gt;</w:t>
      </w:r>
      <w:bookmarkEnd w:id="229"/>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15F04" w14:textId="77777777" w:rsidR="008B5511" w:rsidRDefault="008B5511">
      <w:r>
        <w:separator/>
      </w:r>
    </w:p>
  </w:endnote>
  <w:endnote w:type="continuationSeparator" w:id="0">
    <w:p w14:paraId="31E6F06E" w14:textId="77777777" w:rsidR="008B5511" w:rsidRDefault="008B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841A" w14:textId="77777777" w:rsidR="008B5511" w:rsidRDefault="008B5511">
      <w:r>
        <w:separator/>
      </w:r>
    </w:p>
  </w:footnote>
  <w:footnote w:type="continuationSeparator" w:id="0">
    <w:p w14:paraId="5A58B683" w14:textId="77777777" w:rsidR="008B5511" w:rsidRDefault="008B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4429" w14:textId="77777777" w:rsidR="00C072E7" w:rsidRDefault="00C072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73B" w14:textId="77A00307" w:rsidR="00C072E7" w:rsidRDefault="00C072E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D84">
      <w:rPr>
        <w:rFonts w:ascii="Arial" w:hAnsi="Arial" w:cs="Arial" w:hint="eastAsia"/>
        <w:bCs/>
        <w:noProof/>
        <w:sz w:val="18"/>
        <w:szCs w:val="18"/>
        <w:lang w:eastAsia="ja-JP"/>
      </w:rPr>
      <w:t>エラー</w:t>
    </w:r>
    <w:r w:rsidR="00E56D84">
      <w:rPr>
        <w:rFonts w:ascii="Arial" w:hAnsi="Arial" w:cs="Arial" w:hint="eastAsia"/>
        <w:bCs/>
        <w:noProof/>
        <w:sz w:val="18"/>
        <w:szCs w:val="18"/>
        <w:lang w:eastAsia="ja-JP"/>
      </w:rPr>
      <w:t xml:space="preserve">! </w:t>
    </w:r>
    <w:r w:rsidR="00E56D8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93DF63" w14:textId="24667A88" w:rsidR="00C072E7" w:rsidRDefault="00C072E7"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E56D84">
      <w:rPr>
        <w:rFonts w:ascii="Arial" w:hAnsi="Arial" w:cs="Arial" w:hint="eastAsia"/>
        <w:bCs/>
        <w:noProof/>
        <w:sz w:val="18"/>
        <w:szCs w:val="18"/>
        <w:lang w:eastAsia="ja-JP"/>
      </w:rPr>
      <w:t>エラー</w:t>
    </w:r>
    <w:r w:rsidR="00E56D84">
      <w:rPr>
        <w:rFonts w:ascii="Arial" w:hAnsi="Arial" w:cs="Arial" w:hint="eastAsia"/>
        <w:bCs/>
        <w:noProof/>
        <w:sz w:val="18"/>
        <w:szCs w:val="18"/>
        <w:lang w:eastAsia="ja-JP"/>
      </w:rPr>
      <w:t xml:space="preserve">! </w:t>
    </w:r>
    <w:r w:rsidR="00E56D8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2EDA158" w14:textId="77777777" w:rsidR="00C072E7" w:rsidRDefault="00C072E7"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A618" w14:textId="77777777" w:rsidR="00C072E7" w:rsidRDefault="00C072E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BB17034"/>
    <w:multiLevelType w:val="hybridMultilevel"/>
    <w:tmpl w:val="CBFC20B4"/>
    <w:lvl w:ilvl="0" w:tplc="7C2C2DD0">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605207">
    <w:abstractNumId w:val="5"/>
  </w:num>
  <w:num w:numId="2" w16cid:durableId="1186752600">
    <w:abstractNumId w:val="23"/>
  </w:num>
  <w:num w:numId="3" w16cid:durableId="873275205">
    <w:abstractNumId w:val="7"/>
  </w:num>
  <w:num w:numId="4" w16cid:durableId="1405645304">
    <w:abstractNumId w:val="11"/>
  </w:num>
  <w:num w:numId="5" w16cid:durableId="2062365739">
    <w:abstractNumId w:val="9"/>
  </w:num>
  <w:num w:numId="6" w16cid:durableId="358548600">
    <w:abstractNumId w:val="13"/>
  </w:num>
  <w:num w:numId="7" w16cid:durableId="243690317">
    <w:abstractNumId w:val="2"/>
  </w:num>
  <w:num w:numId="8" w16cid:durableId="1038697030">
    <w:abstractNumId w:val="24"/>
  </w:num>
  <w:num w:numId="9" w16cid:durableId="1248077268">
    <w:abstractNumId w:val="17"/>
  </w:num>
  <w:num w:numId="10" w16cid:durableId="1885829101">
    <w:abstractNumId w:val="12"/>
  </w:num>
  <w:num w:numId="11" w16cid:durableId="33166522">
    <w:abstractNumId w:val="16"/>
  </w:num>
  <w:num w:numId="12" w16cid:durableId="1315530739">
    <w:abstractNumId w:val="20"/>
  </w:num>
  <w:num w:numId="13" w16cid:durableId="677391635">
    <w:abstractNumId w:val="3"/>
  </w:num>
  <w:num w:numId="14" w16cid:durableId="1947883114">
    <w:abstractNumId w:val="15"/>
  </w:num>
  <w:num w:numId="15" w16cid:durableId="1605309881">
    <w:abstractNumId w:val="14"/>
  </w:num>
  <w:num w:numId="16" w16cid:durableId="343825177">
    <w:abstractNumId w:val="1"/>
  </w:num>
  <w:num w:numId="17" w16cid:durableId="1145045576">
    <w:abstractNumId w:val="0"/>
  </w:num>
  <w:num w:numId="18" w16cid:durableId="1705865187">
    <w:abstractNumId w:val="19"/>
  </w:num>
  <w:num w:numId="19" w16cid:durableId="834419945">
    <w:abstractNumId w:val="25"/>
  </w:num>
  <w:num w:numId="20" w16cid:durableId="1378967626">
    <w:abstractNumId w:val="8"/>
  </w:num>
  <w:num w:numId="21" w16cid:durableId="1160081221">
    <w:abstractNumId w:val="10"/>
  </w:num>
  <w:num w:numId="22" w16cid:durableId="173568573">
    <w:abstractNumId w:val="6"/>
  </w:num>
  <w:num w:numId="23" w16cid:durableId="1681934964">
    <w:abstractNumId w:val="18"/>
  </w:num>
  <w:num w:numId="24" w16cid:durableId="61099698">
    <w:abstractNumId w:val="4"/>
  </w:num>
  <w:num w:numId="25" w16cid:durableId="1017923534">
    <w:abstractNumId w:val="21"/>
  </w:num>
  <w:num w:numId="26" w16cid:durableId="1826899147">
    <w:abstractNumId w:val="26"/>
  </w:num>
  <w:num w:numId="27" w16cid:durableId="1346326439">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0558"/>
    <w:rsid w:val="000D44B3"/>
    <w:rsid w:val="00100B95"/>
    <w:rsid w:val="00145D43"/>
    <w:rsid w:val="00192C46"/>
    <w:rsid w:val="001A08B3"/>
    <w:rsid w:val="001A7B60"/>
    <w:rsid w:val="001B52F0"/>
    <w:rsid w:val="001B7A65"/>
    <w:rsid w:val="001E41F3"/>
    <w:rsid w:val="001F7A49"/>
    <w:rsid w:val="00221D90"/>
    <w:rsid w:val="00223108"/>
    <w:rsid w:val="0026004D"/>
    <w:rsid w:val="002640DD"/>
    <w:rsid w:val="00275D12"/>
    <w:rsid w:val="00284FEB"/>
    <w:rsid w:val="002860C4"/>
    <w:rsid w:val="002A1E02"/>
    <w:rsid w:val="002B5741"/>
    <w:rsid w:val="002D65A8"/>
    <w:rsid w:val="002E472E"/>
    <w:rsid w:val="00303043"/>
    <w:rsid w:val="00305409"/>
    <w:rsid w:val="00312F06"/>
    <w:rsid w:val="003609EF"/>
    <w:rsid w:val="0036231A"/>
    <w:rsid w:val="00374DD4"/>
    <w:rsid w:val="0037712D"/>
    <w:rsid w:val="003A4765"/>
    <w:rsid w:val="003E1A36"/>
    <w:rsid w:val="003F6DC1"/>
    <w:rsid w:val="00410371"/>
    <w:rsid w:val="004114DC"/>
    <w:rsid w:val="004242F1"/>
    <w:rsid w:val="00461F10"/>
    <w:rsid w:val="00466314"/>
    <w:rsid w:val="004B75B7"/>
    <w:rsid w:val="00510047"/>
    <w:rsid w:val="005141D9"/>
    <w:rsid w:val="0051580D"/>
    <w:rsid w:val="00547111"/>
    <w:rsid w:val="00572340"/>
    <w:rsid w:val="00592D74"/>
    <w:rsid w:val="005E2C44"/>
    <w:rsid w:val="005E602B"/>
    <w:rsid w:val="006129DC"/>
    <w:rsid w:val="0061586F"/>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5511"/>
    <w:rsid w:val="008D3CCC"/>
    <w:rsid w:val="008F3789"/>
    <w:rsid w:val="008F686C"/>
    <w:rsid w:val="009148DE"/>
    <w:rsid w:val="00941E30"/>
    <w:rsid w:val="009761EA"/>
    <w:rsid w:val="009777D9"/>
    <w:rsid w:val="00991B88"/>
    <w:rsid w:val="009A204A"/>
    <w:rsid w:val="009A2A17"/>
    <w:rsid w:val="009A5753"/>
    <w:rsid w:val="009A579D"/>
    <w:rsid w:val="009C2C76"/>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072E7"/>
    <w:rsid w:val="00C61093"/>
    <w:rsid w:val="00C618F9"/>
    <w:rsid w:val="00C62339"/>
    <w:rsid w:val="00C66BA2"/>
    <w:rsid w:val="00C76190"/>
    <w:rsid w:val="00C870F6"/>
    <w:rsid w:val="00C90669"/>
    <w:rsid w:val="00C95985"/>
    <w:rsid w:val="00CB7968"/>
    <w:rsid w:val="00CC5026"/>
    <w:rsid w:val="00CC68D0"/>
    <w:rsid w:val="00D03F9A"/>
    <w:rsid w:val="00D06D51"/>
    <w:rsid w:val="00D24991"/>
    <w:rsid w:val="00D320C0"/>
    <w:rsid w:val="00D50255"/>
    <w:rsid w:val="00D66520"/>
    <w:rsid w:val="00D77804"/>
    <w:rsid w:val="00D84AE9"/>
    <w:rsid w:val="00D92CE7"/>
    <w:rsid w:val="00DB1119"/>
    <w:rsid w:val="00DC25E4"/>
    <w:rsid w:val="00DE34CF"/>
    <w:rsid w:val="00E13F3D"/>
    <w:rsid w:val="00E34898"/>
    <w:rsid w:val="00E56D84"/>
    <w:rsid w:val="00EB09B7"/>
    <w:rsid w:val="00EC330B"/>
    <w:rsid w:val="00EE1EB4"/>
    <w:rsid w:val="00EE7D7C"/>
    <w:rsid w:val="00F25D98"/>
    <w:rsid w:val="00F300FB"/>
    <w:rsid w:val="00F337D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631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12F06"/>
    <w:rPr>
      <w:rFonts w:ascii="Arial" w:hAnsi="Arial"/>
      <w:b/>
      <w:lang w:val="en-GB" w:eastAsia="en-US"/>
    </w:rPr>
  </w:style>
  <w:style w:type="character" w:customStyle="1" w:styleId="TALChar">
    <w:name w:val="TAL Char"/>
    <w:link w:val="TAL"/>
    <w:qFormat/>
    <w:rsid w:val="00312F06"/>
    <w:rPr>
      <w:rFonts w:ascii="Arial" w:hAnsi="Arial"/>
      <w:sz w:val="18"/>
      <w:lang w:val="en-GB" w:eastAsia="en-US"/>
    </w:rPr>
  </w:style>
  <w:style w:type="character" w:customStyle="1" w:styleId="TAHCar">
    <w:name w:val="TAH Car"/>
    <w:link w:val="TAH"/>
    <w:qFormat/>
    <w:rsid w:val="00312F06"/>
    <w:rPr>
      <w:rFonts w:ascii="Arial" w:hAnsi="Arial"/>
      <w:b/>
      <w:sz w:val="18"/>
      <w:lang w:val="en-GB" w:eastAsia="en-US"/>
    </w:rPr>
  </w:style>
  <w:style w:type="character" w:customStyle="1" w:styleId="TACChar">
    <w:name w:val="TAC Char"/>
    <w:link w:val="TAC"/>
    <w:qFormat/>
    <w:rsid w:val="00312F06"/>
    <w:rPr>
      <w:rFonts w:ascii="Arial" w:hAnsi="Arial"/>
      <w:sz w:val="18"/>
      <w:lang w:val="en-GB" w:eastAsia="en-US"/>
    </w:rPr>
  </w:style>
  <w:style w:type="character" w:customStyle="1" w:styleId="TANChar">
    <w:name w:val="TAN Char"/>
    <w:link w:val="TAN"/>
    <w:qFormat/>
    <w:rsid w:val="00312F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312F06"/>
    <w:rPr>
      <w:rFonts w:ascii="Arial" w:hAnsi="Arial"/>
      <w:sz w:val="32"/>
      <w:lang w:val="en-GB" w:eastAsia="en-US"/>
    </w:rPr>
  </w:style>
  <w:style w:type="paragraph" w:styleId="afb">
    <w:name w:val="Revision"/>
    <w:hidden/>
    <w:rsid w:val="00312F06"/>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C072E7"/>
    <w:rPr>
      <w:rFonts w:ascii="Arial" w:hAnsi="Arial"/>
      <w:b/>
      <w:noProof/>
      <w:sz w:val="18"/>
      <w:lang w:val="en-GB" w:eastAsia="en-US"/>
    </w:rPr>
  </w:style>
  <w:style w:type="character" w:customStyle="1" w:styleId="EditorsNoteChar">
    <w:name w:val="Editor's Note Char"/>
    <w:link w:val="EditorsNote"/>
    <w:qFormat/>
    <w:rsid w:val="00C072E7"/>
    <w:rPr>
      <w:rFonts w:ascii="Times New Roman" w:hAnsi="Times New Roman"/>
      <w:color w:val="FF0000"/>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F337D1"/>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F337D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F337D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337D1"/>
    <w:rPr>
      <w:rFonts w:ascii="Arial" w:hAnsi="Arial"/>
      <w:sz w:val="22"/>
      <w:lang w:val="en-GB" w:eastAsia="en-US"/>
    </w:rPr>
  </w:style>
  <w:style w:type="character" w:customStyle="1" w:styleId="60">
    <w:name w:val="見出し 6 (文字)"/>
    <w:aliases w:val="T1 (文字)1,Header 6 (文字)"/>
    <w:basedOn w:val="a2"/>
    <w:link w:val="6"/>
    <w:rsid w:val="00F337D1"/>
    <w:rPr>
      <w:rFonts w:ascii="Arial" w:hAnsi="Arial"/>
      <w:lang w:val="en-GB" w:eastAsia="en-US"/>
    </w:rPr>
  </w:style>
  <w:style w:type="character" w:customStyle="1" w:styleId="70">
    <w:name w:val="見出し 7 (文字)"/>
    <w:aliases w:val="L7 (文字),Header 7 (文字)"/>
    <w:basedOn w:val="a2"/>
    <w:link w:val="7"/>
    <w:rsid w:val="00F337D1"/>
    <w:rPr>
      <w:rFonts w:ascii="Arial" w:hAnsi="Arial"/>
      <w:lang w:val="en-GB" w:eastAsia="en-US"/>
    </w:rPr>
  </w:style>
  <w:style w:type="character" w:customStyle="1" w:styleId="80">
    <w:name w:val="見出し 8 (文字)"/>
    <w:basedOn w:val="a2"/>
    <w:link w:val="8"/>
    <w:rsid w:val="00F337D1"/>
    <w:rPr>
      <w:rFonts w:ascii="Arial" w:hAnsi="Arial"/>
      <w:sz w:val="36"/>
      <w:lang w:val="en-GB" w:eastAsia="en-US"/>
    </w:rPr>
  </w:style>
  <w:style w:type="character" w:customStyle="1" w:styleId="90">
    <w:name w:val="見出し 9 (文字)"/>
    <w:aliases w:val="Figure Heading (文字),FH (文字)"/>
    <w:basedOn w:val="a2"/>
    <w:link w:val="9"/>
    <w:rsid w:val="00F337D1"/>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F337D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F337D1"/>
    <w:rPr>
      <w:rFonts w:ascii="Times New Roman" w:hAnsi="Times New Roman"/>
      <w:sz w:val="16"/>
      <w:lang w:val="en-GB" w:eastAsia="en-US"/>
    </w:rPr>
  </w:style>
  <w:style w:type="paragraph" w:styleId="afc">
    <w:name w:val="index heading"/>
    <w:basedOn w:val="a1"/>
    <w:next w:val="a1"/>
    <w:rsid w:val="00F337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337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337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337D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33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337D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33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337D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F337D1"/>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F337D1"/>
    <w:rPr>
      <w:rFonts w:ascii="Tahoma" w:hAnsi="Tahoma" w:cs="Tahoma"/>
      <w:shd w:val="clear" w:color="auto" w:fill="000080"/>
      <w:lang w:val="en-GB" w:eastAsia="en-US"/>
    </w:rPr>
  </w:style>
  <w:style w:type="paragraph" w:styleId="aff">
    <w:name w:val="Plain Text"/>
    <w:basedOn w:val="a1"/>
    <w:link w:val="aff0"/>
    <w:rsid w:val="00F337D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F337D1"/>
    <w:rPr>
      <w:rFonts w:ascii="Courier New" w:eastAsia="Times New Roman" w:hAnsi="Courier New"/>
      <w:lang w:val="nb-NO" w:eastAsia="x-none"/>
    </w:rPr>
  </w:style>
  <w:style w:type="paragraph" w:customStyle="1" w:styleId="TAJ">
    <w:name w:val="TAJ"/>
    <w:basedOn w:val="TH"/>
    <w:rsid w:val="00F337D1"/>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F337D1"/>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F337D1"/>
    <w:rPr>
      <w:rFonts w:ascii="Times New Roman" w:eastAsia="Times New Roman" w:hAnsi="Times New Roman"/>
      <w:lang w:val="en-GB" w:eastAsia="x-none"/>
    </w:rPr>
  </w:style>
  <w:style w:type="paragraph" w:customStyle="1" w:styleId="Guidance">
    <w:name w:val="Guidance"/>
    <w:basedOn w:val="a1"/>
    <w:link w:val="GuidanceChar"/>
    <w:rsid w:val="00F337D1"/>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F337D1"/>
    <w:rPr>
      <w:rFonts w:ascii="Times New Roman" w:hAnsi="Times New Roman"/>
      <w:lang w:val="en-GB" w:eastAsia="en-US"/>
    </w:rPr>
  </w:style>
  <w:style w:type="character" w:customStyle="1" w:styleId="af7">
    <w:name w:val="吹き出し (文字)"/>
    <w:basedOn w:val="a2"/>
    <w:link w:val="af6"/>
    <w:qFormat/>
    <w:rsid w:val="00F337D1"/>
    <w:rPr>
      <w:rFonts w:ascii="Tahoma" w:hAnsi="Tahoma" w:cs="Tahoma"/>
      <w:sz w:val="16"/>
      <w:szCs w:val="16"/>
      <w:lang w:val="en-GB" w:eastAsia="en-US"/>
    </w:rPr>
  </w:style>
  <w:style w:type="paragraph" w:styleId="aff3">
    <w:name w:val="Title"/>
    <w:aliases w:val="Section Header"/>
    <w:basedOn w:val="a1"/>
    <w:next w:val="a1"/>
    <w:link w:val="aff4"/>
    <w:qFormat/>
    <w:rsid w:val="00F337D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F337D1"/>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337D1"/>
    <w:rPr>
      <w:rFonts w:ascii="Times New Roman" w:hAnsi="Times New Roman"/>
      <w:lang w:val="en-GB" w:eastAsia="en-US"/>
    </w:rPr>
  </w:style>
  <w:style w:type="character" w:customStyle="1" w:styleId="TALCar">
    <w:name w:val="TAL Car"/>
    <w:qFormat/>
    <w:locked/>
    <w:rsid w:val="00F337D1"/>
    <w:rPr>
      <w:rFonts w:ascii="Arial" w:hAnsi="Arial"/>
      <w:sz w:val="18"/>
      <w:lang w:val="en-GB"/>
    </w:rPr>
  </w:style>
  <w:style w:type="character" w:customStyle="1" w:styleId="EQChar">
    <w:name w:val="EQ Char"/>
    <w:link w:val="EQ"/>
    <w:qFormat/>
    <w:rsid w:val="00F337D1"/>
    <w:rPr>
      <w:rFonts w:ascii="Times New Roman" w:hAnsi="Times New Roman"/>
      <w:noProof/>
      <w:lang w:val="en-GB" w:eastAsia="en-US"/>
    </w:rPr>
  </w:style>
  <w:style w:type="character" w:customStyle="1" w:styleId="PLChar">
    <w:name w:val="PL Char"/>
    <w:link w:val="PL"/>
    <w:qFormat/>
    <w:rsid w:val="00F337D1"/>
    <w:rPr>
      <w:rFonts w:ascii="Courier New" w:hAnsi="Courier New"/>
      <w:noProof/>
      <w:sz w:val="16"/>
      <w:lang w:val="en-GB" w:eastAsia="en-US"/>
    </w:rPr>
  </w:style>
  <w:style w:type="character" w:customStyle="1" w:styleId="GuidanceChar">
    <w:name w:val="Guidance Char"/>
    <w:link w:val="Guidance"/>
    <w:rsid w:val="00F337D1"/>
    <w:rPr>
      <w:rFonts w:ascii="Times New Roman" w:eastAsia="Times New Roman" w:hAnsi="Times New Roman"/>
      <w:i/>
      <w:color w:val="0000FF"/>
      <w:lang w:val="en-GB" w:eastAsia="x-none"/>
    </w:rPr>
  </w:style>
  <w:style w:type="character" w:customStyle="1" w:styleId="EXChar">
    <w:name w:val="EX Char"/>
    <w:link w:val="EX"/>
    <w:qFormat/>
    <w:rsid w:val="00F337D1"/>
    <w:rPr>
      <w:rFonts w:ascii="Times New Roman" w:hAnsi="Times New Roman"/>
      <w:lang w:val="en-GB" w:eastAsia="en-US"/>
    </w:rPr>
  </w:style>
  <w:style w:type="character" w:customStyle="1" w:styleId="28">
    <w:name w:val="一覧 2 (文字)"/>
    <w:link w:val="27"/>
    <w:rsid w:val="00F337D1"/>
    <w:rPr>
      <w:rFonts w:ascii="Times New Roman" w:hAnsi="Times New Roman"/>
      <w:lang w:val="en-GB" w:eastAsia="en-US"/>
    </w:rPr>
  </w:style>
  <w:style w:type="character" w:customStyle="1" w:styleId="aff6">
    <w:name w:val="コメント内容 (文字)"/>
    <w:basedOn w:val="af4"/>
    <w:rsid w:val="00F337D1"/>
    <w:rPr>
      <w:rFonts w:ascii="Times New Roman" w:hAnsi="Times New Roman"/>
      <w:b/>
      <w:bCs/>
      <w:lang w:val="en-GB" w:eastAsia="en-US"/>
    </w:rPr>
  </w:style>
  <w:style w:type="character" w:customStyle="1" w:styleId="CommentSubjectChar">
    <w:name w:val="Comment Subject Char"/>
    <w:rsid w:val="00F337D1"/>
    <w:rPr>
      <w:lang w:val="en-GB"/>
    </w:rPr>
  </w:style>
  <w:style w:type="paragraph" w:customStyle="1" w:styleId="Separation">
    <w:name w:val="Separation"/>
    <w:basedOn w:val="11"/>
    <w:next w:val="a1"/>
    <w:rsid w:val="00F33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337D1"/>
    <w:rPr>
      <w:rFonts w:ascii="Times New Roman" w:hAnsi="Times New Roman"/>
      <w:lang w:val="en-GB" w:eastAsia="en-US"/>
    </w:rPr>
  </w:style>
  <w:style w:type="character" w:customStyle="1" w:styleId="EmailStyle97">
    <w:name w:val="EmailStyle97"/>
    <w:semiHidden/>
    <w:rsid w:val="00F337D1"/>
    <w:rPr>
      <w:rFonts w:ascii="Arial" w:hAnsi="Arial" w:cs="Arial"/>
      <w:color w:val="auto"/>
      <w:sz w:val="20"/>
      <w:szCs w:val="20"/>
    </w:rPr>
  </w:style>
  <w:style w:type="paragraph" w:customStyle="1" w:styleId="LD1">
    <w:name w:val="LD 1"/>
    <w:basedOn w:val="a1"/>
    <w:rsid w:val="00F337D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337D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337D1"/>
    <w:rPr>
      <w:rFonts w:ascii="Times New Roman" w:hAnsi="Times New Roman"/>
      <w:b/>
      <w:bCs/>
      <w:lang w:val="en-GB" w:eastAsia="en-US"/>
    </w:rPr>
  </w:style>
  <w:style w:type="character" w:customStyle="1" w:styleId="TAL0">
    <w:name w:val="TAL (文字)"/>
    <w:rsid w:val="00F337D1"/>
    <w:rPr>
      <w:rFonts w:ascii="Arial" w:eastAsia="ＭＳ 明朝" w:hAnsi="Arial"/>
      <w:sz w:val="18"/>
      <w:lang w:val="en-GB" w:eastAsia="en-US" w:bidi="ar-SA"/>
    </w:rPr>
  </w:style>
  <w:style w:type="paragraph" w:customStyle="1" w:styleId="TALCharChar">
    <w:name w:val="TAL Char Char"/>
    <w:basedOn w:val="a1"/>
    <w:link w:val="TALCharCharChar"/>
    <w:rsid w:val="00F337D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337D1"/>
    <w:rPr>
      <w:rFonts w:ascii="Arial" w:eastAsia="Times New Roman" w:hAnsi="Arial"/>
      <w:sz w:val="18"/>
      <w:lang w:val="en-GB" w:eastAsia="ja-JP"/>
    </w:rPr>
  </w:style>
  <w:style w:type="character" w:customStyle="1" w:styleId="B2Char">
    <w:name w:val="B2 Char"/>
    <w:link w:val="B2"/>
    <w:qFormat/>
    <w:rsid w:val="00F337D1"/>
    <w:rPr>
      <w:rFonts w:ascii="Times New Roman" w:hAnsi="Times New Roman"/>
      <w:lang w:val="en-GB" w:eastAsia="en-US"/>
    </w:rPr>
  </w:style>
  <w:style w:type="character" w:customStyle="1" w:styleId="B3Char">
    <w:name w:val="B3 Char"/>
    <w:link w:val="B3"/>
    <w:qFormat/>
    <w:rsid w:val="00F337D1"/>
    <w:rPr>
      <w:rFonts w:ascii="Times New Roman" w:hAnsi="Times New Roman"/>
      <w:lang w:val="en-GB" w:eastAsia="en-US"/>
    </w:rPr>
  </w:style>
  <w:style w:type="character" w:customStyle="1" w:styleId="TACCar">
    <w:name w:val="TAC Car"/>
    <w:qFormat/>
    <w:rsid w:val="00F337D1"/>
    <w:rPr>
      <w:rFonts w:ascii="Arial" w:hAnsi="Arial"/>
      <w:sz w:val="18"/>
      <w:lang w:val="en-GB" w:eastAsia="en-US" w:bidi="ar-SA"/>
    </w:rPr>
  </w:style>
  <w:style w:type="character" w:customStyle="1" w:styleId="B4Char">
    <w:name w:val="B4 Char"/>
    <w:link w:val="B4"/>
    <w:qFormat/>
    <w:rsid w:val="00F337D1"/>
    <w:rPr>
      <w:rFonts w:ascii="Times New Roman" w:hAnsi="Times New Roman"/>
      <w:lang w:val="en-GB" w:eastAsia="en-US"/>
    </w:rPr>
  </w:style>
  <w:style w:type="character" w:customStyle="1" w:styleId="CharChar1">
    <w:name w:val="Char Char1"/>
    <w:rsid w:val="00F337D1"/>
    <w:rPr>
      <w:rFonts w:ascii="Arial" w:hAnsi="Arial"/>
      <w:sz w:val="32"/>
      <w:lang w:val="en-GB" w:eastAsia="en-US" w:bidi="ar-SA"/>
    </w:rPr>
  </w:style>
  <w:style w:type="character" w:customStyle="1" w:styleId="TFChar">
    <w:name w:val="TF Char"/>
    <w:link w:val="TF"/>
    <w:qFormat/>
    <w:rsid w:val="00F337D1"/>
    <w:rPr>
      <w:rFonts w:ascii="Arial" w:hAnsi="Arial"/>
      <w:b/>
      <w:lang w:val="en-GB" w:eastAsia="en-US"/>
    </w:rPr>
  </w:style>
  <w:style w:type="character" w:customStyle="1" w:styleId="H6Char">
    <w:name w:val="H6 Char"/>
    <w:link w:val="H6"/>
    <w:qFormat/>
    <w:rsid w:val="00F337D1"/>
    <w:rPr>
      <w:rFonts w:ascii="Arial" w:hAnsi="Arial"/>
      <w:lang w:val="en-GB" w:eastAsia="en-US"/>
    </w:rPr>
  </w:style>
  <w:style w:type="character" w:styleId="aff7">
    <w:name w:val="page number"/>
    <w:rsid w:val="00F337D1"/>
  </w:style>
  <w:style w:type="paragraph" w:styleId="Web">
    <w:name w:val="Normal (Web)"/>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37D1"/>
    <w:rPr>
      <w:rFonts w:ascii="Arial" w:eastAsia="ＭＳ 明朝" w:hAnsi="Arial" w:cs="Arial"/>
      <w:b/>
      <w:bCs/>
      <w:lang w:val="en-GB" w:eastAsia="ja-JP"/>
    </w:rPr>
  </w:style>
  <w:style w:type="character" w:customStyle="1" w:styleId="NOZchn">
    <w:name w:val="NO Zchn"/>
    <w:rsid w:val="00F337D1"/>
    <w:rPr>
      <w:lang w:val="en-GB" w:eastAsia="en-US" w:bidi="ar-SA"/>
    </w:rPr>
  </w:style>
  <w:style w:type="character" w:customStyle="1" w:styleId="TALZchn">
    <w:name w:val="TAL Zchn"/>
    <w:rsid w:val="00F337D1"/>
    <w:rPr>
      <w:rFonts w:ascii="Arial" w:hAnsi="Arial"/>
      <w:sz w:val="18"/>
      <w:lang w:val="en-GB" w:eastAsia="en-US" w:bidi="ar-SA"/>
    </w:rPr>
  </w:style>
  <w:style w:type="character" w:customStyle="1" w:styleId="Heading4C">
    <w:name w:val="Heading 4 C"/>
    <w:rsid w:val="00F337D1"/>
    <w:rPr>
      <w:rFonts w:ascii="Arial" w:hAnsi="Arial"/>
      <w:sz w:val="24"/>
      <w:szCs w:val="28"/>
      <w:lang w:val="en-GB" w:eastAsia="en-US" w:bidi="ar-SA"/>
    </w:rPr>
  </w:style>
  <w:style w:type="character" w:customStyle="1" w:styleId="H6C">
    <w:name w:val="H6 C"/>
    <w:rsid w:val="00F337D1"/>
    <w:rPr>
      <w:rFonts w:ascii="Arial" w:hAnsi="Arial"/>
      <w:sz w:val="22"/>
      <w:lang w:val="en-GB" w:eastAsia="ja-JP" w:bidi="ar-SA"/>
    </w:rPr>
  </w:style>
  <w:style w:type="character" w:customStyle="1" w:styleId="h51">
    <w:name w:val="h5 1"/>
    <w:rsid w:val="00F337D1"/>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337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337D1"/>
    <w:rPr>
      <w:rFonts w:ascii="Arial" w:hAnsi="Arial"/>
      <w:sz w:val="22"/>
      <w:lang w:val="en-GB" w:eastAsia="en-US" w:bidi="ar-SA"/>
    </w:rPr>
  </w:style>
  <w:style w:type="paragraph" w:customStyle="1" w:styleId="Note">
    <w:name w:val="Note"/>
    <w:basedOn w:val="a1"/>
    <w:rsid w:val="00F337D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337D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337D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337D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337D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337D1"/>
    <w:pPr>
      <w:spacing w:line="360" w:lineRule="atLeast"/>
      <w:jc w:val="center"/>
    </w:pPr>
    <w:rPr>
      <w:rFonts w:ascii="Times New Roman" w:eastAsia="ＭＳ 明朝" w:hAnsi="Times New Roman"/>
      <w:lang w:val="en-GB" w:eastAsia="en-US"/>
    </w:rPr>
  </w:style>
  <w:style w:type="paragraph" w:styleId="54">
    <w:name w:val="List Number 5"/>
    <w:basedOn w:val="a1"/>
    <w:rsid w:val="00F337D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337D1"/>
    <w:pPr>
      <w:spacing w:before="120"/>
      <w:outlineLvl w:val="2"/>
    </w:pPr>
    <w:rPr>
      <w:sz w:val="28"/>
    </w:rPr>
  </w:style>
  <w:style w:type="paragraph" w:customStyle="1" w:styleId="Heading2Head2A2">
    <w:name w:val="Heading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337D1"/>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337D1"/>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337D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37D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7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7D1"/>
    <w:rPr>
      <w:rFonts w:ascii="Arial" w:hAnsi="Arial"/>
      <w:sz w:val="24"/>
      <w:szCs w:val="28"/>
      <w:lang w:val="en-GB" w:eastAsia="en-GB" w:bidi="ar-SA"/>
    </w:rPr>
  </w:style>
  <w:style w:type="character" w:customStyle="1" w:styleId="EXCar">
    <w:name w:val="EX Car"/>
    <w:rsid w:val="00F337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7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337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337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7D1"/>
    <w:rPr>
      <w:rFonts w:ascii="Arial" w:hAnsi="Arial"/>
      <w:sz w:val="24"/>
      <w:lang w:val="en-GB" w:eastAsia="ja-JP" w:bidi="ar-SA"/>
    </w:rPr>
  </w:style>
  <w:style w:type="paragraph" w:customStyle="1" w:styleId="Reference">
    <w:name w:val="Reference"/>
    <w:basedOn w:val="a1"/>
    <w:rsid w:val="00F337D1"/>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337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337D1"/>
    <w:rPr>
      <w:rFonts w:ascii="Arial" w:eastAsia="Times New Roman" w:hAnsi="Arial"/>
      <w:sz w:val="28"/>
      <w:lang w:eastAsia="en-US"/>
    </w:rPr>
  </w:style>
  <w:style w:type="character" w:customStyle="1" w:styleId="CRCoverPageChar">
    <w:name w:val="CR Cover Page Char"/>
    <w:link w:val="CRCoverPage"/>
    <w:locked/>
    <w:rsid w:val="00F337D1"/>
    <w:rPr>
      <w:rFonts w:ascii="Arial" w:hAnsi="Arial"/>
      <w:lang w:val="en-GB" w:eastAsia="en-US"/>
    </w:rPr>
  </w:style>
  <w:style w:type="character" w:customStyle="1" w:styleId="FooterChar1">
    <w:name w:val="Footer Char1"/>
    <w:aliases w:val="footer odd Char1,footer Char1,fo Char1,pie de página Char1"/>
    <w:uiPriority w:val="99"/>
    <w:rsid w:val="00F337D1"/>
    <w:rPr>
      <w:rFonts w:ascii="Arial" w:hAnsi="Arial"/>
      <w:b/>
      <w:i/>
      <w:noProof/>
      <w:sz w:val="18"/>
    </w:rPr>
  </w:style>
  <w:style w:type="paragraph" w:customStyle="1" w:styleId="font5">
    <w:name w:val="font5"/>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337D1"/>
    <w:rPr>
      <w:rFonts w:ascii="Times New Roman" w:hAnsi="Times New Roman"/>
      <w:b/>
      <w:bCs/>
      <w:lang w:val="en-GB" w:eastAsia="en-US"/>
    </w:rPr>
  </w:style>
  <w:style w:type="character" w:customStyle="1" w:styleId="EditorsNoteCarCar">
    <w:name w:val="Editor's Note Car Car"/>
    <w:qFormat/>
    <w:rsid w:val="00F337D1"/>
    <w:rPr>
      <w:color w:val="FF0000"/>
      <w:lang w:val="en-GB" w:eastAsia="en-US" w:bidi="ar-SA"/>
    </w:rPr>
  </w:style>
  <w:style w:type="character" w:customStyle="1" w:styleId="B5Char">
    <w:name w:val="B5 Char"/>
    <w:link w:val="B5"/>
    <w:qFormat/>
    <w:rsid w:val="00F337D1"/>
    <w:rPr>
      <w:rFonts w:ascii="Times New Roman" w:hAnsi="Times New Roman"/>
      <w:lang w:val="en-GB" w:eastAsia="en-US"/>
    </w:rPr>
  </w:style>
  <w:style w:type="character" w:customStyle="1" w:styleId="CharChar21">
    <w:name w:val="Char Char21"/>
    <w:rsid w:val="00F337D1"/>
    <w:rPr>
      <w:rFonts w:ascii="Times New Roman" w:hAnsi="Times New Roman"/>
      <w:lang w:val="en-GB" w:eastAsia="en-US"/>
    </w:rPr>
  </w:style>
  <w:style w:type="paragraph" w:customStyle="1" w:styleId="CarCar">
    <w:name w:val="Car C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37D1"/>
    <w:rPr>
      <w:rFonts w:ascii="Times New Roman" w:hAnsi="Times New Roman"/>
      <w:b/>
      <w:bCs/>
      <w:lang w:val="en-GB" w:eastAsia="en-US"/>
    </w:rPr>
  </w:style>
  <w:style w:type="paragraph" w:customStyle="1" w:styleId="Heading">
    <w:name w:val="Heading"/>
    <w:next w:val="a1"/>
    <w:link w:val="HeadingChar"/>
    <w:rsid w:val="00F337D1"/>
    <w:pPr>
      <w:spacing w:before="360"/>
      <w:ind w:left="2552"/>
    </w:pPr>
    <w:rPr>
      <w:rFonts w:ascii="Arial" w:eastAsia="SimSun" w:hAnsi="Arial"/>
      <w:b/>
      <w:sz w:val="22"/>
      <w:lang w:val="en-GB" w:eastAsia="ko-KR"/>
    </w:rPr>
  </w:style>
  <w:style w:type="character" w:customStyle="1" w:styleId="HeadingChar">
    <w:name w:val="Heading Char"/>
    <w:link w:val="Heading"/>
    <w:rsid w:val="00F337D1"/>
    <w:rPr>
      <w:rFonts w:ascii="Arial" w:eastAsia="SimSun" w:hAnsi="Arial"/>
      <w:b/>
      <w:sz w:val="22"/>
      <w:lang w:val="en-GB" w:eastAsia="ko-KR"/>
    </w:rPr>
  </w:style>
  <w:style w:type="paragraph" w:customStyle="1" w:styleId="B6">
    <w:name w:val="B6"/>
    <w:basedOn w:val="B5"/>
    <w:link w:val="B6Char"/>
    <w:qFormat/>
    <w:rsid w:val="00F337D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337D1"/>
    <w:rPr>
      <w:rFonts w:ascii="Times New Roman" w:eastAsia="Times New Roman" w:hAnsi="Times New Roman"/>
      <w:lang w:val="en-GB" w:eastAsia="en-GB"/>
    </w:rPr>
  </w:style>
  <w:style w:type="paragraph" w:customStyle="1" w:styleId="B10">
    <w:name w:val="B1+"/>
    <w:basedOn w:val="a1"/>
    <w:link w:val="B1Car"/>
    <w:rsid w:val="00F337D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337D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337D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337D1"/>
    <w:rPr>
      <w:rFonts w:eastAsia="SimSun"/>
      <w:lang w:val="en-GB" w:eastAsia="en-US" w:bidi="ar-SA"/>
    </w:rPr>
  </w:style>
  <w:style w:type="character" w:customStyle="1" w:styleId="CharChar7">
    <w:name w:val="Char Char7"/>
    <w:rsid w:val="00F337D1"/>
    <w:rPr>
      <w:rFonts w:ascii="Arial" w:eastAsia="SimSun" w:hAnsi="Arial"/>
      <w:sz w:val="36"/>
      <w:lang w:val="en-GB" w:eastAsia="en-US" w:bidi="ar-SA"/>
    </w:rPr>
  </w:style>
  <w:style w:type="character" w:customStyle="1" w:styleId="CharChar6">
    <w:name w:val="Char Char6"/>
    <w:rsid w:val="00F337D1"/>
    <w:rPr>
      <w:rFonts w:ascii="Arial" w:eastAsia="SimSun" w:hAnsi="Arial"/>
      <w:sz w:val="32"/>
      <w:lang w:val="en-GB" w:eastAsia="en-US" w:bidi="ar-SA"/>
    </w:rPr>
  </w:style>
  <w:style w:type="character" w:customStyle="1" w:styleId="CharChar5">
    <w:name w:val="Char Char5"/>
    <w:rsid w:val="00F337D1"/>
    <w:rPr>
      <w:rFonts w:ascii="Arial" w:eastAsia="SimSun" w:hAnsi="Arial"/>
      <w:sz w:val="28"/>
      <w:lang w:val="en-GB" w:eastAsia="en-US" w:bidi="ar-SA"/>
    </w:rPr>
  </w:style>
  <w:style w:type="character" w:customStyle="1" w:styleId="CharChar16">
    <w:name w:val="Char Char16"/>
    <w:rsid w:val="00F337D1"/>
    <w:rPr>
      <w:rFonts w:ascii="Arial" w:eastAsia="SimSun" w:hAnsi="Arial"/>
      <w:lang w:val="en-GB" w:eastAsia="en-US" w:bidi="ar-SA"/>
    </w:rPr>
  </w:style>
  <w:style w:type="character" w:customStyle="1" w:styleId="CharChar14">
    <w:name w:val="Char Char14"/>
    <w:rsid w:val="00F337D1"/>
    <w:rPr>
      <w:rFonts w:ascii="Arial" w:eastAsia="SimSun" w:hAnsi="Arial"/>
      <w:sz w:val="36"/>
      <w:lang w:val="en-GB" w:eastAsia="en-US" w:bidi="ar-SA"/>
    </w:rPr>
  </w:style>
  <w:style w:type="character" w:customStyle="1" w:styleId="CharChar11">
    <w:name w:val="Char Char11"/>
    <w:rsid w:val="00F337D1"/>
    <w:rPr>
      <w:rFonts w:ascii="Tahoma" w:eastAsia="SimSun" w:hAnsi="Tahoma" w:cs="Tahoma"/>
      <w:lang w:val="en-GB" w:eastAsia="en-US" w:bidi="ar-SA"/>
    </w:rPr>
  </w:style>
  <w:style w:type="paragraph" w:customStyle="1" w:styleId="Copyright">
    <w:name w:val="Copyright"/>
    <w:basedOn w:val="a1"/>
    <w:rsid w:val="00F337D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337D1"/>
    <w:rPr>
      <w:rFonts w:ascii="Times New Roman" w:eastAsia="Batang" w:hAnsi="Times New Roman"/>
      <w:lang w:val="en-GB" w:eastAsia="en-US"/>
    </w:rPr>
  </w:style>
  <w:style w:type="paragraph" w:customStyle="1" w:styleId="15">
    <w:name w:val="変更箇所1"/>
    <w:hidden/>
    <w:semiHidden/>
    <w:rsid w:val="00F337D1"/>
    <w:rPr>
      <w:rFonts w:ascii="Times New Roman" w:eastAsia="ＭＳ 明朝" w:hAnsi="Times New Roman"/>
      <w:lang w:val="en-GB" w:eastAsia="en-US"/>
    </w:rPr>
  </w:style>
  <w:style w:type="paragraph" w:customStyle="1" w:styleId="CarCar1CharCharCarCar">
    <w:name w:val="Car Car1 Char Char Car C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37D1"/>
    <w:rPr>
      <w:rFonts w:ascii="Tahoma" w:hAnsi="Tahoma" w:cs="Tahoma"/>
      <w:sz w:val="16"/>
      <w:szCs w:val="16"/>
      <w:lang w:val="en-GB" w:eastAsia="en-US" w:bidi="ar-SA"/>
    </w:rPr>
  </w:style>
  <w:style w:type="paragraph" w:customStyle="1" w:styleId="B1LatinItalique">
    <w:name w:val="B1 + (Latin) Italique"/>
    <w:basedOn w:val="a1"/>
    <w:link w:val="B1LatinItaliqueCar"/>
    <w:rsid w:val="00F337D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337D1"/>
    <w:rPr>
      <w:rFonts w:ascii="Times New Roman" w:eastAsia="Times New Roman" w:hAnsi="Times New Roman"/>
      <w:i/>
      <w:iCs/>
      <w:lang w:val="en-GB" w:eastAsia="x-none"/>
    </w:rPr>
  </w:style>
  <w:style w:type="paragraph" w:customStyle="1" w:styleId="FooterCentred">
    <w:name w:val="FooterCentred"/>
    <w:basedOn w:val="af"/>
    <w:rsid w:val="00F337D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337D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F337D1"/>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F337D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7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7D1"/>
    <w:rPr>
      <w:rFonts w:ascii="Arial" w:hAnsi="Arial"/>
      <w:b/>
      <w:noProof/>
      <w:sz w:val="18"/>
      <w:lang w:val="en-GB" w:eastAsia="en-US" w:bidi="ar-SA"/>
    </w:rPr>
  </w:style>
  <w:style w:type="character" w:customStyle="1" w:styleId="CharChar25">
    <w:name w:val="Char Char25"/>
    <w:rsid w:val="00F337D1"/>
    <w:rPr>
      <w:rFonts w:ascii="Arial" w:hAnsi="Arial"/>
      <w:lang w:val="en-GB" w:eastAsia="en-US"/>
    </w:rPr>
  </w:style>
  <w:style w:type="character" w:customStyle="1" w:styleId="CharChar24">
    <w:name w:val="Char Char24"/>
    <w:rsid w:val="00F337D1"/>
    <w:rPr>
      <w:rFonts w:ascii="Arial" w:hAnsi="Arial"/>
      <w:sz w:val="36"/>
      <w:lang w:val="en-GB" w:eastAsia="en-US"/>
    </w:rPr>
  </w:style>
  <w:style w:type="character" w:customStyle="1" w:styleId="CharChar17">
    <w:name w:val="Char Char17"/>
    <w:rsid w:val="00F337D1"/>
    <w:rPr>
      <w:rFonts w:ascii="Tahoma" w:hAnsi="Tahoma" w:cs="Tahoma"/>
      <w:shd w:val="clear" w:color="auto" w:fill="000080"/>
      <w:lang w:val="en-GB" w:eastAsia="en-US"/>
    </w:rPr>
  </w:style>
  <w:style w:type="character" w:customStyle="1" w:styleId="CharChar19">
    <w:name w:val="Char Char19"/>
    <w:rsid w:val="00F337D1"/>
    <w:rPr>
      <w:rFonts w:ascii="Times New Roman" w:hAnsi="Times New Roman"/>
      <w:lang w:val="en-GB"/>
    </w:rPr>
  </w:style>
  <w:style w:type="character" w:customStyle="1" w:styleId="CharChar20">
    <w:name w:val="Char Char20"/>
    <w:rsid w:val="00F337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37D1"/>
    <w:rPr>
      <w:rFonts w:ascii="Arial" w:hAnsi="Arial"/>
      <w:sz w:val="36"/>
      <w:lang w:val="en-GB" w:eastAsia="en-US" w:bidi="ar-SA"/>
    </w:rPr>
  </w:style>
  <w:style w:type="paragraph" w:customStyle="1" w:styleId="2b">
    <w:name w:val="수정2"/>
    <w:hidden/>
    <w:semiHidden/>
    <w:rsid w:val="00F337D1"/>
    <w:rPr>
      <w:rFonts w:ascii="Times New Roman" w:eastAsia="Batang" w:hAnsi="Times New Roman"/>
      <w:lang w:val="en-GB" w:eastAsia="en-US"/>
    </w:rPr>
  </w:style>
  <w:style w:type="character" w:customStyle="1" w:styleId="CharChar30">
    <w:name w:val="Char Char30"/>
    <w:rsid w:val="00F337D1"/>
    <w:rPr>
      <w:rFonts w:ascii="Arial" w:hAnsi="Arial"/>
      <w:lang w:val="en-GB" w:eastAsia="en-US"/>
    </w:rPr>
  </w:style>
  <w:style w:type="character" w:customStyle="1" w:styleId="CharChar29">
    <w:name w:val="Char Char29"/>
    <w:rsid w:val="00F337D1"/>
    <w:rPr>
      <w:rFonts w:ascii="Arial" w:hAnsi="Arial"/>
      <w:sz w:val="36"/>
      <w:lang w:val="en-GB" w:eastAsia="en-US"/>
    </w:rPr>
  </w:style>
  <w:style w:type="character" w:customStyle="1" w:styleId="CharChar26">
    <w:name w:val="Char Char26"/>
    <w:rsid w:val="00F337D1"/>
    <w:rPr>
      <w:rFonts w:ascii="Times New Roman" w:hAnsi="Times New Roman"/>
      <w:lang w:val="en-GB" w:eastAsia="en-US"/>
    </w:rPr>
  </w:style>
  <w:style w:type="character" w:customStyle="1" w:styleId="CharChar28">
    <w:name w:val="Char Char28"/>
    <w:rsid w:val="00F337D1"/>
    <w:rPr>
      <w:rFonts w:ascii="Arial" w:hAnsi="Arial"/>
      <w:sz w:val="36"/>
      <w:lang w:val="en-GB" w:eastAsia="en-US"/>
    </w:rPr>
  </w:style>
  <w:style w:type="character" w:customStyle="1" w:styleId="CharChar27">
    <w:name w:val="Char Char27"/>
    <w:rsid w:val="00F337D1"/>
    <w:rPr>
      <w:rFonts w:ascii="Arial" w:hAnsi="Arial"/>
      <w:b/>
      <w:i/>
      <w:noProof/>
      <w:sz w:val="18"/>
      <w:lang w:val="en-GB" w:eastAsia="en-US"/>
    </w:rPr>
  </w:style>
  <w:style w:type="paragraph" w:customStyle="1" w:styleId="45">
    <w:name w:val="(文字) (文字)4"/>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37D1"/>
    <w:rPr>
      <w:rFonts w:ascii="Cambria" w:eastAsia="ＭＳ ゴシック" w:hAnsi="Cambria" w:cs="Times New Roman"/>
      <w:i/>
      <w:iCs/>
      <w:color w:val="243F60"/>
      <w:lang w:eastAsia="en-US"/>
    </w:rPr>
  </w:style>
  <w:style w:type="character" w:customStyle="1" w:styleId="B2Char1">
    <w:name w:val="B2 Char1"/>
    <w:rsid w:val="00F337D1"/>
    <w:rPr>
      <w:color w:val="000000"/>
      <w:lang w:val="en-GB" w:eastAsia="ja-JP" w:bidi="ar-SA"/>
    </w:rPr>
  </w:style>
  <w:style w:type="paragraph" w:customStyle="1" w:styleId="Revision1">
    <w:name w:val="Revision1"/>
    <w:hidden/>
    <w:semiHidden/>
    <w:rsid w:val="00F337D1"/>
    <w:rPr>
      <w:rFonts w:ascii="Times New Roman" w:eastAsia="Batang" w:hAnsi="Times New Roman"/>
      <w:lang w:val="en-GB" w:eastAsia="en-US"/>
    </w:rPr>
  </w:style>
  <w:style w:type="character" w:customStyle="1" w:styleId="T1Char3">
    <w:name w:val="T1 Char3"/>
    <w:aliases w:val="Header 6 Char Char3"/>
    <w:rsid w:val="00F337D1"/>
    <w:rPr>
      <w:rFonts w:ascii="Arial" w:eastAsia="Times New Roman" w:hAnsi="Arial" w:cs="Times New Roman"/>
      <w:sz w:val="20"/>
      <w:szCs w:val="20"/>
      <w:lang w:val="en-GB" w:eastAsia="ja-JP"/>
    </w:rPr>
  </w:style>
  <w:style w:type="character" w:customStyle="1" w:styleId="CharChar9">
    <w:name w:val="Char Char9"/>
    <w:rsid w:val="00F337D1"/>
    <w:rPr>
      <w:rFonts w:ascii="Arial" w:eastAsia="ＭＳ 明朝" w:hAnsi="Arial" w:cs="CG Times (WN)"/>
      <w:kern w:val="0"/>
      <w:sz w:val="22"/>
      <w:szCs w:val="20"/>
      <w:lang w:val="en-GB" w:eastAsia="ar-SA"/>
    </w:rPr>
  </w:style>
  <w:style w:type="character" w:customStyle="1" w:styleId="CharChar3">
    <w:name w:val="Char Char3"/>
    <w:rsid w:val="00F337D1"/>
    <w:rPr>
      <w:rFonts w:ascii="Arial" w:hAnsi="Arial"/>
      <w:sz w:val="22"/>
      <w:lang w:val="en-GB" w:eastAsia="en-US" w:bidi="ar-SA"/>
    </w:rPr>
  </w:style>
  <w:style w:type="paragraph" w:customStyle="1" w:styleId="CharCharCharCharChar">
    <w:name w:val="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7D1"/>
    <w:rPr>
      <w:rFonts w:ascii="Arial" w:hAnsi="Arial"/>
      <w:sz w:val="32"/>
      <w:lang w:val="en-GB" w:eastAsia="ja-JP" w:bidi="ar-SA"/>
    </w:rPr>
  </w:style>
  <w:style w:type="character" w:customStyle="1" w:styleId="CharChar4">
    <w:name w:val="Char Char4"/>
    <w:rsid w:val="00F337D1"/>
    <w:rPr>
      <w:rFonts w:ascii="Courier New" w:hAnsi="Courier New"/>
      <w:lang w:val="nb-NO" w:eastAsia="ja-JP" w:bidi="ar-SA"/>
    </w:rPr>
  </w:style>
  <w:style w:type="character" w:customStyle="1" w:styleId="NOCharChar">
    <w:name w:val="NO Char Char"/>
    <w:rsid w:val="00F337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7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7D1"/>
    <w:rPr>
      <w:rFonts w:ascii="Arial" w:hAnsi="Arial"/>
      <w:sz w:val="32"/>
      <w:lang w:val="en-GB" w:eastAsia="en-US" w:bidi="ar-SA"/>
    </w:rPr>
  </w:style>
  <w:style w:type="character" w:customStyle="1" w:styleId="T1Char2">
    <w:name w:val="T1 Char2"/>
    <w:aliases w:val="Header 6 Char Char2"/>
    <w:rsid w:val="00F337D1"/>
    <w:rPr>
      <w:rFonts w:ascii="Arial" w:hAnsi="Arial"/>
      <w:lang w:val="en-GB" w:eastAsia="en-US"/>
    </w:rPr>
  </w:style>
  <w:style w:type="character" w:customStyle="1" w:styleId="CharChar10">
    <w:name w:val="Char Char10"/>
    <w:rsid w:val="00F337D1"/>
    <w:rPr>
      <w:rFonts w:ascii="Times New Roman" w:hAnsi="Times New Roman"/>
      <w:lang w:val="en-GB" w:eastAsia="en-US"/>
    </w:rPr>
  </w:style>
  <w:style w:type="paragraph" w:styleId="affc">
    <w:name w:val="endnote text"/>
    <w:basedOn w:val="a1"/>
    <w:link w:val="affd"/>
    <w:rsid w:val="00F337D1"/>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F337D1"/>
    <w:rPr>
      <w:rFonts w:ascii="Times New Roman" w:eastAsia="Times New Roman" w:hAnsi="Times New Roman"/>
      <w:lang w:val="en-GB" w:eastAsia="en-GB"/>
    </w:rPr>
  </w:style>
  <w:style w:type="character" w:styleId="affe">
    <w:name w:val="endnote reference"/>
    <w:rsid w:val="00F337D1"/>
    <w:rPr>
      <w:vertAlign w:val="superscript"/>
    </w:rPr>
  </w:style>
  <w:style w:type="paragraph" w:customStyle="1" w:styleId="MTDisplayEquation">
    <w:name w:val="MTDisplayEquation"/>
    <w:basedOn w:val="a1"/>
    <w:link w:val="MTDisplayEquationChar"/>
    <w:rsid w:val="00F337D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33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337D1"/>
    <w:rPr>
      <w:rFonts w:ascii="Times New Roman" w:eastAsia="Batang" w:hAnsi="Times New Roman"/>
      <w:lang w:val="en-GB" w:eastAsia="en-US"/>
    </w:rPr>
  </w:style>
  <w:style w:type="character" w:customStyle="1" w:styleId="Heading1Char2">
    <w:name w:val="Heading 1 Char2"/>
    <w:rsid w:val="00F337D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337D1"/>
    <w:rPr>
      <w:rFonts w:eastAsia="Times New Roman"/>
      <w:lang w:val="en-GB"/>
    </w:rPr>
  </w:style>
  <w:style w:type="paragraph" w:customStyle="1" w:styleId="TableText">
    <w:name w:val="TableText"/>
    <w:basedOn w:val="afff"/>
    <w:rsid w:val="00F337D1"/>
  </w:style>
  <w:style w:type="paragraph" w:styleId="afff">
    <w:name w:val="Body Text Indent"/>
    <w:basedOn w:val="a1"/>
    <w:link w:val="afff0"/>
    <w:rsid w:val="00F337D1"/>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F337D1"/>
    <w:rPr>
      <w:rFonts w:ascii="Times New Roman" w:eastAsia="Batang" w:hAnsi="Times New Roman"/>
      <w:lang w:val="en-GB" w:eastAsia="en-GB"/>
    </w:rPr>
  </w:style>
  <w:style w:type="paragraph" w:customStyle="1" w:styleId="StyleTAC">
    <w:name w:val="Style TAC +"/>
    <w:basedOn w:val="TAC"/>
    <w:next w:val="TAC"/>
    <w:link w:val="StyleTACChar"/>
    <w:autoRedefine/>
    <w:rsid w:val="00F337D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337D1"/>
    <w:rPr>
      <w:rFonts w:ascii="Arial" w:eastAsia="Times New Roman" w:hAnsi="Arial"/>
      <w:kern w:val="2"/>
      <w:sz w:val="18"/>
      <w:lang w:val="x-none" w:eastAsia="ko-KR"/>
    </w:rPr>
  </w:style>
  <w:style w:type="character" w:customStyle="1" w:styleId="CharChar15">
    <w:name w:val="Char Char15"/>
    <w:rsid w:val="00F337D1"/>
    <w:rPr>
      <w:rFonts w:ascii="Arial" w:hAnsi="Arial"/>
      <w:sz w:val="36"/>
      <w:lang w:val="en-GB"/>
    </w:rPr>
  </w:style>
  <w:style w:type="character" w:customStyle="1" w:styleId="CharChar2">
    <w:name w:val="Char Char2"/>
    <w:rsid w:val="00F337D1"/>
    <w:rPr>
      <w:rFonts w:ascii="Arial" w:hAnsi="Arial"/>
      <w:lang w:val="en-GB" w:eastAsia="en-US" w:bidi="ar-SA"/>
    </w:rPr>
  </w:style>
  <w:style w:type="character" w:customStyle="1" w:styleId="B1Char1">
    <w:name w:val="B1 Char1"/>
    <w:qFormat/>
    <w:rsid w:val="00F337D1"/>
    <w:rPr>
      <w:rFonts w:ascii="Times New Roman" w:hAnsi="Times New Roman"/>
      <w:lang w:val="en-GB"/>
    </w:rPr>
  </w:style>
  <w:style w:type="character" w:customStyle="1" w:styleId="msoins0">
    <w:name w:val="msoins0"/>
    <w:rsid w:val="00F337D1"/>
  </w:style>
  <w:style w:type="paragraph" w:customStyle="1" w:styleId="17">
    <w:name w:val="수정1"/>
    <w:hidden/>
    <w:semiHidden/>
    <w:rsid w:val="00F337D1"/>
    <w:rPr>
      <w:rFonts w:ascii="Times New Roman" w:eastAsia="Batang" w:hAnsi="Times New Roman"/>
      <w:lang w:val="en-GB" w:eastAsia="en-US"/>
    </w:rPr>
  </w:style>
  <w:style w:type="character" w:customStyle="1" w:styleId="hps">
    <w:name w:val="hps"/>
    <w:rsid w:val="00F337D1"/>
  </w:style>
  <w:style w:type="paragraph" w:customStyle="1" w:styleId="CarCar5">
    <w:name w:val="Car Car5"/>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337D1"/>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F337D1"/>
    <w:rPr>
      <w:rFonts w:ascii="Times New Roman" w:eastAsia="Times New Roman" w:hAnsi="Times New Roman"/>
      <w:b/>
      <w:lang w:val="en-GB" w:eastAsia="x-none"/>
    </w:rPr>
  </w:style>
  <w:style w:type="character" w:customStyle="1" w:styleId="msoins1">
    <w:name w:val="msoins"/>
    <w:rsid w:val="00F337D1"/>
  </w:style>
  <w:style w:type="paragraph" w:styleId="2c">
    <w:name w:val="Body Text 2"/>
    <w:basedOn w:val="a1"/>
    <w:link w:val="2d"/>
    <w:rsid w:val="00F337D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337D1"/>
    <w:rPr>
      <w:rFonts w:eastAsia="Malgun Gothic"/>
      <w:i/>
      <w:lang w:val="en-GB" w:eastAsia="ko-KR"/>
    </w:rPr>
  </w:style>
  <w:style w:type="paragraph" w:styleId="37">
    <w:name w:val="Body Text 3"/>
    <w:basedOn w:val="a1"/>
    <w:link w:val="38"/>
    <w:rsid w:val="00F337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337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37D1"/>
    <w:rPr>
      <w:b/>
      <w:lang w:val="en-GB" w:eastAsia="en-US" w:bidi="ar-SA"/>
    </w:rPr>
  </w:style>
  <w:style w:type="paragraph" w:customStyle="1" w:styleId="DAText">
    <w:name w:val="DA_Text"/>
    <w:basedOn w:val="a1"/>
    <w:link w:val="DATextZchn"/>
    <w:rsid w:val="00F337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337D1"/>
    <w:rPr>
      <w:rFonts w:eastAsia="Malgun Gothic"/>
      <w:szCs w:val="24"/>
      <w:lang w:val="de-DE" w:eastAsia="de-DE"/>
    </w:rPr>
  </w:style>
  <w:style w:type="paragraph" w:customStyle="1" w:styleId="JK-text-simpledoc">
    <w:name w:val="JK - text - simple doc"/>
    <w:basedOn w:val="aff1"/>
    <w:autoRedefine/>
    <w:rsid w:val="00F337D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337D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337D1"/>
    <w:rPr>
      <w:rFonts w:eastAsia="Times New Roman"/>
      <w:lang w:val="x-none" w:eastAsia="x-none"/>
    </w:rPr>
  </w:style>
  <w:style w:type="paragraph" w:customStyle="1" w:styleId="BL">
    <w:name w:val="BL"/>
    <w:basedOn w:val="a1"/>
    <w:rsid w:val="00F337D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337D1"/>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337D1"/>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337D1"/>
    <w:rPr>
      <w:rFonts w:eastAsia="ＭＳ 明朝"/>
      <w:lang w:val="en-GB" w:eastAsia="en-GB"/>
    </w:rPr>
  </w:style>
  <w:style w:type="paragraph" w:styleId="afff1">
    <w:name w:val="Normal Indent"/>
    <w:aliases w:val="d"/>
    <w:basedOn w:val="a1"/>
    <w:rsid w:val="00F337D1"/>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337D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337D1"/>
    <w:rPr>
      <w:rFonts w:ascii="Times New Roman" w:eastAsia="ＭＳ 明朝" w:hAnsi="Times New Roman"/>
      <w:lang w:val="en-GB" w:eastAsia="en-GB"/>
    </w:rPr>
    <w:tblPr/>
  </w:style>
  <w:style w:type="paragraph" w:customStyle="1" w:styleId="Normal1">
    <w:name w:val="Normal 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337D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337D1"/>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337D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337D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337D1"/>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337D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337D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337D1"/>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337D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337D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F337D1"/>
    <w:pPr>
      <w:widowControl w:val="0"/>
      <w:spacing w:after="120"/>
      <w:ind w:left="283" w:hanging="283"/>
    </w:pPr>
    <w:rPr>
      <w:rFonts w:ascii="CG Times (WN)" w:eastAsia="ＭＳ 明朝" w:hAnsi="CG Times (WN)"/>
      <w:lang w:eastAsia="de-DE"/>
    </w:rPr>
  </w:style>
  <w:style w:type="paragraph" w:customStyle="1" w:styleId="b11">
    <w:name w:val="b1"/>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33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37D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337D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337D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337D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337D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337D1"/>
    <w:rPr>
      <w:rFonts w:ascii="Courier New" w:eastAsia="ＭＳ 明朝" w:hAnsi="Courier New"/>
      <w:lang w:val="en-GB" w:eastAsia="x-none"/>
    </w:rPr>
  </w:style>
  <w:style w:type="character" w:customStyle="1" w:styleId="Char1">
    <w:name w:val="批注主题 Char"/>
    <w:rsid w:val="00F337D1"/>
    <w:rPr>
      <w:b/>
      <w:bCs/>
      <w:lang w:val="en-GB" w:eastAsia="en-US" w:bidi="ar-SA"/>
    </w:rPr>
  </w:style>
  <w:style w:type="paragraph" w:customStyle="1" w:styleId="font7">
    <w:name w:val="font7"/>
    <w:basedOn w:val="a1"/>
    <w:rsid w:val="00F337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337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337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7D1"/>
  </w:style>
  <w:style w:type="character" w:customStyle="1" w:styleId="B3Char2">
    <w:name w:val="B3 Char2"/>
    <w:qFormat/>
    <w:rsid w:val="00F337D1"/>
    <w:rPr>
      <w:rFonts w:ascii="Times New Roman" w:hAnsi="Times New Roman"/>
      <w:lang w:val="en-GB" w:eastAsia="en-US"/>
    </w:rPr>
  </w:style>
  <w:style w:type="paragraph" w:customStyle="1" w:styleId="B7">
    <w:name w:val="B7"/>
    <w:basedOn w:val="B6"/>
    <w:link w:val="B7Char"/>
    <w:qFormat/>
    <w:rsid w:val="00F337D1"/>
    <w:pPr>
      <w:ind w:left="2269"/>
    </w:pPr>
  </w:style>
  <w:style w:type="character" w:customStyle="1" w:styleId="B7Char">
    <w:name w:val="B7 Char"/>
    <w:link w:val="B7"/>
    <w:qFormat/>
    <w:rsid w:val="00F337D1"/>
    <w:rPr>
      <w:rFonts w:ascii="Times New Roman" w:eastAsia="Times New Roman" w:hAnsi="Times New Roman"/>
      <w:lang w:val="en-GB" w:eastAsia="en-GB"/>
    </w:rPr>
  </w:style>
  <w:style w:type="character" w:customStyle="1" w:styleId="EditorsNoteChar1">
    <w:name w:val="Editor's Note Char1"/>
    <w:locked/>
    <w:rsid w:val="00F337D1"/>
    <w:rPr>
      <w:color w:val="FF0000"/>
      <w:lang w:eastAsia="en-US"/>
    </w:rPr>
  </w:style>
  <w:style w:type="character" w:customStyle="1" w:styleId="PlainTextChar1">
    <w:name w:val="Plain Text Char1"/>
    <w:locked/>
    <w:rsid w:val="00F337D1"/>
    <w:rPr>
      <w:rFonts w:ascii="Courier New" w:hAnsi="Courier New"/>
      <w:lang w:val="nb-NO"/>
    </w:rPr>
  </w:style>
  <w:style w:type="character" w:customStyle="1" w:styleId="18">
    <w:name w:val="書式なし (文字)1"/>
    <w:rsid w:val="00F337D1"/>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337D1"/>
    <w:rPr>
      <w:rFonts w:eastAsia="SimSun"/>
    </w:rPr>
  </w:style>
  <w:style w:type="character" w:customStyle="1" w:styleId="19">
    <w:name w:val="文末脚注文字列 (文字)1"/>
    <w:rsid w:val="00F337D1"/>
    <w:rPr>
      <w:rFonts w:ascii="Times New Roman" w:hAnsi="Times New Roman" w:cs="Times New Roman" w:hint="default"/>
      <w:lang w:val="en-GB" w:eastAsia="en-US"/>
    </w:rPr>
  </w:style>
  <w:style w:type="character" w:customStyle="1" w:styleId="B2Car">
    <w:name w:val="B2 Car"/>
    <w:rsid w:val="00F337D1"/>
    <w:rPr>
      <w:rFonts w:eastAsia="Batang"/>
      <w:lang w:val="en-GB" w:eastAsia="en-US" w:bidi="ar-SA"/>
    </w:rPr>
  </w:style>
  <w:style w:type="character" w:customStyle="1" w:styleId="TFZchn">
    <w:name w:val="TF Zchn"/>
    <w:link w:val="TF1"/>
    <w:locked/>
    <w:rsid w:val="00F337D1"/>
    <w:rPr>
      <w:rFonts w:ascii="Arial" w:hAnsi="Arial"/>
      <w:b/>
      <w:lang w:eastAsia="en-US"/>
    </w:rPr>
  </w:style>
  <w:style w:type="paragraph" w:customStyle="1" w:styleId="xl63">
    <w:name w:val="xl63"/>
    <w:basedOn w:val="a1"/>
    <w:rsid w:val="00F337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F337D1"/>
    <w:rPr>
      <w:rFonts w:ascii="Times New Roman" w:hAnsi="Times New Roman"/>
      <w:lang w:val="en-GB"/>
    </w:rPr>
  </w:style>
  <w:style w:type="paragraph" w:customStyle="1" w:styleId="afff2">
    <w:name w:val="修订"/>
    <w:hidden/>
    <w:semiHidden/>
    <w:rsid w:val="00F337D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37D1"/>
    <w:rPr>
      <w:rFonts w:ascii="Arial" w:hAnsi="Arial"/>
      <w:sz w:val="36"/>
      <w:lang w:val="en-GB" w:eastAsia="en-US"/>
    </w:rPr>
  </w:style>
  <w:style w:type="paragraph" w:customStyle="1" w:styleId="1Char">
    <w:name w:val="(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33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7D1"/>
    <w:rPr>
      <w:lang w:val="en-GB" w:eastAsia="ja-JP" w:bidi="ar-SA"/>
    </w:rPr>
  </w:style>
  <w:style w:type="character" w:customStyle="1" w:styleId="AndreaLeonardi">
    <w:name w:val="Andrea Leonardi"/>
    <w:semiHidden/>
    <w:rsid w:val="00F337D1"/>
    <w:rPr>
      <w:rFonts w:ascii="Arial" w:hAnsi="Arial" w:cs="Arial"/>
      <w:color w:val="auto"/>
      <w:sz w:val="20"/>
      <w:szCs w:val="20"/>
    </w:rPr>
  </w:style>
  <w:style w:type="paragraph" w:customStyle="1" w:styleId="afff3">
    <w:name w:val="(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37D1"/>
    <w:rPr>
      <w:rFonts w:ascii="Arial" w:eastAsia="Batang" w:hAnsi="Arial" w:cs="Times New Roman"/>
      <w:b/>
      <w:bCs/>
      <w:i/>
      <w:iCs/>
      <w:sz w:val="28"/>
      <w:szCs w:val="28"/>
      <w:lang w:val="en-GB" w:eastAsia="en-US" w:bidi="ar-SA"/>
    </w:rPr>
  </w:style>
  <w:style w:type="paragraph" w:customStyle="1" w:styleId="39">
    <w:name w:val="(文字) (文字)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F337D1"/>
    <w:rPr>
      <w:b/>
      <w:bCs/>
    </w:rPr>
  </w:style>
  <w:style w:type="character" w:customStyle="1" w:styleId="ZchnZchn5">
    <w:name w:val="Zchn Zchn5"/>
    <w:rsid w:val="00F337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37D1"/>
    <w:rPr>
      <w:lang w:val="en-GB" w:eastAsia="ja-JP" w:bidi="ar-SA"/>
    </w:rPr>
  </w:style>
  <w:style w:type="paragraph" w:styleId="afff5">
    <w:name w:val="Date"/>
    <w:basedOn w:val="a1"/>
    <w:next w:val="a1"/>
    <w:link w:val="afff6"/>
    <w:rsid w:val="00F337D1"/>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F337D1"/>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37D1"/>
    <w:rPr>
      <w:rFonts w:ascii="Times New Roman" w:hAnsi="Times New Roman"/>
      <w:b/>
      <w:lang w:val="en-GB"/>
    </w:rPr>
  </w:style>
  <w:style w:type="paragraph" w:customStyle="1" w:styleId="AutoCorrect">
    <w:name w:val="AutoCorrect"/>
    <w:rsid w:val="00F337D1"/>
    <w:rPr>
      <w:rFonts w:ascii="Times New Roman" w:eastAsia="ＭＳ 明朝" w:hAnsi="Times New Roman"/>
      <w:sz w:val="24"/>
      <w:szCs w:val="24"/>
      <w:lang w:val="en-GB" w:eastAsia="ko-KR"/>
    </w:rPr>
  </w:style>
  <w:style w:type="paragraph" w:customStyle="1" w:styleId="-PAGE-">
    <w:name w:val="- PAGE -"/>
    <w:rsid w:val="00F337D1"/>
    <w:rPr>
      <w:rFonts w:ascii="Times New Roman" w:eastAsia="ＭＳ 明朝" w:hAnsi="Times New Roman"/>
      <w:sz w:val="24"/>
      <w:szCs w:val="24"/>
      <w:lang w:val="en-GB" w:eastAsia="ko-KR"/>
    </w:rPr>
  </w:style>
  <w:style w:type="paragraph" w:customStyle="1" w:styleId="PageXofY">
    <w:name w:val="Page X of Y"/>
    <w:rsid w:val="00F337D1"/>
    <w:rPr>
      <w:rFonts w:ascii="Times New Roman" w:eastAsia="ＭＳ 明朝" w:hAnsi="Times New Roman"/>
      <w:sz w:val="24"/>
      <w:szCs w:val="24"/>
      <w:lang w:val="en-GB" w:eastAsia="ko-KR"/>
    </w:rPr>
  </w:style>
  <w:style w:type="paragraph" w:customStyle="1" w:styleId="Createdby">
    <w:name w:val="Created by"/>
    <w:rsid w:val="00F337D1"/>
    <w:rPr>
      <w:rFonts w:ascii="Times New Roman" w:eastAsia="ＭＳ 明朝" w:hAnsi="Times New Roman"/>
      <w:sz w:val="24"/>
      <w:szCs w:val="24"/>
      <w:lang w:val="en-GB" w:eastAsia="ko-KR"/>
    </w:rPr>
  </w:style>
  <w:style w:type="paragraph" w:customStyle="1" w:styleId="Createdon">
    <w:name w:val="Created on"/>
    <w:rsid w:val="00F337D1"/>
    <w:rPr>
      <w:rFonts w:ascii="Times New Roman" w:eastAsia="ＭＳ 明朝" w:hAnsi="Times New Roman"/>
      <w:sz w:val="24"/>
      <w:szCs w:val="24"/>
      <w:lang w:val="en-GB" w:eastAsia="ko-KR"/>
    </w:rPr>
  </w:style>
  <w:style w:type="paragraph" w:customStyle="1" w:styleId="Lastprinted">
    <w:name w:val="Last printed"/>
    <w:rsid w:val="00F337D1"/>
    <w:rPr>
      <w:rFonts w:ascii="Times New Roman" w:eastAsia="ＭＳ 明朝" w:hAnsi="Times New Roman"/>
      <w:sz w:val="24"/>
      <w:szCs w:val="24"/>
      <w:lang w:val="en-GB" w:eastAsia="ko-KR"/>
    </w:rPr>
  </w:style>
  <w:style w:type="paragraph" w:customStyle="1" w:styleId="Lastsavedby">
    <w:name w:val="Last saved by"/>
    <w:rsid w:val="00F337D1"/>
    <w:rPr>
      <w:rFonts w:ascii="Times New Roman" w:eastAsia="ＭＳ 明朝" w:hAnsi="Times New Roman"/>
      <w:sz w:val="24"/>
      <w:szCs w:val="24"/>
      <w:lang w:val="en-GB" w:eastAsia="ko-KR"/>
    </w:rPr>
  </w:style>
  <w:style w:type="paragraph" w:customStyle="1" w:styleId="Filename">
    <w:name w:val="Filename"/>
    <w:rsid w:val="00F337D1"/>
    <w:rPr>
      <w:rFonts w:ascii="Times New Roman" w:eastAsia="ＭＳ 明朝" w:hAnsi="Times New Roman"/>
      <w:sz w:val="24"/>
      <w:szCs w:val="24"/>
      <w:lang w:val="en-GB" w:eastAsia="ko-KR"/>
    </w:rPr>
  </w:style>
  <w:style w:type="paragraph" w:customStyle="1" w:styleId="Filenameandpath">
    <w:name w:val="Filename and path"/>
    <w:rsid w:val="00F337D1"/>
    <w:rPr>
      <w:rFonts w:ascii="Times New Roman" w:eastAsia="ＭＳ 明朝" w:hAnsi="Times New Roman"/>
      <w:sz w:val="24"/>
      <w:szCs w:val="24"/>
      <w:lang w:val="en-GB" w:eastAsia="ko-KR"/>
    </w:rPr>
  </w:style>
  <w:style w:type="paragraph" w:customStyle="1" w:styleId="AuthorPageDate">
    <w:name w:val="Author  Page #  Date"/>
    <w:rsid w:val="00F337D1"/>
    <w:rPr>
      <w:rFonts w:ascii="Times New Roman" w:eastAsia="ＭＳ 明朝" w:hAnsi="Times New Roman"/>
      <w:sz w:val="24"/>
      <w:szCs w:val="24"/>
      <w:lang w:val="en-GB" w:eastAsia="ko-KR"/>
    </w:rPr>
  </w:style>
  <w:style w:type="paragraph" w:customStyle="1" w:styleId="ConfidentialPageDate">
    <w:name w:val="Confidential  Page #  Date"/>
    <w:rsid w:val="00F337D1"/>
    <w:rPr>
      <w:rFonts w:ascii="Times New Roman" w:eastAsia="ＭＳ 明朝" w:hAnsi="Times New Roman"/>
      <w:sz w:val="24"/>
      <w:szCs w:val="24"/>
      <w:lang w:val="en-GB" w:eastAsia="ko-KR"/>
    </w:rPr>
  </w:style>
  <w:style w:type="paragraph" w:customStyle="1" w:styleId="Figure">
    <w:name w:val="Figure"/>
    <w:basedOn w:val="a1"/>
    <w:rsid w:val="00F33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337D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33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337D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337D1"/>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33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37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7D1"/>
    <w:rPr>
      <w:rFonts w:ascii="Arial" w:hAnsi="Arial"/>
      <w:sz w:val="28"/>
      <w:lang w:val="en-GB" w:eastAsia="en-US" w:bidi="ar-SA"/>
    </w:rPr>
  </w:style>
  <w:style w:type="paragraph" w:customStyle="1" w:styleId="3a">
    <w:name w:val="吹き出し3"/>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337D1"/>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337D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337D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F33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37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337D1"/>
    <w:rPr>
      <w:rFonts w:ascii="Times New Roman" w:eastAsia="ＭＳ 明朝" w:hAnsi="Times New Roman"/>
      <w:lang w:val="en-GB" w:eastAsia="en-US"/>
    </w:rPr>
  </w:style>
  <w:style w:type="paragraph" w:customStyle="1" w:styleId="afff7">
    <w:name w:val="수정"/>
    <w:hidden/>
    <w:semiHidden/>
    <w:rsid w:val="00F337D1"/>
    <w:rPr>
      <w:rFonts w:ascii="Times New Roman" w:eastAsia="Batang" w:hAnsi="Times New Roman"/>
      <w:lang w:val="en-GB" w:eastAsia="en-US"/>
    </w:rPr>
  </w:style>
  <w:style w:type="paragraph" w:customStyle="1" w:styleId="1b">
    <w:name w:val="无间隔1"/>
    <w:qFormat/>
    <w:rsid w:val="00F337D1"/>
    <w:rPr>
      <w:rFonts w:ascii="Times New Roman" w:eastAsia="SimSun" w:hAnsi="Times New Roman"/>
      <w:lang w:val="en-GB" w:eastAsia="en-US"/>
    </w:rPr>
  </w:style>
  <w:style w:type="paragraph" w:customStyle="1" w:styleId="Arial">
    <w:name w:val="Arial"/>
    <w:basedOn w:val="a1"/>
    <w:rsid w:val="00F337D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F337D1"/>
    <w:rPr>
      <w:rFonts w:ascii="Times New Roman" w:eastAsia="SimSun" w:hAnsi="Times New Roman"/>
      <w:lang w:val="en-GB" w:eastAsia="en-US"/>
    </w:rPr>
  </w:style>
  <w:style w:type="paragraph" w:customStyle="1" w:styleId="72">
    <w:name w:val="吹き出し7"/>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337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37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37D1"/>
    <w:rPr>
      <w:rFonts w:ascii="Arial" w:hAnsi="Arial" w:cs="Arial"/>
      <w:color w:val="auto"/>
      <w:sz w:val="20"/>
      <w:szCs w:val="20"/>
    </w:rPr>
  </w:style>
  <w:style w:type="paragraph" w:customStyle="1" w:styleId="Arial0">
    <w:name w:val="正文 + Arial"/>
    <w:aliases w:val="8 磅,加粗,段后: 0 磅"/>
    <w:basedOn w:val="TAL"/>
    <w:rsid w:val="00F337D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337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337D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337D1"/>
    <w:rPr>
      <w:sz w:val="18"/>
      <w:szCs w:val="18"/>
    </w:rPr>
  </w:style>
  <w:style w:type="character" w:customStyle="1" w:styleId="Heading7Char3">
    <w:name w:val="Heading 7 Char3"/>
    <w:rsid w:val="00F337D1"/>
    <w:rPr>
      <w:rFonts w:ascii="Arial" w:eastAsia="SimSun" w:hAnsi="Arial" w:cs="Times New Roman"/>
      <w:kern w:val="0"/>
      <w:sz w:val="20"/>
      <w:szCs w:val="20"/>
      <w:lang w:val="en-GB" w:eastAsia="en-US"/>
    </w:rPr>
  </w:style>
  <w:style w:type="character" w:customStyle="1" w:styleId="Heading8Char3">
    <w:name w:val="Heading 8 Char3"/>
    <w:rsid w:val="00F337D1"/>
    <w:rPr>
      <w:rFonts w:ascii="Arial" w:eastAsia="SimSun" w:hAnsi="Arial" w:cs="Times New Roman"/>
      <w:kern w:val="0"/>
      <w:sz w:val="36"/>
      <w:szCs w:val="20"/>
      <w:lang w:val="en-GB" w:eastAsia="en-US"/>
    </w:rPr>
  </w:style>
  <w:style w:type="character" w:customStyle="1" w:styleId="Heading9Char2">
    <w:name w:val="Heading 9 Char2"/>
    <w:rsid w:val="00F337D1"/>
    <w:rPr>
      <w:rFonts w:ascii="Arial" w:eastAsia="SimSun" w:hAnsi="Arial" w:cs="Times New Roman"/>
      <w:kern w:val="0"/>
      <w:sz w:val="36"/>
      <w:szCs w:val="20"/>
      <w:lang w:val="en-GB" w:eastAsia="en-US"/>
    </w:rPr>
  </w:style>
  <w:style w:type="character" w:customStyle="1" w:styleId="BalloonTextChar1">
    <w:name w:val="Balloon Text Char1"/>
    <w:uiPriority w:val="99"/>
    <w:rsid w:val="00F337D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337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337D1"/>
    <w:rPr>
      <w:rFonts w:ascii="Courier New" w:eastAsia="SimSun" w:hAnsi="Courier New" w:cs="Times New Roman"/>
      <w:kern w:val="0"/>
      <w:sz w:val="20"/>
      <w:szCs w:val="20"/>
      <w:lang w:val="nb-NO" w:eastAsia="ja-JP"/>
    </w:rPr>
  </w:style>
  <w:style w:type="character" w:customStyle="1" w:styleId="Titre3Car">
    <w:name w:val="Titre 3 Car"/>
    <w:rsid w:val="00F337D1"/>
    <w:rPr>
      <w:rFonts w:ascii="Arial" w:hAnsi="Arial"/>
      <w:sz w:val="28"/>
      <w:szCs w:val="28"/>
      <w:lang w:val="en-GB" w:eastAsia="en-GB"/>
    </w:rPr>
  </w:style>
  <w:style w:type="character" w:styleId="afff9">
    <w:name w:val="Emphasis"/>
    <w:qFormat/>
    <w:rsid w:val="00F337D1"/>
    <w:rPr>
      <w:i/>
      <w:iCs/>
    </w:rPr>
  </w:style>
  <w:style w:type="paragraph" w:customStyle="1" w:styleId="IBN">
    <w:name w:val="IBN"/>
    <w:basedOn w:val="a1"/>
    <w:rsid w:val="00F337D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337D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37D1"/>
    <w:rPr>
      <w:rFonts w:ascii="Times New Roman" w:eastAsia="Times New Roman" w:hAnsi="Times New Roman"/>
      <w:noProof/>
      <w:szCs w:val="18"/>
      <w:lang w:val="en-GB" w:eastAsia="x-none"/>
    </w:rPr>
  </w:style>
  <w:style w:type="paragraph" w:customStyle="1" w:styleId="Npr">
    <w:name w:val="Npr"/>
    <w:basedOn w:val="a1"/>
    <w:rsid w:val="00F337D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337D1"/>
    <w:rPr>
      <w:rFonts w:ascii="Arial" w:hAnsi="Arial"/>
      <w:sz w:val="22"/>
      <w:lang w:val="en-GB"/>
    </w:rPr>
  </w:style>
  <w:style w:type="paragraph" w:customStyle="1" w:styleId="B3H6">
    <w:name w:val="B3H6"/>
    <w:basedOn w:val="B3"/>
    <w:rsid w:val="00F337D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F337D1"/>
    <w:rPr>
      <w:rFonts w:eastAsia="ＭＳ 明朝"/>
      <w:lang w:val="en-GB" w:eastAsia="en-US" w:bidi="ar-SA"/>
    </w:rPr>
  </w:style>
  <w:style w:type="character" w:customStyle="1" w:styleId="BodyText2Char3">
    <w:name w:val="Body Text 2 Char3"/>
    <w:rsid w:val="00F337D1"/>
    <w:rPr>
      <w:rFonts w:ascii="Times New Roman" w:eastAsia="SimSun" w:hAnsi="Times New Roman" w:cs="Times New Roman"/>
      <w:kern w:val="0"/>
      <w:sz w:val="20"/>
      <w:szCs w:val="20"/>
      <w:lang w:val="en-GB" w:eastAsia="ja-JP"/>
    </w:rPr>
  </w:style>
  <w:style w:type="character" w:customStyle="1" w:styleId="BodyText3Char3">
    <w:name w:val="Body Text 3 Char3"/>
    <w:rsid w:val="00F337D1"/>
    <w:rPr>
      <w:rFonts w:ascii="Times New Roman" w:eastAsia="SimSun" w:hAnsi="Times New Roman" w:cs="Times New Roman"/>
      <w:kern w:val="0"/>
      <w:sz w:val="20"/>
      <w:szCs w:val="20"/>
      <w:lang w:val="en-GB" w:eastAsia="ja-JP"/>
    </w:rPr>
  </w:style>
  <w:style w:type="character" w:customStyle="1" w:styleId="afffa">
    <w:name w:val="+"/>
    <w:aliases w:val="superscript"/>
    <w:rsid w:val="00F337D1"/>
    <w:rPr>
      <w:vertAlign w:val="superscript"/>
    </w:rPr>
  </w:style>
  <w:style w:type="paragraph" w:customStyle="1" w:styleId="berschrift1H1">
    <w:name w:val="Überschrift 1.H1"/>
    <w:basedOn w:val="a1"/>
    <w:next w:val="a1"/>
    <w:rsid w:val="00F337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37D1"/>
    <w:pPr>
      <w:widowControl/>
      <w:tabs>
        <w:tab w:val="num" w:pos="992"/>
      </w:tabs>
      <w:spacing w:after="120"/>
      <w:ind w:left="992" w:hanging="425"/>
    </w:pPr>
    <w:rPr>
      <w:rFonts w:eastAsia="ＭＳ 明朝"/>
      <w:lang w:val="en-US"/>
    </w:rPr>
  </w:style>
  <w:style w:type="paragraph" w:customStyle="1" w:styleId="text">
    <w:name w:val="text"/>
    <w:basedOn w:val="a1"/>
    <w:rsid w:val="00F337D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337D1"/>
    <w:pPr>
      <w:widowControl/>
      <w:tabs>
        <w:tab w:val="num" w:pos="1418"/>
      </w:tabs>
      <w:spacing w:after="120"/>
      <w:ind w:left="1418" w:hanging="426"/>
    </w:pPr>
    <w:rPr>
      <w:rFonts w:eastAsia="ＭＳ 明朝"/>
      <w:lang w:val="en-US"/>
    </w:rPr>
  </w:style>
  <w:style w:type="paragraph" w:customStyle="1" w:styleId="textintend3">
    <w:name w:val="text intend 3"/>
    <w:basedOn w:val="text"/>
    <w:rsid w:val="00F337D1"/>
    <w:pPr>
      <w:widowControl/>
      <w:tabs>
        <w:tab w:val="num" w:pos="1843"/>
      </w:tabs>
      <w:spacing w:after="120"/>
      <w:ind w:left="1843" w:hanging="425"/>
    </w:pPr>
    <w:rPr>
      <w:rFonts w:eastAsia="ＭＳ 明朝"/>
      <w:lang w:val="en-US"/>
    </w:rPr>
  </w:style>
  <w:style w:type="paragraph" w:customStyle="1" w:styleId="normalpuce">
    <w:name w:val="normal puce"/>
    <w:basedOn w:val="a1"/>
    <w:rsid w:val="00F337D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337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337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7D1"/>
    <w:rPr>
      <w:rFonts w:ascii="Arial" w:hAnsi="Arial"/>
      <w:sz w:val="28"/>
      <w:lang w:val="en-GB"/>
    </w:rPr>
  </w:style>
  <w:style w:type="paragraph" w:customStyle="1" w:styleId="H60">
    <w:name w:val="样式 H6"/>
    <w:basedOn w:val="H6"/>
    <w:rsid w:val="00F337D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37D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7D1"/>
    <w:rPr>
      <w:rFonts w:ascii="Arial" w:hAnsi="Arial"/>
      <w:sz w:val="28"/>
      <w:lang w:val="en-GB" w:eastAsia="en-US" w:bidi="ar-SA"/>
    </w:rPr>
  </w:style>
  <w:style w:type="paragraph" w:customStyle="1" w:styleId="TAH8pt">
    <w:name w:val="TAH + 8 pt"/>
    <w:basedOn w:val="TAH"/>
    <w:rsid w:val="00F337D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7D1"/>
    <w:rPr>
      <w:sz w:val="28"/>
      <w:lang w:val="en-GB" w:eastAsia="en-US"/>
    </w:rPr>
  </w:style>
  <w:style w:type="character" w:customStyle="1" w:styleId="apple-style-span">
    <w:name w:val="apple-style-span"/>
    <w:rsid w:val="00F337D1"/>
  </w:style>
  <w:style w:type="character" w:customStyle="1" w:styleId="apple-converted-space">
    <w:name w:val="apple-converted-space"/>
    <w:qFormat/>
    <w:rsid w:val="00F337D1"/>
  </w:style>
  <w:style w:type="character" w:customStyle="1" w:styleId="ad">
    <w:name w:val="一覧 (文字)"/>
    <w:link w:val="ac"/>
    <w:rsid w:val="00F337D1"/>
    <w:rPr>
      <w:rFonts w:ascii="Times New Roman" w:hAnsi="Times New Roman"/>
      <w:lang w:val="en-GB" w:eastAsia="en-US"/>
    </w:rPr>
  </w:style>
  <w:style w:type="paragraph" w:customStyle="1" w:styleId="TableEntry0">
    <w:name w:val="Table Entry"/>
    <w:basedOn w:val="a1"/>
    <w:next w:val="a1"/>
    <w:rsid w:val="00F337D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337D1"/>
    <w:rPr>
      <w:rFonts w:ascii="Times New Roman" w:eastAsia="SimSun" w:hAnsi="Times New Roman" w:cs="Times New Roman"/>
      <w:kern w:val="0"/>
      <w:sz w:val="20"/>
      <w:szCs w:val="20"/>
      <w:lang w:val="en-GB" w:eastAsia="ja-JP"/>
    </w:rPr>
  </w:style>
  <w:style w:type="paragraph" w:customStyle="1" w:styleId="tac0">
    <w:name w:val="tac0"/>
    <w:basedOn w:val="a1"/>
    <w:rsid w:val="00F337D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337D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337D1"/>
    <w:rPr>
      <w:rFonts w:ascii="Arial" w:eastAsia="ＭＳ 明朝" w:hAnsi="Arial" w:cs="Times New Roman"/>
      <w:kern w:val="0"/>
      <w:sz w:val="20"/>
      <w:szCs w:val="20"/>
      <w:lang w:val="en-GB" w:eastAsia="ja-JP"/>
    </w:rPr>
  </w:style>
  <w:style w:type="character" w:customStyle="1" w:styleId="EditorsNoteCharCharChar">
    <w:name w:val="Editor's Note Char Char Char"/>
    <w:rsid w:val="00F337D1"/>
    <w:rPr>
      <w:color w:val="FF0000"/>
      <w:lang w:val="en-GB" w:eastAsia="en-US" w:bidi="ar-SA"/>
    </w:rPr>
  </w:style>
  <w:style w:type="paragraph" w:customStyle="1" w:styleId="msolistparagraph0">
    <w:name w:val="msolistparagraph"/>
    <w:basedOn w:val="a1"/>
    <w:rsid w:val="00F337D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37D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37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337D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337D1"/>
    <w:rPr>
      <w:rFonts w:ascii="Courier New" w:eastAsia="ＭＳ ゴシック" w:hAnsi="Courier New"/>
      <w:b/>
      <w:bCs/>
      <w:noProof/>
      <w:sz w:val="16"/>
      <w:lang w:val="en-GB" w:eastAsia="ja-JP"/>
    </w:rPr>
  </w:style>
  <w:style w:type="paragraph" w:customStyle="1" w:styleId="PLBold0">
    <w:name w:val="PL + Bold"/>
    <w:basedOn w:val="PL"/>
    <w:link w:val="PLBoldChar0"/>
    <w:rsid w:val="00F337D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337D1"/>
    <w:rPr>
      <w:rFonts w:ascii="Courier New" w:eastAsia="Times New Roman" w:hAnsi="Courier New"/>
      <w:noProof/>
      <w:sz w:val="16"/>
      <w:lang w:val="en-GB" w:eastAsia="ja-JP"/>
    </w:rPr>
  </w:style>
  <w:style w:type="character" w:customStyle="1" w:styleId="mediumtext1">
    <w:name w:val="medium_text1"/>
    <w:rsid w:val="00F337D1"/>
    <w:rPr>
      <w:sz w:val="18"/>
      <w:szCs w:val="18"/>
    </w:rPr>
  </w:style>
  <w:style w:type="character" w:customStyle="1" w:styleId="shorttext1">
    <w:name w:val="short_text1"/>
    <w:rsid w:val="00F337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7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7D1"/>
    <w:rPr>
      <w:rFonts w:ascii="Arial" w:hAnsi="Arial"/>
      <w:sz w:val="28"/>
      <w:lang w:val="en-GB" w:eastAsia="en-US"/>
    </w:rPr>
  </w:style>
  <w:style w:type="character" w:customStyle="1" w:styleId="CharChar18">
    <w:name w:val="Char Char18"/>
    <w:rsid w:val="00F337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7D1"/>
    <w:rPr>
      <w:rFonts w:eastAsia="ＭＳ 明朝"/>
      <w:sz w:val="32"/>
      <w:lang w:val="en-GB" w:eastAsia="en-US"/>
    </w:rPr>
  </w:style>
  <w:style w:type="paragraph" w:customStyle="1" w:styleId="Char10">
    <w:name w:val="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37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37D1"/>
    <w:rPr>
      <w:rFonts w:ascii="Arial" w:hAnsi="Arial"/>
      <w:sz w:val="24"/>
      <w:szCs w:val="28"/>
      <w:lang w:val="en-GB" w:eastAsia="en-GB" w:bidi="ar-SA"/>
    </w:rPr>
  </w:style>
  <w:style w:type="character" w:customStyle="1" w:styleId="Heading7Char2">
    <w:name w:val="Heading 7 Char2"/>
    <w:rsid w:val="00F337D1"/>
    <w:rPr>
      <w:rFonts w:ascii="Arial" w:hAnsi="Arial"/>
      <w:lang w:val="en-GB" w:eastAsia="en-GB" w:bidi="ar-SA"/>
    </w:rPr>
  </w:style>
  <w:style w:type="character" w:customStyle="1" w:styleId="Heading8Char2">
    <w:name w:val="Heading 8 Char2"/>
    <w:rsid w:val="00F337D1"/>
    <w:rPr>
      <w:rFonts w:ascii="Arial" w:hAnsi="Arial"/>
      <w:sz w:val="36"/>
      <w:lang w:val="en-GB" w:eastAsia="en-GB" w:bidi="ar-SA"/>
    </w:rPr>
  </w:style>
  <w:style w:type="character" w:customStyle="1" w:styleId="ListChar2">
    <w:name w:val="List Char2"/>
    <w:rsid w:val="00F337D1"/>
    <w:rPr>
      <w:lang w:val="en-GB" w:eastAsia="en-GB" w:bidi="ar-SA"/>
    </w:rPr>
  </w:style>
  <w:style w:type="character" w:customStyle="1" w:styleId="PlainTextChar2">
    <w:name w:val="Plain Text Char2"/>
    <w:rsid w:val="00F337D1"/>
    <w:rPr>
      <w:rFonts w:ascii="Courier New" w:hAnsi="Courier New"/>
      <w:lang w:val="nb-NO" w:eastAsia="en-US" w:bidi="ar-SA"/>
    </w:rPr>
  </w:style>
  <w:style w:type="character" w:customStyle="1" w:styleId="CommentTextChar2">
    <w:name w:val="Comment Text Char2"/>
    <w:semiHidden/>
    <w:rsid w:val="00F337D1"/>
    <w:rPr>
      <w:lang w:val="en-GB" w:eastAsia="en-US" w:bidi="ar-SA"/>
    </w:rPr>
  </w:style>
  <w:style w:type="character" w:customStyle="1" w:styleId="BodyText2Char2">
    <w:name w:val="Body Text 2 Char2"/>
    <w:rsid w:val="00F337D1"/>
    <w:rPr>
      <w:lang w:val="en-GB" w:eastAsia="ja-JP" w:bidi="ar-SA"/>
    </w:rPr>
  </w:style>
  <w:style w:type="character" w:customStyle="1" w:styleId="BodyText3Char2">
    <w:name w:val="Body Text 3 Char2"/>
    <w:rsid w:val="00F337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7D1"/>
    <w:rPr>
      <w:rFonts w:ascii="Arial" w:eastAsia="SimSun" w:hAnsi="Arial"/>
      <w:sz w:val="32"/>
      <w:lang w:val="en-GB" w:eastAsia="en-US" w:bidi="ar-SA"/>
    </w:rPr>
  </w:style>
  <w:style w:type="character" w:customStyle="1" w:styleId="BodyTextIndentChar2">
    <w:name w:val="Body Text Indent Char2"/>
    <w:rsid w:val="00F337D1"/>
    <w:rPr>
      <w:lang w:val="en-GB" w:eastAsia="en-US" w:bidi="ar-SA"/>
    </w:rPr>
  </w:style>
  <w:style w:type="character" w:customStyle="1" w:styleId="BodyTextIndent2Char2">
    <w:name w:val="Body Text Indent 2 Char2"/>
    <w:rsid w:val="00F337D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37D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37D1"/>
    <w:rPr>
      <w:rFonts w:ascii="Arial" w:hAnsi="Arial"/>
      <w:sz w:val="28"/>
      <w:lang w:val="en-GB" w:eastAsia="en-GB" w:bidi="ar-SA"/>
    </w:rPr>
  </w:style>
  <w:style w:type="character" w:customStyle="1" w:styleId="CarCar9">
    <w:name w:val="Car Car9"/>
    <w:rsid w:val="00F337D1"/>
    <w:rPr>
      <w:rFonts w:ascii="Arial" w:hAnsi="Arial"/>
      <w:lang w:val="en-GB" w:eastAsia="ja-JP" w:bidi="ar-SA"/>
    </w:rPr>
  </w:style>
  <w:style w:type="character" w:customStyle="1" w:styleId="Heading9Char1">
    <w:name w:val="Heading 9 Char1"/>
    <w:aliases w:val="Figure Heading Char,FH Char"/>
    <w:rsid w:val="00F337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37D1"/>
    <w:rPr>
      <w:rFonts w:ascii="Arial" w:hAnsi="Arial"/>
      <w:sz w:val="32"/>
      <w:lang w:val="en-GB" w:eastAsia="ja-JP" w:bidi="ar-SA"/>
    </w:rPr>
  </w:style>
  <w:style w:type="character" w:customStyle="1" w:styleId="Heading7Char1">
    <w:name w:val="Heading 7 Char1"/>
    <w:rsid w:val="00F337D1"/>
    <w:rPr>
      <w:rFonts w:ascii="Arial" w:hAnsi="Arial"/>
      <w:lang w:val="en-GB" w:eastAsia="ja-JP" w:bidi="ar-SA"/>
    </w:rPr>
  </w:style>
  <w:style w:type="character" w:customStyle="1" w:styleId="Heading8Char1">
    <w:name w:val="Heading 8 Char1"/>
    <w:rsid w:val="00F337D1"/>
    <w:rPr>
      <w:rFonts w:ascii="Arial" w:hAnsi="Arial"/>
      <w:sz w:val="36"/>
      <w:lang w:val="en-GB" w:eastAsia="ja-JP" w:bidi="ar-SA"/>
    </w:rPr>
  </w:style>
  <w:style w:type="character" w:customStyle="1" w:styleId="ListChar1">
    <w:name w:val="List Char1"/>
    <w:rsid w:val="00F337D1"/>
    <w:rPr>
      <w:lang w:val="en-GB" w:eastAsia="ja-JP" w:bidi="ar-SA"/>
    </w:rPr>
  </w:style>
  <w:style w:type="character" w:customStyle="1" w:styleId="CommentTextChar1">
    <w:name w:val="Comment Text Char1"/>
    <w:rsid w:val="00F337D1"/>
    <w:rPr>
      <w:lang w:val="en-GB" w:eastAsia="en-US" w:bidi="ar-SA"/>
    </w:rPr>
  </w:style>
  <w:style w:type="character" w:customStyle="1" w:styleId="BodyText2Char1">
    <w:name w:val="Body Text 2 Char1"/>
    <w:rsid w:val="00F337D1"/>
    <w:rPr>
      <w:lang w:val="en-GB" w:eastAsia="ja-JP" w:bidi="ar-SA"/>
    </w:rPr>
  </w:style>
  <w:style w:type="character" w:customStyle="1" w:styleId="BodyText3Char1">
    <w:name w:val="Body Text 3 Char1"/>
    <w:rsid w:val="00F337D1"/>
    <w:rPr>
      <w:lang w:val="en-GB" w:eastAsia="ja-JP" w:bidi="ar-SA"/>
    </w:rPr>
  </w:style>
  <w:style w:type="character" w:customStyle="1" w:styleId="BodyTextIndentChar1">
    <w:name w:val="Body Text Indent Char1"/>
    <w:rsid w:val="00F337D1"/>
    <w:rPr>
      <w:lang w:val="en-GB" w:eastAsia="en-US" w:bidi="ar-SA"/>
    </w:rPr>
  </w:style>
  <w:style w:type="character" w:customStyle="1" w:styleId="BodyTextIndent2Char1">
    <w:name w:val="Body Text Indent 2 Char1"/>
    <w:rsid w:val="00F337D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337D1"/>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F337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337D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337D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337D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337D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337D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337D1"/>
  </w:style>
  <w:style w:type="character" w:customStyle="1" w:styleId="WW-Absatz-Standardschriftart">
    <w:name w:val="WW-Absatz-Standardschriftart"/>
    <w:rsid w:val="00F337D1"/>
  </w:style>
  <w:style w:type="character" w:customStyle="1" w:styleId="WW8Num1z0">
    <w:name w:val="WW8Num1z0"/>
    <w:rsid w:val="00F337D1"/>
    <w:rPr>
      <w:rFonts w:ascii="Symbol" w:hAnsi="Symbol"/>
    </w:rPr>
  </w:style>
  <w:style w:type="character" w:customStyle="1" w:styleId="WW8Num5z0">
    <w:name w:val="WW8Num5z0"/>
    <w:rsid w:val="00F337D1"/>
    <w:rPr>
      <w:rFonts w:ascii="Times New Roman" w:eastAsia="ＭＳ 明朝" w:hAnsi="Times New Roman" w:cs="Times New Roman"/>
    </w:rPr>
  </w:style>
  <w:style w:type="character" w:customStyle="1" w:styleId="WW8Num5z1">
    <w:name w:val="WW8Num5z1"/>
    <w:rsid w:val="00F337D1"/>
    <w:rPr>
      <w:rFonts w:ascii="Courier New" w:hAnsi="Courier New" w:cs="Courier New"/>
    </w:rPr>
  </w:style>
  <w:style w:type="character" w:customStyle="1" w:styleId="WW8Num5z2">
    <w:name w:val="WW8Num5z2"/>
    <w:rsid w:val="00F337D1"/>
    <w:rPr>
      <w:rFonts w:ascii="Wingdings" w:hAnsi="Wingdings"/>
    </w:rPr>
  </w:style>
  <w:style w:type="character" w:customStyle="1" w:styleId="WW8Num5z3">
    <w:name w:val="WW8Num5z3"/>
    <w:rsid w:val="00F337D1"/>
    <w:rPr>
      <w:rFonts w:ascii="Symbol" w:hAnsi="Symbol"/>
    </w:rPr>
  </w:style>
  <w:style w:type="character" w:customStyle="1" w:styleId="WW8Num6z0">
    <w:name w:val="WW8Num6z0"/>
    <w:rsid w:val="00F337D1"/>
    <w:rPr>
      <w:rFonts w:ascii="Arial" w:eastAsia="ＭＳ 明朝" w:hAnsi="Arial" w:cs="Arial"/>
    </w:rPr>
  </w:style>
  <w:style w:type="character" w:customStyle="1" w:styleId="WW8Num6z1">
    <w:name w:val="WW8Num6z1"/>
    <w:rsid w:val="00F337D1"/>
    <w:rPr>
      <w:rFonts w:ascii="Courier New" w:hAnsi="Courier New" w:cs="Courier New"/>
    </w:rPr>
  </w:style>
  <w:style w:type="character" w:customStyle="1" w:styleId="WW8Num6z2">
    <w:name w:val="WW8Num6z2"/>
    <w:rsid w:val="00F337D1"/>
    <w:rPr>
      <w:rFonts w:ascii="Wingdings" w:hAnsi="Wingdings"/>
    </w:rPr>
  </w:style>
  <w:style w:type="character" w:customStyle="1" w:styleId="WW8Num6z3">
    <w:name w:val="WW8Num6z3"/>
    <w:rsid w:val="00F337D1"/>
    <w:rPr>
      <w:rFonts w:ascii="Symbol" w:hAnsi="Symbol"/>
    </w:rPr>
  </w:style>
  <w:style w:type="character" w:customStyle="1" w:styleId="WW8Num9z0">
    <w:name w:val="WW8Num9z0"/>
    <w:rsid w:val="00F337D1"/>
    <w:rPr>
      <w:rFonts w:ascii="Times New Roman" w:eastAsia="ＭＳ 明朝" w:hAnsi="Times New Roman" w:cs="Times New Roman"/>
    </w:rPr>
  </w:style>
  <w:style w:type="character" w:customStyle="1" w:styleId="WW8Num9z1">
    <w:name w:val="WW8Num9z1"/>
    <w:rsid w:val="00F337D1"/>
    <w:rPr>
      <w:rFonts w:ascii="Courier New" w:hAnsi="Courier New" w:cs="Courier New"/>
    </w:rPr>
  </w:style>
  <w:style w:type="character" w:customStyle="1" w:styleId="WW8Num9z2">
    <w:name w:val="WW8Num9z2"/>
    <w:rsid w:val="00F337D1"/>
    <w:rPr>
      <w:rFonts w:ascii="Wingdings" w:hAnsi="Wingdings"/>
    </w:rPr>
  </w:style>
  <w:style w:type="character" w:customStyle="1" w:styleId="WW8Num9z3">
    <w:name w:val="WW8Num9z3"/>
    <w:rsid w:val="00F337D1"/>
    <w:rPr>
      <w:rFonts w:ascii="Symbol" w:hAnsi="Symbol"/>
    </w:rPr>
  </w:style>
  <w:style w:type="character" w:customStyle="1" w:styleId="WW8Num11z0">
    <w:name w:val="WW8Num11z0"/>
    <w:rsid w:val="00F337D1"/>
    <w:rPr>
      <w:rFonts w:ascii="Times New Roman" w:eastAsia="ＭＳ 明朝" w:hAnsi="Times New Roman" w:cs="Times New Roman"/>
    </w:rPr>
  </w:style>
  <w:style w:type="character" w:customStyle="1" w:styleId="WW8Num11z1">
    <w:name w:val="WW8Num11z1"/>
    <w:rsid w:val="00F337D1"/>
    <w:rPr>
      <w:rFonts w:ascii="Courier New" w:hAnsi="Courier New" w:cs="Courier New"/>
    </w:rPr>
  </w:style>
  <w:style w:type="character" w:customStyle="1" w:styleId="WW8Num11z2">
    <w:name w:val="WW8Num11z2"/>
    <w:rsid w:val="00F337D1"/>
    <w:rPr>
      <w:rFonts w:ascii="Wingdings" w:hAnsi="Wingdings"/>
    </w:rPr>
  </w:style>
  <w:style w:type="character" w:customStyle="1" w:styleId="WW8Num11z3">
    <w:name w:val="WW8Num11z3"/>
    <w:rsid w:val="00F337D1"/>
    <w:rPr>
      <w:rFonts w:ascii="Symbol" w:hAnsi="Symbol"/>
    </w:rPr>
  </w:style>
  <w:style w:type="character" w:customStyle="1" w:styleId="WW8Num15z0">
    <w:name w:val="WW8Num15z0"/>
    <w:rsid w:val="00F337D1"/>
    <w:rPr>
      <w:rFonts w:ascii="Times New Roman" w:eastAsia="Times New Roman" w:hAnsi="Times New Roman" w:cs="Times New Roman"/>
    </w:rPr>
  </w:style>
  <w:style w:type="character" w:customStyle="1" w:styleId="WW8Num15z1">
    <w:name w:val="WW8Num15z1"/>
    <w:rsid w:val="00F337D1"/>
    <w:rPr>
      <w:rFonts w:ascii="Courier New" w:hAnsi="Courier New" w:cs="Courier New"/>
    </w:rPr>
  </w:style>
  <w:style w:type="character" w:customStyle="1" w:styleId="WW8Num15z2">
    <w:name w:val="WW8Num15z2"/>
    <w:rsid w:val="00F337D1"/>
    <w:rPr>
      <w:rFonts w:ascii="Wingdings" w:hAnsi="Wingdings"/>
    </w:rPr>
  </w:style>
  <w:style w:type="character" w:customStyle="1" w:styleId="WW8Num15z3">
    <w:name w:val="WW8Num15z3"/>
    <w:rsid w:val="00F337D1"/>
    <w:rPr>
      <w:rFonts w:ascii="Symbol" w:hAnsi="Symbol"/>
    </w:rPr>
  </w:style>
  <w:style w:type="character" w:customStyle="1" w:styleId="WW8Num16z0">
    <w:name w:val="WW8Num16z0"/>
    <w:rsid w:val="00F337D1"/>
    <w:rPr>
      <w:rFonts w:ascii="Times New Roman" w:eastAsia="ＭＳ 明朝" w:hAnsi="Times New Roman" w:cs="Times New Roman"/>
    </w:rPr>
  </w:style>
  <w:style w:type="character" w:customStyle="1" w:styleId="WW8Num16z1">
    <w:name w:val="WW8Num16z1"/>
    <w:rsid w:val="00F337D1"/>
    <w:rPr>
      <w:rFonts w:ascii="Courier New" w:hAnsi="Courier New" w:cs="Courier New"/>
    </w:rPr>
  </w:style>
  <w:style w:type="character" w:customStyle="1" w:styleId="WW8Num16z2">
    <w:name w:val="WW8Num16z2"/>
    <w:rsid w:val="00F337D1"/>
    <w:rPr>
      <w:rFonts w:ascii="Wingdings" w:hAnsi="Wingdings"/>
    </w:rPr>
  </w:style>
  <w:style w:type="character" w:customStyle="1" w:styleId="WW8Num16z3">
    <w:name w:val="WW8Num16z3"/>
    <w:rsid w:val="00F337D1"/>
    <w:rPr>
      <w:rFonts w:ascii="Symbol" w:hAnsi="Symbol"/>
    </w:rPr>
  </w:style>
  <w:style w:type="character" w:customStyle="1" w:styleId="WW8Num18z0">
    <w:name w:val="WW8Num18z0"/>
    <w:rsid w:val="00F337D1"/>
    <w:rPr>
      <w:rFonts w:ascii="Times New Roman" w:eastAsia="Times New Roman" w:hAnsi="Times New Roman" w:cs="Times New Roman"/>
    </w:rPr>
  </w:style>
  <w:style w:type="character" w:customStyle="1" w:styleId="WW8Num18z1">
    <w:name w:val="WW8Num18z1"/>
    <w:rsid w:val="00F337D1"/>
    <w:rPr>
      <w:rFonts w:ascii="Courier New" w:hAnsi="Courier New" w:cs="Courier New"/>
    </w:rPr>
  </w:style>
  <w:style w:type="character" w:customStyle="1" w:styleId="WW8Num18z2">
    <w:name w:val="WW8Num18z2"/>
    <w:rsid w:val="00F337D1"/>
    <w:rPr>
      <w:rFonts w:ascii="Wingdings" w:hAnsi="Wingdings"/>
    </w:rPr>
  </w:style>
  <w:style w:type="character" w:customStyle="1" w:styleId="WW8Num18z3">
    <w:name w:val="WW8Num18z3"/>
    <w:rsid w:val="00F337D1"/>
    <w:rPr>
      <w:rFonts w:ascii="Symbol" w:hAnsi="Symbol"/>
    </w:rPr>
  </w:style>
  <w:style w:type="character" w:customStyle="1" w:styleId="WW8Num19z0">
    <w:name w:val="WW8Num19z0"/>
    <w:rsid w:val="00F337D1"/>
    <w:rPr>
      <w:rFonts w:ascii="Times New Roman" w:eastAsia="ＭＳ 明朝" w:hAnsi="Times New Roman" w:cs="Times New Roman"/>
    </w:rPr>
  </w:style>
  <w:style w:type="character" w:customStyle="1" w:styleId="WW8Num19z1">
    <w:name w:val="WW8Num19z1"/>
    <w:rsid w:val="00F337D1"/>
    <w:rPr>
      <w:rFonts w:ascii="Wingdings" w:hAnsi="Wingdings"/>
    </w:rPr>
  </w:style>
  <w:style w:type="character" w:customStyle="1" w:styleId="WW8Num25z0">
    <w:name w:val="WW8Num25z0"/>
    <w:rsid w:val="00F337D1"/>
    <w:rPr>
      <w:rFonts w:ascii="Arial" w:eastAsia="SimSun" w:hAnsi="Arial" w:cs="Arial"/>
    </w:rPr>
  </w:style>
  <w:style w:type="character" w:customStyle="1" w:styleId="WW8Num25z1">
    <w:name w:val="WW8Num25z1"/>
    <w:rsid w:val="00F337D1"/>
    <w:rPr>
      <w:rFonts w:ascii="Wingdings" w:hAnsi="Wingdings"/>
    </w:rPr>
  </w:style>
  <w:style w:type="character" w:customStyle="1" w:styleId="WW8Num28z0">
    <w:name w:val="WW8Num28z0"/>
    <w:rsid w:val="00F337D1"/>
    <w:rPr>
      <w:rFonts w:ascii="Times New Roman" w:eastAsia="ＭＳ 明朝" w:hAnsi="Times New Roman" w:cs="Times New Roman"/>
    </w:rPr>
  </w:style>
  <w:style w:type="character" w:customStyle="1" w:styleId="WW8Num28z1">
    <w:name w:val="WW8Num28z1"/>
    <w:rsid w:val="00F337D1"/>
    <w:rPr>
      <w:rFonts w:ascii="Courier New" w:hAnsi="Courier New" w:cs="Courier New"/>
    </w:rPr>
  </w:style>
  <w:style w:type="character" w:customStyle="1" w:styleId="WW8Num28z2">
    <w:name w:val="WW8Num28z2"/>
    <w:rsid w:val="00F337D1"/>
    <w:rPr>
      <w:rFonts w:ascii="Wingdings" w:hAnsi="Wingdings"/>
    </w:rPr>
  </w:style>
  <w:style w:type="character" w:customStyle="1" w:styleId="WW8Num28z3">
    <w:name w:val="WW8Num28z3"/>
    <w:rsid w:val="00F337D1"/>
    <w:rPr>
      <w:rFonts w:ascii="Symbol" w:hAnsi="Symbol"/>
    </w:rPr>
  </w:style>
  <w:style w:type="character" w:customStyle="1" w:styleId="WW8Num32z0">
    <w:name w:val="WW8Num32z0"/>
    <w:rsid w:val="00F337D1"/>
    <w:rPr>
      <w:rFonts w:ascii="Times New Roman" w:eastAsia="Times New Roman" w:hAnsi="Times New Roman" w:cs="Times New Roman"/>
    </w:rPr>
  </w:style>
  <w:style w:type="character" w:customStyle="1" w:styleId="WW8Num32z1">
    <w:name w:val="WW8Num32z1"/>
    <w:rsid w:val="00F337D1"/>
    <w:rPr>
      <w:rFonts w:ascii="Courier New" w:hAnsi="Courier New" w:cs="Courier New"/>
    </w:rPr>
  </w:style>
  <w:style w:type="character" w:customStyle="1" w:styleId="WW8Num32z2">
    <w:name w:val="WW8Num32z2"/>
    <w:rsid w:val="00F337D1"/>
    <w:rPr>
      <w:rFonts w:ascii="Wingdings" w:hAnsi="Wingdings"/>
    </w:rPr>
  </w:style>
  <w:style w:type="character" w:customStyle="1" w:styleId="WW8Num32z3">
    <w:name w:val="WW8Num32z3"/>
    <w:rsid w:val="00F337D1"/>
    <w:rPr>
      <w:rFonts w:ascii="Symbol" w:hAnsi="Symbol"/>
    </w:rPr>
  </w:style>
  <w:style w:type="character" w:customStyle="1" w:styleId="WW8Num34z0">
    <w:name w:val="WW8Num34z0"/>
    <w:rsid w:val="00F337D1"/>
    <w:rPr>
      <w:rFonts w:ascii="Times New Roman" w:eastAsia="SimSun" w:hAnsi="Times New Roman" w:cs="Times New Roman"/>
    </w:rPr>
  </w:style>
  <w:style w:type="character" w:customStyle="1" w:styleId="WW8Num34z1">
    <w:name w:val="WW8Num34z1"/>
    <w:rsid w:val="00F337D1"/>
    <w:rPr>
      <w:rFonts w:ascii="Wingdings" w:hAnsi="Wingdings"/>
    </w:rPr>
  </w:style>
  <w:style w:type="character" w:customStyle="1" w:styleId="WW8Num35z0">
    <w:name w:val="WW8Num35z0"/>
    <w:rsid w:val="00F337D1"/>
    <w:rPr>
      <w:rFonts w:ascii="Times New Roman" w:eastAsia="SimSun" w:hAnsi="Times New Roman" w:cs="Times New Roman"/>
    </w:rPr>
  </w:style>
  <w:style w:type="character" w:customStyle="1" w:styleId="WW8Num35z1">
    <w:name w:val="WW8Num35z1"/>
    <w:rsid w:val="00F337D1"/>
    <w:rPr>
      <w:rFonts w:ascii="Wingdings" w:hAnsi="Wingdings"/>
    </w:rPr>
  </w:style>
  <w:style w:type="character" w:customStyle="1" w:styleId="WW8Num36z0">
    <w:name w:val="WW8Num36z0"/>
    <w:rsid w:val="00F337D1"/>
    <w:rPr>
      <w:rFonts w:ascii="Times New Roman" w:eastAsia="SimSun" w:hAnsi="Times New Roman" w:cs="Times New Roman"/>
    </w:rPr>
  </w:style>
  <w:style w:type="character" w:customStyle="1" w:styleId="WW8Num36z1">
    <w:name w:val="WW8Num36z1"/>
    <w:rsid w:val="00F337D1"/>
    <w:rPr>
      <w:rFonts w:ascii="Wingdings" w:hAnsi="Wingdings"/>
    </w:rPr>
  </w:style>
  <w:style w:type="character" w:customStyle="1" w:styleId="WW8Num39z0">
    <w:name w:val="WW8Num39z0"/>
    <w:rsid w:val="00F337D1"/>
    <w:rPr>
      <w:rFonts w:ascii="Times New Roman" w:eastAsia="SimSun" w:hAnsi="Times New Roman" w:cs="Times New Roman"/>
    </w:rPr>
  </w:style>
  <w:style w:type="character" w:customStyle="1" w:styleId="WW8Num39z1">
    <w:name w:val="WW8Num39z1"/>
    <w:rsid w:val="00F337D1"/>
    <w:rPr>
      <w:rFonts w:ascii="Wingdings" w:hAnsi="Wingdings"/>
    </w:rPr>
  </w:style>
  <w:style w:type="character" w:customStyle="1" w:styleId="WW8NumSt1z0">
    <w:name w:val="WW8NumSt1z0"/>
    <w:rsid w:val="00F337D1"/>
    <w:rPr>
      <w:rFonts w:ascii="Symbol" w:hAnsi="Symbol"/>
    </w:rPr>
  </w:style>
  <w:style w:type="character" w:customStyle="1" w:styleId="WW8NumSt18z0">
    <w:name w:val="WW8NumSt18z0"/>
    <w:rsid w:val="00F337D1"/>
    <w:rPr>
      <w:rFonts w:ascii="Geneva" w:hAnsi="Geneva"/>
    </w:rPr>
  </w:style>
  <w:style w:type="character" w:customStyle="1" w:styleId="56">
    <w:name w:val="段落フォント5"/>
    <w:rsid w:val="00F337D1"/>
  </w:style>
  <w:style w:type="character" w:customStyle="1" w:styleId="afffc">
    <w:name w:val="脚注番号"/>
    <w:rsid w:val="00F337D1"/>
    <w:rPr>
      <w:b/>
      <w:position w:val="3"/>
      <w:sz w:val="16"/>
    </w:rPr>
  </w:style>
  <w:style w:type="character" w:customStyle="1" w:styleId="57">
    <w:name w:val="コメント参照5"/>
    <w:rsid w:val="00F337D1"/>
    <w:rPr>
      <w:sz w:val="16"/>
    </w:rPr>
  </w:style>
  <w:style w:type="character" w:customStyle="1" w:styleId="H1">
    <w:name w:val="H1 (文字)"/>
    <w:rsid w:val="00F337D1"/>
    <w:rPr>
      <w:rFonts w:ascii="Arial" w:eastAsia="ＭＳ 明朝" w:hAnsi="Arial"/>
      <w:sz w:val="36"/>
      <w:lang w:val="en-GB" w:eastAsia="ar-SA" w:bidi="ar-SA"/>
    </w:rPr>
  </w:style>
  <w:style w:type="character" w:customStyle="1" w:styleId="Head2A">
    <w:name w:val="Head2A (文字)"/>
    <w:rsid w:val="00F337D1"/>
    <w:rPr>
      <w:rFonts w:ascii="Arial" w:eastAsia="ＭＳ 明朝" w:hAnsi="Arial"/>
      <w:sz w:val="32"/>
      <w:lang w:val="en-GB" w:eastAsia="ar-SA" w:bidi="ar-SA"/>
    </w:rPr>
  </w:style>
  <w:style w:type="character" w:customStyle="1" w:styleId="Underrubrik2">
    <w:name w:val="Underrubrik2 (文字)"/>
    <w:rsid w:val="00F337D1"/>
    <w:rPr>
      <w:rFonts w:ascii="Arial" w:eastAsia="ＭＳ 明朝" w:hAnsi="Arial"/>
      <w:sz w:val="28"/>
      <w:lang w:val="en-GB" w:eastAsia="ar-SA" w:bidi="ar-SA"/>
    </w:rPr>
  </w:style>
  <w:style w:type="character" w:customStyle="1" w:styleId="h4">
    <w:name w:val="h4 (文字)"/>
    <w:rsid w:val="00F337D1"/>
    <w:rPr>
      <w:rFonts w:ascii="Arial" w:eastAsia="ＭＳ 明朝" w:hAnsi="Arial" w:cs="Arial"/>
      <w:color w:val="0000FF"/>
      <w:kern w:val="2"/>
      <w:sz w:val="24"/>
      <w:szCs w:val="28"/>
      <w:lang w:val="en-GB" w:eastAsia="ar-SA" w:bidi="ar-SA"/>
    </w:rPr>
  </w:style>
  <w:style w:type="character" w:customStyle="1" w:styleId="M5">
    <w:name w:val="M5 (文字)"/>
    <w:rsid w:val="00F337D1"/>
    <w:rPr>
      <w:rFonts w:ascii="Arial" w:eastAsia="ＭＳ 明朝" w:hAnsi="Arial"/>
      <w:sz w:val="22"/>
      <w:lang w:val="en-GB" w:eastAsia="ar-SA" w:bidi="ar-SA"/>
    </w:rPr>
  </w:style>
  <w:style w:type="character" w:customStyle="1" w:styleId="T1">
    <w:name w:val="T1 (文字)"/>
    <w:rsid w:val="00F337D1"/>
    <w:rPr>
      <w:rFonts w:ascii="Arial" w:eastAsia="ＭＳ 明朝" w:hAnsi="Arial"/>
      <w:lang w:val="en-GB" w:eastAsia="ar-SA" w:bidi="ar-SA"/>
    </w:rPr>
  </w:style>
  <w:style w:type="character" w:customStyle="1" w:styleId="82">
    <w:name w:val="(文字) (文字)8"/>
    <w:rsid w:val="00F337D1"/>
    <w:rPr>
      <w:rFonts w:ascii="Arial" w:eastAsia="ＭＳ 明朝" w:hAnsi="Arial"/>
      <w:lang w:val="en-GB" w:eastAsia="ar-SA" w:bidi="ar-SA"/>
    </w:rPr>
  </w:style>
  <w:style w:type="character" w:customStyle="1" w:styleId="73">
    <w:name w:val="(文字) (文字)7"/>
    <w:rsid w:val="00F337D1"/>
    <w:rPr>
      <w:rFonts w:ascii="Arial" w:eastAsia="ＭＳ 明朝" w:hAnsi="Arial"/>
      <w:sz w:val="36"/>
      <w:lang w:val="en-GB" w:eastAsia="ar-SA" w:bidi="ar-SA"/>
    </w:rPr>
  </w:style>
  <w:style w:type="character" w:customStyle="1" w:styleId="footnotetext1">
    <w:name w:val="footnote text1 (文字)"/>
    <w:rsid w:val="00F337D1"/>
    <w:rPr>
      <w:rFonts w:eastAsia="ＭＳ 明朝"/>
      <w:sz w:val="16"/>
      <w:lang w:val="en-GB" w:eastAsia="ar-SA" w:bidi="ar-SA"/>
    </w:rPr>
  </w:style>
  <w:style w:type="character" w:customStyle="1" w:styleId="62">
    <w:name w:val="(文字) (文字)6"/>
    <w:rsid w:val="00F337D1"/>
    <w:rPr>
      <w:rFonts w:eastAsia="ＭＳ 明朝"/>
      <w:lang w:val="en-GB" w:eastAsia="ar-SA" w:bidi="ar-SA"/>
    </w:rPr>
  </w:style>
  <w:style w:type="character" w:customStyle="1" w:styleId="cap">
    <w:name w:val="cap (文字)"/>
    <w:rsid w:val="00F337D1"/>
    <w:rPr>
      <w:rFonts w:eastAsia="ＭＳ 明朝"/>
      <w:b/>
      <w:lang w:val="en-GB" w:eastAsia="ar-SA" w:bidi="ar-SA"/>
    </w:rPr>
  </w:style>
  <w:style w:type="character" w:customStyle="1" w:styleId="58">
    <w:name w:val="(文字) (文字)5"/>
    <w:rsid w:val="00F337D1"/>
    <w:rPr>
      <w:rFonts w:ascii="Courier New" w:eastAsia="ＭＳ 明朝" w:hAnsi="Courier New"/>
      <w:lang w:val="nb-NO" w:eastAsia="ar-SA" w:bidi="ar-SA"/>
    </w:rPr>
  </w:style>
  <w:style w:type="character" w:customStyle="1" w:styleId="bt">
    <w:name w:val="bt (文字)"/>
    <w:rsid w:val="00F337D1"/>
    <w:rPr>
      <w:rFonts w:eastAsia="ＭＳ 明朝"/>
      <w:lang w:val="en-GB" w:eastAsia="ar-SA" w:bidi="ar-SA"/>
    </w:rPr>
  </w:style>
  <w:style w:type="character" w:customStyle="1" w:styleId="afffd">
    <w:name w:val="番号付け記号"/>
    <w:rsid w:val="00F337D1"/>
  </w:style>
  <w:style w:type="paragraph" w:customStyle="1" w:styleId="afffe">
    <w:name w:val="見出し"/>
    <w:basedOn w:val="a1"/>
    <w:next w:val="aff1"/>
    <w:rsid w:val="00F337D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F337D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337D1"/>
    <w:pPr>
      <w:ind w:left="851" w:hanging="284"/>
    </w:pPr>
  </w:style>
  <w:style w:type="paragraph" w:customStyle="1" w:styleId="5b">
    <w:name w:val="箇条書き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337D1"/>
    <w:pPr>
      <w:tabs>
        <w:tab w:val="clear" w:pos="644"/>
        <w:tab w:val="num" w:pos="1494"/>
      </w:tabs>
      <w:ind w:left="851" w:hanging="284"/>
    </w:pPr>
  </w:style>
  <w:style w:type="paragraph" w:customStyle="1" w:styleId="350">
    <w:name w:val="箇条書き 35"/>
    <w:basedOn w:val="251"/>
    <w:rsid w:val="00F337D1"/>
    <w:pPr>
      <w:ind w:left="1135"/>
    </w:pPr>
  </w:style>
  <w:style w:type="paragraph" w:customStyle="1" w:styleId="252">
    <w:name w:val="一覧 25"/>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337D1"/>
    <w:pPr>
      <w:ind w:left="1135"/>
    </w:pPr>
  </w:style>
  <w:style w:type="paragraph" w:customStyle="1" w:styleId="450">
    <w:name w:val="一覧 45"/>
    <w:basedOn w:val="351"/>
    <w:rsid w:val="00F337D1"/>
    <w:pPr>
      <w:ind w:left="1418"/>
    </w:pPr>
  </w:style>
  <w:style w:type="paragraph" w:customStyle="1" w:styleId="550">
    <w:name w:val="一覧 55"/>
    <w:basedOn w:val="450"/>
    <w:rsid w:val="00F337D1"/>
    <w:pPr>
      <w:ind w:left="1702"/>
    </w:pPr>
  </w:style>
  <w:style w:type="paragraph" w:customStyle="1" w:styleId="451">
    <w:name w:val="箇条書き 45"/>
    <w:basedOn w:val="350"/>
    <w:rsid w:val="00F337D1"/>
    <w:pPr>
      <w:ind w:left="1418"/>
    </w:pPr>
  </w:style>
  <w:style w:type="paragraph" w:customStyle="1" w:styleId="551">
    <w:name w:val="箇条書き 55"/>
    <w:basedOn w:val="451"/>
    <w:rsid w:val="00F337D1"/>
    <w:pPr>
      <w:ind w:left="1702"/>
    </w:pPr>
  </w:style>
  <w:style w:type="paragraph" w:customStyle="1" w:styleId="5c">
    <w:name w:val="コメント文字列5"/>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337D1"/>
    <w:rPr>
      <w:b/>
      <w:bCs/>
    </w:rPr>
  </w:style>
  <w:style w:type="paragraph" w:customStyle="1" w:styleId="5e">
    <w:name w:val="見出しマップ5"/>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337D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F337D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F337D1"/>
    <w:pPr>
      <w:jc w:val="center"/>
    </w:pPr>
    <w:rPr>
      <w:b/>
      <w:bCs/>
    </w:rPr>
  </w:style>
  <w:style w:type="character" w:customStyle="1" w:styleId="WW8Num27z0">
    <w:name w:val="WW8Num27z0"/>
    <w:rsid w:val="00F337D1"/>
    <w:rPr>
      <w:rFonts w:ascii="Arial" w:eastAsia="Times New Roman" w:hAnsi="Arial" w:cs="Arial"/>
    </w:rPr>
  </w:style>
  <w:style w:type="character" w:customStyle="1" w:styleId="WW8Num27z1">
    <w:name w:val="WW8Num27z1"/>
    <w:rsid w:val="00F337D1"/>
    <w:rPr>
      <w:rFonts w:ascii="Courier New" w:hAnsi="Courier New" w:cs="Courier New"/>
    </w:rPr>
  </w:style>
  <w:style w:type="character" w:customStyle="1" w:styleId="WW8Num27z2">
    <w:name w:val="WW8Num27z2"/>
    <w:rsid w:val="00F337D1"/>
    <w:rPr>
      <w:rFonts w:ascii="Wingdings" w:hAnsi="Wingdings"/>
    </w:rPr>
  </w:style>
  <w:style w:type="character" w:customStyle="1" w:styleId="WW8Num27z3">
    <w:name w:val="WW8Num27z3"/>
    <w:rsid w:val="00F337D1"/>
    <w:rPr>
      <w:rFonts w:ascii="Symbol" w:hAnsi="Symbol"/>
    </w:rPr>
  </w:style>
  <w:style w:type="character" w:customStyle="1" w:styleId="WW8Num29z0">
    <w:name w:val="WW8Num29z0"/>
    <w:rsid w:val="00F337D1"/>
    <w:rPr>
      <w:rFonts w:ascii="Times New Roman" w:eastAsia="ＭＳ 明朝" w:hAnsi="Times New Roman" w:cs="Times New Roman"/>
    </w:rPr>
  </w:style>
  <w:style w:type="character" w:customStyle="1" w:styleId="WW8Num29z1">
    <w:name w:val="WW8Num29z1"/>
    <w:rsid w:val="00F337D1"/>
    <w:rPr>
      <w:rFonts w:ascii="Courier New" w:hAnsi="Courier New" w:cs="Courier New"/>
    </w:rPr>
  </w:style>
  <w:style w:type="character" w:customStyle="1" w:styleId="WW8Num29z2">
    <w:name w:val="WW8Num29z2"/>
    <w:rsid w:val="00F337D1"/>
    <w:rPr>
      <w:rFonts w:ascii="Wingdings" w:hAnsi="Wingdings"/>
    </w:rPr>
  </w:style>
  <w:style w:type="character" w:customStyle="1" w:styleId="WW8Num29z3">
    <w:name w:val="WW8Num29z3"/>
    <w:rsid w:val="00F337D1"/>
    <w:rPr>
      <w:rFonts w:ascii="Symbol" w:hAnsi="Symbol"/>
    </w:rPr>
  </w:style>
  <w:style w:type="character" w:customStyle="1" w:styleId="WW8Num31z0">
    <w:name w:val="WW8Num31z0"/>
    <w:rsid w:val="00F337D1"/>
    <w:rPr>
      <w:rFonts w:ascii="Symbol" w:hAnsi="Symbol"/>
    </w:rPr>
  </w:style>
  <w:style w:type="character" w:customStyle="1" w:styleId="WW8Num31z1">
    <w:name w:val="WW8Num31z1"/>
    <w:rsid w:val="00F337D1"/>
    <w:rPr>
      <w:rFonts w:ascii="Courier New" w:hAnsi="Courier New" w:cs="Courier New"/>
    </w:rPr>
  </w:style>
  <w:style w:type="character" w:customStyle="1" w:styleId="WW8Num31z2">
    <w:name w:val="WW8Num31z2"/>
    <w:rsid w:val="00F337D1"/>
    <w:rPr>
      <w:rFonts w:ascii="Wingdings" w:hAnsi="Wingdings"/>
    </w:rPr>
  </w:style>
  <w:style w:type="character" w:customStyle="1" w:styleId="WW8Num34z2">
    <w:name w:val="WW8Num34z2"/>
    <w:rsid w:val="00F337D1"/>
    <w:rPr>
      <w:rFonts w:ascii="Wingdings" w:hAnsi="Wingdings"/>
    </w:rPr>
  </w:style>
  <w:style w:type="character" w:customStyle="1" w:styleId="WW8Num34z3">
    <w:name w:val="WW8Num34z3"/>
    <w:rsid w:val="00F337D1"/>
    <w:rPr>
      <w:rFonts w:ascii="Symbol" w:hAnsi="Symbol"/>
    </w:rPr>
  </w:style>
  <w:style w:type="character" w:customStyle="1" w:styleId="WW8Num37z0">
    <w:name w:val="WW8Num37z0"/>
    <w:rsid w:val="00F337D1"/>
    <w:rPr>
      <w:rFonts w:ascii="Times New Roman" w:eastAsia="SimSun" w:hAnsi="Times New Roman" w:cs="Times New Roman"/>
    </w:rPr>
  </w:style>
  <w:style w:type="character" w:customStyle="1" w:styleId="WW8Num37z1">
    <w:name w:val="WW8Num37z1"/>
    <w:rsid w:val="00F337D1"/>
    <w:rPr>
      <w:rFonts w:ascii="Wingdings" w:hAnsi="Wingdings"/>
    </w:rPr>
  </w:style>
  <w:style w:type="character" w:customStyle="1" w:styleId="WW8Num38z0">
    <w:name w:val="WW8Num38z0"/>
    <w:rsid w:val="00F337D1"/>
    <w:rPr>
      <w:rFonts w:ascii="Times New Roman" w:eastAsia="SimSun" w:hAnsi="Times New Roman" w:cs="Times New Roman"/>
    </w:rPr>
  </w:style>
  <w:style w:type="character" w:customStyle="1" w:styleId="WW8Num38z1">
    <w:name w:val="WW8Num38z1"/>
    <w:rsid w:val="00F337D1"/>
    <w:rPr>
      <w:rFonts w:ascii="Wingdings" w:hAnsi="Wingdings"/>
    </w:rPr>
  </w:style>
  <w:style w:type="character" w:customStyle="1" w:styleId="WW8Num41z0">
    <w:name w:val="WW8Num41z0"/>
    <w:rsid w:val="00F337D1"/>
    <w:rPr>
      <w:rFonts w:ascii="Times New Roman" w:eastAsia="SimSun" w:hAnsi="Times New Roman" w:cs="Times New Roman"/>
    </w:rPr>
  </w:style>
  <w:style w:type="character" w:customStyle="1" w:styleId="WW8Num41z1">
    <w:name w:val="WW8Num41z1"/>
    <w:rsid w:val="00F337D1"/>
    <w:rPr>
      <w:rFonts w:ascii="Wingdings" w:hAnsi="Wingdings"/>
    </w:rPr>
  </w:style>
  <w:style w:type="character" w:customStyle="1" w:styleId="WW8NumSt20z0">
    <w:name w:val="WW8NumSt20z0"/>
    <w:rsid w:val="00F337D1"/>
    <w:rPr>
      <w:rFonts w:ascii="Geneva" w:hAnsi="Geneva"/>
    </w:rPr>
  </w:style>
  <w:style w:type="character" w:customStyle="1" w:styleId="DefaultParagraphFont1">
    <w:name w:val="Default Paragraph Font1"/>
    <w:rsid w:val="00F337D1"/>
  </w:style>
  <w:style w:type="character" w:customStyle="1" w:styleId="CommentReference1">
    <w:name w:val="Comment Reference1"/>
    <w:rsid w:val="00F337D1"/>
    <w:rPr>
      <w:sz w:val="16"/>
    </w:rPr>
  </w:style>
  <w:style w:type="paragraph" w:customStyle="1" w:styleId="ListBullet1">
    <w:name w:val="List Bullet1"/>
    <w:basedOn w:val="a1"/>
    <w:rsid w:val="00F337D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337D1"/>
    <w:pPr>
      <w:tabs>
        <w:tab w:val="clear" w:pos="644"/>
        <w:tab w:val="num" w:pos="1494"/>
      </w:tabs>
      <w:ind w:left="851"/>
    </w:pPr>
  </w:style>
  <w:style w:type="paragraph" w:customStyle="1" w:styleId="ListBullet31">
    <w:name w:val="List Bullet 31"/>
    <w:basedOn w:val="ListBullet21"/>
    <w:rsid w:val="00F337D1"/>
    <w:pPr>
      <w:ind w:left="1135"/>
    </w:pPr>
  </w:style>
  <w:style w:type="paragraph" w:customStyle="1" w:styleId="ListBullet41">
    <w:name w:val="List Bullet 41"/>
    <w:basedOn w:val="ListBullet31"/>
    <w:rsid w:val="00F337D1"/>
    <w:pPr>
      <w:ind w:left="1418"/>
    </w:pPr>
  </w:style>
  <w:style w:type="paragraph" w:customStyle="1" w:styleId="ListBullet51">
    <w:name w:val="List Bullet 51"/>
    <w:basedOn w:val="ListBullet41"/>
    <w:rsid w:val="00F337D1"/>
    <w:pPr>
      <w:ind w:left="1702"/>
    </w:pPr>
  </w:style>
  <w:style w:type="paragraph" w:customStyle="1" w:styleId="DocumentMap1">
    <w:name w:val="Document Map1"/>
    <w:basedOn w:val="a1"/>
    <w:rsid w:val="00F337D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337D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337D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337D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337D1"/>
    <w:pPr>
      <w:ind w:left="1418" w:hanging="284"/>
    </w:pPr>
  </w:style>
  <w:style w:type="paragraph" w:customStyle="1" w:styleId="ListNumber1">
    <w:name w:val="List Number1"/>
    <w:basedOn w:val="ac"/>
    <w:rsid w:val="00F337D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337D1"/>
    <w:pPr>
      <w:ind w:left="851" w:hanging="284"/>
    </w:pPr>
  </w:style>
  <w:style w:type="paragraph" w:customStyle="1" w:styleId="List21">
    <w:name w:val="List 21"/>
    <w:basedOn w:val="ac"/>
    <w:rsid w:val="00F337D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337D1"/>
    <w:pPr>
      <w:ind w:left="1702"/>
    </w:pPr>
  </w:style>
  <w:style w:type="paragraph" w:customStyle="1" w:styleId="BodyText21">
    <w:name w:val="Body Text 2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337D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337D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F337D1"/>
  </w:style>
  <w:style w:type="character" w:customStyle="1" w:styleId="CharChar22">
    <w:name w:val="Char Char22"/>
    <w:rsid w:val="00F337D1"/>
    <w:rPr>
      <w:rFonts w:ascii="Arial" w:hAnsi="Arial"/>
      <w:lang w:val="en-GB"/>
    </w:rPr>
  </w:style>
  <w:style w:type="paragraph" w:styleId="3c">
    <w:name w:val="Body Text Indent 3"/>
    <w:basedOn w:val="a1"/>
    <w:link w:val="3d"/>
    <w:rsid w:val="00F337D1"/>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337D1"/>
    <w:rPr>
      <w:rFonts w:ascii="Times New Roman" w:eastAsia="Times New Roman" w:hAnsi="Times New Roman"/>
      <w:lang w:val="x-none" w:eastAsia="en-GB"/>
    </w:rPr>
  </w:style>
  <w:style w:type="paragraph" w:customStyle="1" w:styleId="numberedlist0">
    <w:name w:val="numbered list"/>
    <w:basedOn w:val="ab"/>
    <w:rsid w:val="00F337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337D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337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33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337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337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337D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37D1"/>
    <w:rPr>
      <w:rFonts w:ascii="Arial" w:hAnsi="Arial"/>
      <w:sz w:val="24"/>
      <w:lang w:val="en-GB" w:eastAsia="ja-JP" w:bidi="ar-SA"/>
    </w:rPr>
  </w:style>
  <w:style w:type="paragraph" w:customStyle="1" w:styleId="NormalAfter3pt">
    <w:name w:val="Normal + After:  3 pt"/>
    <w:basedOn w:val="a1"/>
    <w:rsid w:val="00F337D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337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7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37D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7D1"/>
    <w:rPr>
      <w:lang w:val="en-GB" w:eastAsia="ja-JP" w:bidi="ar-SA"/>
    </w:rPr>
  </w:style>
  <w:style w:type="character" w:customStyle="1" w:styleId="CarCar10">
    <w:name w:val="Car Car10"/>
    <w:rsid w:val="00F337D1"/>
    <w:rPr>
      <w:rFonts w:ascii="Arial" w:hAnsi="Arial"/>
      <w:lang w:val="en-GB" w:eastAsia="ja-JP" w:bidi="ar-SA"/>
    </w:rPr>
  </w:style>
  <w:style w:type="paragraph" w:customStyle="1" w:styleId="Revision2">
    <w:name w:val="Revision2"/>
    <w:hidden/>
    <w:semiHidden/>
    <w:rsid w:val="00F337D1"/>
    <w:rPr>
      <w:rFonts w:ascii="Times New Roman" w:eastAsia="ＭＳ 明朝" w:hAnsi="Times New Roman"/>
      <w:lang w:val="en-GB" w:eastAsia="en-US"/>
    </w:rPr>
  </w:style>
  <w:style w:type="paragraph" w:customStyle="1" w:styleId="ListParagraph1">
    <w:name w:val="List Paragraph1"/>
    <w:basedOn w:val="a1"/>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337D1"/>
  </w:style>
  <w:style w:type="character" w:customStyle="1" w:styleId="1e">
    <w:name w:val="コメント参照1"/>
    <w:rsid w:val="00F337D1"/>
    <w:rPr>
      <w:sz w:val="16"/>
    </w:rPr>
  </w:style>
  <w:style w:type="paragraph" w:customStyle="1" w:styleId="1f">
    <w:name w:val="図表番号1"/>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F337D1"/>
    <w:pPr>
      <w:ind w:left="851" w:hanging="284"/>
    </w:pPr>
  </w:style>
  <w:style w:type="paragraph" w:customStyle="1" w:styleId="1f1">
    <w:name w:val="箇条書き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F337D1"/>
    <w:pPr>
      <w:tabs>
        <w:tab w:val="clear" w:pos="644"/>
        <w:tab w:val="num" w:pos="1494"/>
      </w:tabs>
      <w:ind w:left="851" w:hanging="284"/>
    </w:pPr>
  </w:style>
  <w:style w:type="paragraph" w:customStyle="1" w:styleId="310">
    <w:name w:val="箇条書き 31"/>
    <w:basedOn w:val="211"/>
    <w:rsid w:val="00F337D1"/>
    <w:pPr>
      <w:ind w:left="1135"/>
    </w:pPr>
  </w:style>
  <w:style w:type="paragraph" w:customStyle="1" w:styleId="212">
    <w:name w:val="一覧 21"/>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337D1"/>
    <w:pPr>
      <w:ind w:left="1135"/>
    </w:pPr>
  </w:style>
  <w:style w:type="paragraph" w:customStyle="1" w:styleId="410">
    <w:name w:val="一覧 41"/>
    <w:basedOn w:val="311"/>
    <w:rsid w:val="00F337D1"/>
    <w:pPr>
      <w:ind w:left="1418"/>
    </w:pPr>
  </w:style>
  <w:style w:type="paragraph" w:customStyle="1" w:styleId="510">
    <w:name w:val="一覧 51"/>
    <w:basedOn w:val="410"/>
    <w:rsid w:val="00F337D1"/>
    <w:pPr>
      <w:ind w:left="1702"/>
    </w:pPr>
  </w:style>
  <w:style w:type="paragraph" w:customStyle="1" w:styleId="411">
    <w:name w:val="箇条書き 41"/>
    <w:basedOn w:val="310"/>
    <w:rsid w:val="00F337D1"/>
    <w:pPr>
      <w:ind w:left="1418"/>
    </w:pPr>
  </w:style>
  <w:style w:type="paragraph" w:customStyle="1" w:styleId="511">
    <w:name w:val="箇条書き 51"/>
    <w:basedOn w:val="411"/>
    <w:rsid w:val="00F337D1"/>
    <w:pPr>
      <w:ind w:left="1702"/>
    </w:pPr>
  </w:style>
  <w:style w:type="paragraph" w:customStyle="1" w:styleId="1f2">
    <w:name w:val="コメント文字列1"/>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F337D1"/>
    <w:rPr>
      <w:b/>
      <w:bCs/>
    </w:rPr>
  </w:style>
  <w:style w:type="paragraph" w:customStyle="1" w:styleId="1f4">
    <w:name w:val="見出しマップ1"/>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F337D1"/>
    <w:rPr>
      <w:rFonts w:ascii="Arial" w:hAnsi="Arial"/>
      <w:lang w:val="en-GB" w:eastAsia="en-US"/>
    </w:rPr>
  </w:style>
  <w:style w:type="character" w:customStyle="1" w:styleId="B1C">
    <w:name w:val="B1 C"/>
    <w:rsid w:val="00F337D1"/>
    <w:rPr>
      <w:lang w:val="en-GB" w:eastAsia="en-US" w:bidi="ar-SA"/>
    </w:rPr>
  </w:style>
  <w:style w:type="character" w:customStyle="1" w:styleId="Titre3">
    <w:name w:val="Titre 3"/>
    <w:rsid w:val="00F337D1"/>
    <w:rPr>
      <w:rFonts w:ascii="Arial" w:hAnsi="Arial"/>
      <w:sz w:val="28"/>
      <w:szCs w:val="28"/>
      <w:lang w:val="en-GB" w:eastAsia="en-GB"/>
    </w:rPr>
  </w:style>
  <w:style w:type="character" w:customStyle="1" w:styleId="B3c">
    <w:name w:val="B3 c"/>
    <w:rsid w:val="00F337D1"/>
    <w:rPr>
      <w:lang w:val="en-GB" w:eastAsia="en-GB"/>
    </w:rPr>
  </w:style>
  <w:style w:type="character" w:customStyle="1" w:styleId="B2C">
    <w:name w:val="B2 C"/>
    <w:rsid w:val="00F337D1"/>
    <w:rPr>
      <w:lang w:val="en-GB" w:eastAsia="en-GB"/>
    </w:rPr>
  </w:style>
  <w:style w:type="paragraph" w:customStyle="1" w:styleId="1f8">
    <w:name w:val="题注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337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7D1"/>
    <w:rPr>
      <w:rFonts w:ascii="Arial" w:hAnsi="Arial"/>
      <w:sz w:val="24"/>
      <w:szCs w:val="28"/>
      <w:lang w:val="en-GB" w:eastAsia="en-US"/>
    </w:rPr>
  </w:style>
  <w:style w:type="character" w:customStyle="1" w:styleId="T1Char5">
    <w:name w:val="T1 Char5"/>
    <w:aliases w:val="Header 6 Char Char5"/>
    <w:rsid w:val="00F337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7D1"/>
    <w:rPr>
      <w:rFonts w:ascii="Times New Roman" w:eastAsia="Times New Roman" w:hAnsi="Times New Roman"/>
    </w:rPr>
  </w:style>
  <w:style w:type="character" w:customStyle="1" w:styleId="ListChar">
    <w:name w:val="List Char"/>
    <w:rsid w:val="00F337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7D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7D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7D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7D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7D1"/>
    <w:rPr>
      <w:rFonts w:ascii="Arial" w:eastAsia="ＭＳ 明朝" w:hAnsi="Arial"/>
      <w:sz w:val="22"/>
      <w:lang w:val="en-GB" w:eastAsia="en-US" w:bidi="ar-SA"/>
    </w:rPr>
  </w:style>
  <w:style w:type="character" w:customStyle="1" w:styleId="T1Car">
    <w:name w:val="T1 Car"/>
    <w:aliases w:val="Header 6 Car Car"/>
    <w:rsid w:val="00F337D1"/>
    <w:rPr>
      <w:rFonts w:ascii="Arial" w:eastAsia="ＭＳ 明朝" w:hAnsi="Arial"/>
      <w:lang w:val="en-GB" w:eastAsia="en-US" w:bidi="ar-SA"/>
    </w:rPr>
  </w:style>
  <w:style w:type="character" w:customStyle="1" w:styleId="CarCar4">
    <w:name w:val="Car Car4"/>
    <w:rsid w:val="00F337D1"/>
    <w:rPr>
      <w:rFonts w:ascii="Arial" w:eastAsia="ＭＳ 明朝" w:hAnsi="Arial"/>
      <w:lang w:val="en-GB" w:eastAsia="en-US" w:bidi="ar-SA"/>
    </w:rPr>
  </w:style>
  <w:style w:type="character" w:customStyle="1" w:styleId="CarCar8">
    <w:name w:val="Car Car8"/>
    <w:rsid w:val="00F337D1"/>
    <w:rPr>
      <w:rFonts w:ascii="Arial" w:eastAsia="ＭＳ 明朝" w:hAnsi="Arial"/>
      <w:sz w:val="36"/>
      <w:lang w:val="en-GB" w:eastAsia="en-US" w:bidi="ar-SA"/>
    </w:rPr>
  </w:style>
  <w:style w:type="character" w:customStyle="1" w:styleId="CarCar3">
    <w:name w:val="Car Car3"/>
    <w:rsid w:val="00F337D1"/>
    <w:rPr>
      <w:rFonts w:ascii="Arial" w:eastAsia="ＭＳ 明朝" w:hAnsi="Arial"/>
      <w:sz w:val="36"/>
      <w:lang w:val="en-GB" w:eastAsia="en-US" w:bidi="ar-SA"/>
    </w:rPr>
  </w:style>
  <w:style w:type="character" w:customStyle="1" w:styleId="CarCar7">
    <w:name w:val="Car Car7"/>
    <w:rsid w:val="00F337D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7D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7D1"/>
    <w:rPr>
      <w:b/>
      <w:lang w:val="en-GB" w:eastAsia="ja-JP" w:bidi="ar-SA"/>
    </w:rPr>
  </w:style>
  <w:style w:type="character" w:customStyle="1" w:styleId="CarCar6">
    <w:name w:val="Car Car6"/>
    <w:rsid w:val="00F337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7D1"/>
    <w:rPr>
      <w:lang w:val="en-GB" w:eastAsia="ja-JP" w:bidi="ar-SA"/>
    </w:rPr>
  </w:style>
  <w:style w:type="character" w:customStyle="1" w:styleId="T1Char6">
    <w:name w:val="T1 Char6"/>
    <w:aliases w:val="Header 6 Char Char6"/>
    <w:rsid w:val="00F337D1"/>
  </w:style>
  <w:style w:type="character" w:customStyle="1" w:styleId="capChar5">
    <w:name w:val="cap Char5"/>
    <w:aliases w:val="cap Char Char5,Caption Char Char4,Caption Char1 Char Char4,cap Char Char1 Char4,Caption Char Char1 Char Char4,cap Char2 Char Char Char4"/>
    <w:rsid w:val="00F337D1"/>
    <w:rPr>
      <w:b/>
      <w:lang w:val="en-GB" w:eastAsia="en-US" w:bidi="ar-SA"/>
    </w:rPr>
  </w:style>
  <w:style w:type="character" w:customStyle="1" w:styleId="Head2AZchn">
    <w:name w:val="Head2A Zchn"/>
    <w:aliases w:val="2 Zchn,H2 Zchn,h2 Zchn,DO NOT USE_h2 Zchn,h21 Zchn,UNDERRUBRIK 1-2 Zchn Zchn"/>
    <w:rsid w:val="00F337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7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7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7D1"/>
    <w:rPr>
      <w:rFonts w:ascii="Arial" w:hAnsi="Arial"/>
      <w:sz w:val="22"/>
      <w:lang w:val="en-GB" w:eastAsia="en-GB" w:bidi="ar-SA"/>
    </w:rPr>
  </w:style>
  <w:style w:type="character" w:customStyle="1" w:styleId="T1Zchn">
    <w:name w:val="T1 Zchn"/>
    <w:aliases w:val="Header 6 Zchn Zchn"/>
    <w:rsid w:val="00F337D1"/>
  </w:style>
  <w:style w:type="character" w:customStyle="1" w:styleId="capChar3">
    <w:name w:val="cap Char3"/>
    <w:aliases w:val="cap Char Char3,Caption Char Char2,Caption Char1 Char Char2,cap Char Char1 Char2,Caption Char Char1 Char Char2,cap Char2 Char Char Char2"/>
    <w:rsid w:val="00F337D1"/>
    <w:rPr>
      <w:rFonts w:ascii="Times New Roman" w:eastAsia="Batang" w:hAnsi="Times New Roman"/>
      <w:b/>
      <w:lang w:val="en-GB"/>
    </w:rPr>
  </w:style>
  <w:style w:type="character" w:customStyle="1" w:styleId="Heading6Char2">
    <w:name w:val="Heading 6 Char2"/>
    <w:rsid w:val="00F337D1"/>
  </w:style>
  <w:style w:type="character" w:customStyle="1" w:styleId="capChar4">
    <w:name w:val="cap Char4"/>
    <w:aliases w:val="cap Char Char4,Caption Char Char3,Caption Char1 Char Char3,cap Char Char1 Char3,Caption Char Char1 Char Char3,cap Char2 Char Char Char3"/>
    <w:rsid w:val="00F337D1"/>
    <w:rPr>
      <w:rFonts w:ascii="Times New Roman" w:eastAsia="ＭＳ 明朝" w:hAnsi="Times New Roman"/>
      <w:b/>
      <w:lang w:val="en-GB"/>
    </w:rPr>
  </w:style>
  <w:style w:type="character" w:customStyle="1" w:styleId="T1Char8">
    <w:name w:val="T1 Char8"/>
    <w:aliases w:val="Header 6 Char Char7"/>
    <w:rsid w:val="00F337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7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7D1"/>
    <w:rPr>
      <w:rFonts w:ascii="Arial" w:hAnsi="Arial"/>
      <w:sz w:val="24"/>
      <w:szCs w:val="28"/>
      <w:lang w:val="en-GB" w:eastAsia="en-US"/>
    </w:rPr>
  </w:style>
  <w:style w:type="character" w:customStyle="1" w:styleId="T1Char7">
    <w:name w:val="T1 Char7"/>
    <w:aliases w:val="Header 6 Char Char8"/>
    <w:rsid w:val="00F337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7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7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7D1"/>
    <w:rPr>
      <w:rFonts w:ascii="Arial" w:hAnsi="Arial" w:cs="Arial"/>
      <w:sz w:val="24"/>
      <w:szCs w:val="24"/>
      <w:lang w:val="en-GB" w:eastAsia="en-US" w:bidi="he-IL"/>
    </w:rPr>
  </w:style>
  <w:style w:type="character" w:customStyle="1" w:styleId="T1Char9">
    <w:name w:val="T1 Char9"/>
    <w:aliases w:val="Header 6 Char Char9"/>
    <w:rsid w:val="00F337D1"/>
    <w:rPr>
      <w:rFonts w:ascii="Arial" w:hAnsi="Arial" w:cs="Arial"/>
      <w:lang w:val="en-GB" w:eastAsia="en-US" w:bidi="he-IL"/>
    </w:rPr>
  </w:style>
  <w:style w:type="character" w:customStyle="1" w:styleId="36">
    <w:name w:val="一覧 3 (文字)"/>
    <w:link w:val="35"/>
    <w:rsid w:val="00F337D1"/>
    <w:rPr>
      <w:rFonts w:ascii="Times New Roman" w:hAnsi="Times New Roman"/>
      <w:lang w:val="en-GB" w:eastAsia="en-US"/>
    </w:rPr>
  </w:style>
  <w:style w:type="paragraph" w:customStyle="1" w:styleId="CharChar3CharCharCharCharCharChar">
    <w:name w:val="Char Char3 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F337D1"/>
    <w:rPr>
      <w:rFonts w:ascii="Times New Roman" w:eastAsia="SimSun" w:hAnsi="Times New Roman"/>
      <w:lang w:val="en-GB" w:eastAsia="en-US"/>
    </w:rPr>
  </w:style>
  <w:style w:type="character" w:customStyle="1" w:styleId="Absatz-Standardschriftart1">
    <w:name w:val="Absatz-Standardschriftart1"/>
    <w:rsid w:val="00F337D1"/>
  </w:style>
  <w:style w:type="character" w:customStyle="1" w:styleId="Absatz-Standardschriftart2">
    <w:name w:val="Absatz-Standardschriftart2"/>
    <w:rsid w:val="00F337D1"/>
  </w:style>
  <w:style w:type="paragraph" w:customStyle="1" w:styleId="editorsnote0">
    <w:name w:val="editorsnote"/>
    <w:basedOn w:val="a1"/>
    <w:rsid w:val="00F337D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337D1"/>
    <w:rPr>
      <w:rFonts w:ascii="ＭＳ 明朝" w:eastAsia="ＭＳ 明朝" w:hAnsi="ＭＳ 明朝" w:hint="eastAsia"/>
      <w:lang w:val="en-GB" w:eastAsia="ar-SA" w:bidi="ar-SA"/>
    </w:rPr>
  </w:style>
  <w:style w:type="character" w:customStyle="1" w:styleId="110">
    <w:name w:val="(文字) (文字)11"/>
    <w:rsid w:val="00F337D1"/>
    <w:rPr>
      <w:rFonts w:ascii="ＭＳ 明朝" w:eastAsia="ＭＳ 明朝" w:hAnsi="ＭＳ 明朝" w:hint="eastAsia"/>
      <w:lang w:val="en-GB" w:eastAsia="ar-SA" w:bidi="ar-SA"/>
    </w:rPr>
  </w:style>
  <w:style w:type="character" w:customStyle="1" w:styleId="Absatz-Standardschriftart3">
    <w:name w:val="Absatz-Standardschriftart3"/>
    <w:rsid w:val="00F337D1"/>
  </w:style>
  <w:style w:type="paragraph" w:customStyle="1" w:styleId="3e">
    <w:name w:val="修订3"/>
    <w:hidden/>
    <w:semiHidden/>
    <w:rsid w:val="00F337D1"/>
    <w:rPr>
      <w:rFonts w:ascii="Times New Roman" w:eastAsia="Batang" w:hAnsi="Times New Roman"/>
      <w:lang w:val="en-GB" w:eastAsia="en-US"/>
    </w:rPr>
  </w:style>
  <w:style w:type="paragraph" w:customStyle="1" w:styleId="TTan">
    <w:name w:val="TTan"/>
    <w:basedOn w:val="FP"/>
    <w:qFormat/>
    <w:rsid w:val="00F337D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337D1"/>
    <w:rPr>
      <w:rFonts w:ascii="Arial" w:hAnsi="Arial"/>
      <w:sz w:val="36"/>
      <w:lang w:val="en-GB" w:eastAsia="en-US" w:bidi="ar-SA"/>
    </w:rPr>
  </w:style>
  <w:style w:type="paragraph" w:customStyle="1" w:styleId="5f2">
    <w:name w:val="修订5"/>
    <w:hidden/>
    <w:semiHidden/>
    <w:rsid w:val="00F337D1"/>
    <w:rPr>
      <w:rFonts w:ascii="Times New Roman" w:eastAsia="Batang" w:hAnsi="Times New Roman"/>
      <w:lang w:val="en-GB" w:eastAsia="en-US"/>
    </w:rPr>
  </w:style>
  <w:style w:type="character" w:customStyle="1" w:styleId="Char11">
    <w:name w:val="批注文字 Char1"/>
    <w:uiPriority w:val="99"/>
    <w:rsid w:val="00F337D1"/>
    <w:rPr>
      <w:rFonts w:eastAsia="SimSun"/>
      <w:lang w:eastAsia="en-US"/>
    </w:rPr>
  </w:style>
  <w:style w:type="character" w:customStyle="1" w:styleId="Char2">
    <w:name w:val="批注主题 Char2"/>
    <w:rsid w:val="00F337D1"/>
    <w:rPr>
      <w:rFonts w:eastAsia="SimSun"/>
      <w:b/>
      <w:bCs/>
      <w:lang w:eastAsia="en-US"/>
    </w:rPr>
  </w:style>
  <w:style w:type="character" w:customStyle="1" w:styleId="Char12">
    <w:name w:val="注释标题 Char1"/>
    <w:rsid w:val="00F337D1"/>
    <w:rPr>
      <w:rFonts w:eastAsia="ＭＳ 明朝"/>
      <w:lang w:eastAsia="en-US"/>
    </w:rPr>
  </w:style>
  <w:style w:type="character" w:customStyle="1" w:styleId="Char3">
    <w:name w:val="日期 Char"/>
    <w:rsid w:val="00F337D1"/>
    <w:rPr>
      <w:lang w:val="en-GB" w:eastAsia="en-US"/>
    </w:rPr>
  </w:style>
  <w:style w:type="character" w:customStyle="1" w:styleId="9Char1">
    <w:name w:val="标题 9 Char1"/>
    <w:rsid w:val="00F337D1"/>
    <w:rPr>
      <w:rFonts w:ascii="Arial" w:hAnsi="Arial"/>
      <w:sz w:val="36"/>
      <w:lang w:val="en-GB"/>
    </w:rPr>
  </w:style>
  <w:style w:type="character" w:customStyle="1" w:styleId="Char13">
    <w:name w:val="页脚 Char1"/>
    <w:uiPriority w:val="99"/>
    <w:rsid w:val="00F337D1"/>
    <w:rPr>
      <w:rFonts w:ascii="Arial" w:hAnsi="Arial"/>
      <w:b/>
      <w:i/>
      <w:noProof/>
      <w:sz w:val="18"/>
      <w:lang w:val="en-GB"/>
    </w:rPr>
  </w:style>
  <w:style w:type="character" w:customStyle="1" w:styleId="Char14">
    <w:name w:val="文档结构图 Char1"/>
    <w:uiPriority w:val="99"/>
    <w:semiHidden/>
    <w:rsid w:val="00F337D1"/>
    <w:rPr>
      <w:rFonts w:ascii="Tahoma" w:hAnsi="Tahoma" w:cs="Tahoma"/>
      <w:shd w:val="clear" w:color="auto" w:fill="000080"/>
      <w:lang w:val="en-GB"/>
    </w:rPr>
  </w:style>
  <w:style w:type="character" w:customStyle="1" w:styleId="Char15">
    <w:name w:val="纯文本 Char1"/>
    <w:rsid w:val="00F337D1"/>
    <w:rPr>
      <w:rFonts w:ascii="Courier New" w:eastAsia="SimSun" w:hAnsi="Courier New"/>
      <w:lang w:val="nb-NO"/>
    </w:rPr>
  </w:style>
  <w:style w:type="character" w:customStyle="1" w:styleId="Char16">
    <w:name w:val="批注框文本 Char1"/>
    <w:uiPriority w:val="99"/>
    <w:rsid w:val="00F337D1"/>
    <w:rPr>
      <w:rFonts w:ascii="Tahoma" w:hAnsi="Tahoma" w:cs="Tahoma"/>
      <w:sz w:val="16"/>
      <w:szCs w:val="16"/>
      <w:lang w:val="en-GB"/>
    </w:rPr>
  </w:style>
  <w:style w:type="character" w:customStyle="1" w:styleId="Char17">
    <w:name w:val="尾注文本 Char1"/>
    <w:rsid w:val="00F337D1"/>
    <w:rPr>
      <w:rFonts w:eastAsia="SimSun"/>
      <w:lang w:val="en-GB"/>
    </w:rPr>
  </w:style>
  <w:style w:type="character" w:customStyle="1" w:styleId="Char18">
    <w:name w:val="正文文本缩进 Char1"/>
    <w:rsid w:val="00F337D1"/>
    <w:rPr>
      <w:rFonts w:eastAsia="Batang"/>
      <w:lang w:val="en-GB"/>
    </w:rPr>
  </w:style>
  <w:style w:type="character" w:customStyle="1" w:styleId="2Char1">
    <w:name w:val="正文文本 2 Char1"/>
    <w:rsid w:val="00F337D1"/>
    <w:rPr>
      <w:rFonts w:ascii="CG Times (WN)" w:eastAsia="Malgun Gothic" w:hAnsi="CG Times (WN)"/>
      <w:i/>
      <w:lang w:val="en-GB" w:eastAsia="ko-KR"/>
    </w:rPr>
  </w:style>
  <w:style w:type="character" w:customStyle="1" w:styleId="3Char1">
    <w:name w:val="正文文本 3 Char1"/>
    <w:rsid w:val="00F337D1"/>
    <w:rPr>
      <w:rFonts w:ascii="CG Times (WN)" w:eastAsia="Osaka" w:hAnsi="CG Times (WN)"/>
      <w:color w:val="000000"/>
      <w:lang w:val="en-GB" w:eastAsia="ko-KR"/>
    </w:rPr>
  </w:style>
  <w:style w:type="character" w:customStyle="1" w:styleId="2Char10">
    <w:name w:val="正文文本缩进 2 Char1"/>
    <w:rsid w:val="00F337D1"/>
    <w:rPr>
      <w:rFonts w:ascii="CG Times (WN)" w:eastAsia="ＭＳ 明朝" w:hAnsi="CG Times (WN)"/>
      <w:lang w:val="en-GB"/>
    </w:rPr>
  </w:style>
  <w:style w:type="character" w:customStyle="1" w:styleId="HTMLChar1">
    <w:name w:val="HTML 预设格式 Char1"/>
    <w:rsid w:val="00F337D1"/>
    <w:rPr>
      <w:rFonts w:ascii="Courier New" w:eastAsia="ＭＳ 明朝" w:hAnsi="Courier New"/>
      <w:lang w:val="en-GB" w:eastAsia="x-none"/>
    </w:rPr>
  </w:style>
  <w:style w:type="character" w:customStyle="1" w:styleId="textbodybold1">
    <w:name w:val="textbodybold1"/>
    <w:rsid w:val="00F337D1"/>
    <w:rPr>
      <w:rFonts w:ascii="Arial" w:hAnsi="Arial" w:cs="Arial" w:hint="default"/>
      <w:b/>
      <w:bCs/>
      <w:color w:val="902630"/>
      <w:sz w:val="18"/>
      <w:szCs w:val="18"/>
      <w:bdr w:val="none" w:sz="0" w:space="0" w:color="auto" w:frame="1"/>
    </w:rPr>
  </w:style>
  <w:style w:type="paragraph" w:customStyle="1" w:styleId="3f">
    <w:name w:val="変更箇所3"/>
    <w:hidden/>
    <w:semiHidden/>
    <w:rsid w:val="00F337D1"/>
    <w:rPr>
      <w:rFonts w:ascii="Times New Roman" w:eastAsia="ＭＳ 明朝" w:hAnsi="Times New Roman"/>
      <w:lang w:val="en-GB" w:eastAsia="en-US"/>
    </w:rPr>
  </w:style>
  <w:style w:type="paragraph" w:customStyle="1" w:styleId="2f4">
    <w:name w:val="変更箇所2"/>
    <w:hidden/>
    <w:semiHidden/>
    <w:rsid w:val="00F337D1"/>
    <w:rPr>
      <w:rFonts w:ascii="Times New Roman" w:eastAsia="ＭＳ 明朝" w:hAnsi="Times New Roman"/>
      <w:lang w:val="en-GB" w:eastAsia="en-US"/>
    </w:rPr>
  </w:style>
  <w:style w:type="paragraph" w:customStyle="1" w:styleId="47">
    <w:name w:val="修订4"/>
    <w:hidden/>
    <w:semiHidden/>
    <w:rsid w:val="00F337D1"/>
    <w:rPr>
      <w:rFonts w:ascii="Times New Roman" w:eastAsia="Batang" w:hAnsi="Times New Roman"/>
      <w:lang w:val="en-GB" w:eastAsia="en-US"/>
    </w:rPr>
  </w:style>
  <w:style w:type="character" w:customStyle="1" w:styleId="gt-baf-word-clickable1">
    <w:name w:val="gt-baf-word-clickable1"/>
    <w:rsid w:val="00F337D1"/>
    <w:rPr>
      <w:color w:val="000000"/>
    </w:rPr>
  </w:style>
  <w:style w:type="paragraph" w:customStyle="1" w:styleId="911">
    <w:name w:val="目錄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37D1"/>
    <w:rPr>
      <w:rFonts w:ascii="Arial" w:hAnsi="Arial"/>
      <w:b/>
      <w:sz w:val="18"/>
      <w:lang w:val="en-GB" w:eastAsia="en-US"/>
    </w:rPr>
  </w:style>
  <w:style w:type="paragraph" w:customStyle="1" w:styleId="Verzeichnis91">
    <w:name w:val="Verzeichnis 91"/>
    <w:basedOn w:val="81"/>
    <w:rsid w:val="00F337D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337D1"/>
    <w:rPr>
      <w:rFonts w:ascii="Times New Roman" w:eastAsia="Batang" w:hAnsi="Times New Roman"/>
      <w:lang w:val="en-GB" w:eastAsia="en-US"/>
    </w:rPr>
  </w:style>
  <w:style w:type="paragraph" w:customStyle="1" w:styleId="3f0">
    <w:name w:val="无间隔3"/>
    <w:qFormat/>
    <w:rsid w:val="00F337D1"/>
    <w:rPr>
      <w:rFonts w:ascii="Times New Roman" w:eastAsia="SimSun" w:hAnsi="Times New Roman"/>
      <w:lang w:val="en-GB" w:eastAsia="en-US"/>
    </w:rPr>
  </w:style>
  <w:style w:type="paragraph" w:customStyle="1" w:styleId="3f1">
    <w:name w:val="수정3"/>
    <w:hidden/>
    <w:semiHidden/>
    <w:rsid w:val="00F337D1"/>
    <w:rPr>
      <w:rFonts w:ascii="Times New Roman" w:eastAsia="Batang" w:hAnsi="Times New Roman"/>
      <w:lang w:val="en-GB" w:eastAsia="en-US"/>
    </w:rPr>
  </w:style>
  <w:style w:type="character" w:customStyle="1" w:styleId="Char20">
    <w:name w:val="메모 주제 Char2"/>
    <w:rsid w:val="00F337D1"/>
    <w:rPr>
      <w:rFonts w:ascii="Times New Roman" w:eastAsia="Times New Roman" w:hAnsi="Times New Roman"/>
      <w:b/>
      <w:bCs/>
      <w:lang w:val="en-GB" w:eastAsia="en-US"/>
    </w:rPr>
  </w:style>
  <w:style w:type="paragraph" w:customStyle="1" w:styleId="48">
    <w:name w:val="수정4"/>
    <w:hidden/>
    <w:semiHidden/>
    <w:rsid w:val="00F337D1"/>
    <w:rPr>
      <w:rFonts w:ascii="Times New Roman" w:eastAsia="Batang" w:hAnsi="Times New Roman"/>
      <w:lang w:val="en-GB" w:eastAsia="en-US"/>
    </w:rPr>
  </w:style>
  <w:style w:type="character" w:customStyle="1" w:styleId="11BodyTextChar">
    <w:name w:val="11 BodyText Char"/>
    <w:link w:val="11BodyText"/>
    <w:rsid w:val="00F337D1"/>
    <w:rPr>
      <w:rFonts w:ascii="Arial" w:eastAsia="Times New Roman" w:hAnsi="Arial"/>
      <w:lang w:val="x-none" w:eastAsia="x-none"/>
    </w:rPr>
  </w:style>
  <w:style w:type="paragraph" w:customStyle="1" w:styleId="TableContent-Bulleted">
    <w:name w:val="Table Content - Bulleted"/>
    <w:basedOn w:val="a1"/>
    <w:rsid w:val="00F337D1"/>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337D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337D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337D1"/>
    <w:rPr>
      <w:sz w:val="13"/>
      <w:szCs w:val="13"/>
    </w:rPr>
  </w:style>
  <w:style w:type="paragraph" w:customStyle="1" w:styleId="Es">
    <w:name w:val="Es"/>
    <w:basedOn w:val="B1"/>
    <w:rsid w:val="00F337D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337D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337D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337D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337D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337D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337D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337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37D1"/>
    <w:rPr>
      <w:sz w:val="24"/>
    </w:rPr>
  </w:style>
  <w:style w:type="table" w:customStyle="1" w:styleId="TableGrid4">
    <w:name w:val="Table Grid4"/>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F337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37D1"/>
    <w:rPr>
      <w:rFonts w:ascii="Times New Roman" w:eastAsia="Times New Roman" w:hAnsi="Times New Roman"/>
      <w:lang w:val="en-GB" w:eastAsia="en-GB"/>
    </w:rPr>
    <w:tblPr/>
  </w:style>
  <w:style w:type="table" w:customStyle="1" w:styleId="TableGrid11">
    <w:name w:val="Table Grid1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F337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337D1"/>
    <w:rPr>
      <w:rFonts w:ascii="MingLiU" w:eastAsia="MingLiU" w:hAnsi="Courier New" w:cs="Courier New"/>
      <w:sz w:val="24"/>
      <w:szCs w:val="24"/>
      <w:lang w:val="en-GB" w:eastAsia="en-US"/>
    </w:rPr>
  </w:style>
  <w:style w:type="character" w:customStyle="1" w:styleId="1fd">
    <w:name w:val="章節附註文字 字元1"/>
    <w:rsid w:val="00F337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37D1"/>
    <w:rPr>
      <w:rFonts w:ascii="Arial" w:eastAsia="Times New Roman" w:hAnsi="Arial"/>
      <w:sz w:val="36"/>
      <w:lang w:val="en-GB" w:eastAsia="ja-JP" w:bidi="ar-SA"/>
    </w:rPr>
  </w:style>
  <w:style w:type="paragraph" w:customStyle="1" w:styleId="220">
    <w:name w:val="本文 2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337D1"/>
    <w:rPr>
      <w:rFonts w:eastAsia="Times New Roman"/>
      <w:b/>
      <w:bCs/>
      <w:lang w:val="en-GB"/>
    </w:rPr>
  </w:style>
  <w:style w:type="paragraph" w:customStyle="1" w:styleId="49">
    <w:name w:val="吹き出し4"/>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F337D1"/>
  </w:style>
  <w:style w:type="character" w:customStyle="1" w:styleId="2f6">
    <w:name w:val="コメント参照2"/>
    <w:rsid w:val="00F337D1"/>
    <w:rPr>
      <w:sz w:val="16"/>
    </w:rPr>
  </w:style>
  <w:style w:type="paragraph" w:customStyle="1" w:styleId="2f7">
    <w:name w:val="図表番号2"/>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F337D1"/>
    <w:pPr>
      <w:ind w:left="851" w:hanging="284"/>
    </w:pPr>
  </w:style>
  <w:style w:type="paragraph" w:customStyle="1" w:styleId="2f9">
    <w:name w:val="箇条書き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F337D1"/>
    <w:pPr>
      <w:tabs>
        <w:tab w:val="clear" w:pos="644"/>
        <w:tab w:val="num" w:pos="1494"/>
      </w:tabs>
      <w:ind w:left="851" w:hanging="284"/>
    </w:pPr>
  </w:style>
  <w:style w:type="paragraph" w:customStyle="1" w:styleId="321">
    <w:name w:val="箇条書き 32"/>
    <w:basedOn w:val="222"/>
    <w:rsid w:val="00F337D1"/>
    <w:pPr>
      <w:ind w:left="1135"/>
    </w:pPr>
  </w:style>
  <w:style w:type="paragraph" w:customStyle="1" w:styleId="223">
    <w:name w:val="一覧 22"/>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337D1"/>
    <w:pPr>
      <w:ind w:left="1135"/>
    </w:pPr>
  </w:style>
  <w:style w:type="paragraph" w:customStyle="1" w:styleId="420">
    <w:name w:val="一覧 42"/>
    <w:basedOn w:val="322"/>
    <w:rsid w:val="00F337D1"/>
    <w:pPr>
      <w:ind w:left="1418"/>
    </w:pPr>
  </w:style>
  <w:style w:type="paragraph" w:customStyle="1" w:styleId="520">
    <w:name w:val="一覧 52"/>
    <w:basedOn w:val="420"/>
    <w:rsid w:val="00F337D1"/>
    <w:pPr>
      <w:ind w:left="1702"/>
    </w:pPr>
  </w:style>
  <w:style w:type="paragraph" w:customStyle="1" w:styleId="421">
    <w:name w:val="箇条書き 42"/>
    <w:basedOn w:val="321"/>
    <w:rsid w:val="00F337D1"/>
    <w:pPr>
      <w:ind w:left="1418"/>
    </w:pPr>
  </w:style>
  <w:style w:type="paragraph" w:customStyle="1" w:styleId="521">
    <w:name w:val="箇条書き 52"/>
    <w:basedOn w:val="421"/>
    <w:rsid w:val="00F337D1"/>
    <w:pPr>
      <w:ind w:left="1702"/>
    </w:pPr>
  </w:style>
  <w:style w:type="paragraph" w:customStyle="1" w:styleId="2fa">
    <w:name w:val="コメント文字列2"/>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F337D1"/>
    <w:rPr>
      <w:b/>
      <w:bCs/>
    </w:rPr>
  </w:style>
  <w:style w:type="paragraph" w:customStyle="1" w:styleId="2fc">
    <w:name w:val="見出しマップ2"/>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37D1"/>
    <w:rPr>
      <w:rFonts w:ascii="Arial" w:eastAsia="Times New Roman" w:hAnsi="Arial"/>
      <w:sz w:val="36"/>
      <w:lang w:val="en-GB"/>
    </w:rPr>
  </w:style>
  <w:style w:type="paragraph" w:styleId="affff4">
    <w:name w:val="Subtitle"/>
    <w:basedOn w:val="a1"/>
    <w:next w:val="a1"/>
    <w:link w:val="affff5"/>
    <w:qFormat/>
    <w:rsid w:val="00F337D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F337D1"/>
    <w:rPr>
      <w:rFonts w:ascii="Cambria" w:eastAsia="PMingLiU" w:hAnsi="Cambria"/>
      <w:i/>
      <w:iCs/>
      <w:sz w:val="24"/>
      <w:szCs w:val="24"/>
      <w:lang w:val="en-GB" w:eastAsia="en-GB"/>
    </w:rPr>
  </w:style>
  <w:style w:type="paragraph" w:styleId="affff6">
    <w:name w:val="No Spacing"/>
    <w:basedOn w:val="a1"/>
    <w:link w:val="affff7"/>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F337D1"/>
    <w:rPr>
      <w:rFonts w:ascii="Arial" w:eastAsia="PMingLiU" w:hAnsi="Arial"/>
      <w:lang w:val="x-none" w:eastAsia="x-none"/>
    </w:rPr>
  </w:style>
  <w:style w:type="paragraph" w:styleId="affff8">
    <w:name w:val="Quote"/>
    <w:basedOn w:val="a1"/>
    <w:next w:val="a1"/>
    <w:link w:val="affff9"/>
    <w:uiPriority w:val="29"/>
    <w:qFormat/>
    <w:rsid w:val="00F337D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F337D1"/>
    <w:rPr>
      <w:rFonts w:ascii="Arial" w:eastAsia="PMingLiU" w:hAnsi="Arial"/>
      <w:i/>
      <w:iCs/>
      <w:color w:val="000000"/>
      <w:lang w:val="en-GB" w:eastAsia="en-GB"/>
    </w:rPr>
  </w:style>
  <w:style w:type="paragraph" w:styleId="2ff0">
    <w:name w:val="Intense Quote"/>
    <w:basedOn w:val="a1"/>
    <w:next w:val="a1"/>
    <w:link w:val="2ff1"/>
    <w:uiPriority w:val="30"/>
    <w:qFormat/>
    <w:rsid w:val="00F337D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F337D1"/>
    <w:rPr>
      <w:rFonts w:ascii="Arial" w:eastAsia="PMingLiU" w:hAnsi="Arial"/>
      <w:b/>
      <w:bCs/>
      <w:i/>
      <w:iCs/>
      <w:color w:val="4F81BD"/>
      <w:lang w:val="en-GB" w:eastAsia="en-GB"/>
    </w:rPr>
  </w:style>
  <w:style w:type="character" w:styleId="affffa">
    <w:name w:val="Subtle Emphasis"/>
    <w:uiPriority w:val="19"/>
    <w:qFormat/>
    <w:rsid w:val="00F337D1"/>
    <w:rPr>
      <w:i/>
      <w:iCs/>
      <w:color w:val="808080"/>
    </w:rPr>
  </w:style>
  <w:style w:type="character" w:styleId="2ff2">
    <w:name w:val="Intense Emphasis"/>
    <w:uiPriority w:val="21"/>
    <w:qFormat/>
    <w:rsid w:val="00F337D1"/>
    <w:rPr>
      <w:b/>
      <w:bCs/>
      <w:i/>
      <w:iCs/>
      <w:color w:val="4F81BD"/>
    </w:rPr>
  </w:style>
  <w:style w:type="character" w:styleId="affffb">
    <w:name w:val="Subtle Reference"/>
    <w:uiPriority w:val="31"/>
    <w:qFormat/>
    <w:rsid w:val="00F337D1"/>
    <w:rPr>
      <w:smallCaps/>
      <w:color w:val="C0504D"/>
      <w:u w:val="single"/>
    </w:rPr>
  </w:style>
  <w:style w:type="character" w:styleId="2ff3">
    <w:name w:val="Intense Reference"/>
    <w:uiPriority w:val="32"/>
    <w:qFormat/>
    <w:rsid w:val="00F337D1"/>
    <w:rPr>
      <w:b/>
      <w:bCs/>
      <w:smallCaps/>
      <w:color w:val="C0504D"/>
      <w:spacing w:val="5"/>
      <w:u w:val="single"/>
    </w:rPr>
  </w:style>
  <w:style w:type="character" w:styleId="affffc">
    <w:name w:val="Book Title"/>
    <w:uiPriority w:val="33"/>
    <w:qFormat/>
    <w:rsid w:val="00F337D1"/>
    <w:rPr>
      <w:b/>
      <w:bCs/>
      <w:smallCaps/>
      <w:spacing w:val="5"/>
    </w:rPr>
  </w:style>
  <w:style w:type="paragraph" w:styleId="affffd">
    <w:name w:val="TOC Heading"/>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337D1"/>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37D1"/>
    <w:rPr>
      <w:rFonts w:ascii="Times New Roman" w:eastAsia="PMingLiU" w:hAnsi="Times New Roman"/>
      <w:lang w:val="x-none" w:eastAsia="x-none" w:bidi="en-US"/>
    </w:rPr>
  </w:style>
  <w:style w:type="paragraph" w:customStyle="1" w:styleId="Highlight">
    <w:name w:val="Highlight"/>
    <w:basedOn w:val="a1"/>
    <w:uiPriority w:val="99"/>
    <w:qFormat/>
    <w:rsid w:val="00F337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337D1"/>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37D1"/>
  </w:style>
  <w:style w:type="paragraph" w:customStyle="1" w:styleId="StyleHeading5Firstline0cm">
    <w:name w:val="Style Heading 5 + First line:  0 cm"/>
    <w:basedOn w:val="5"/>
    <w:qFormat/>
    <w:rsid w:val="00F337D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37D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37D1"/>
    <w:rPr>
      <w:rFonts w:ascii="Times New Roman" w:eastAsia="Times New Roman" w:hAnsi="Times New Roman"/>
      <w:sz w:val="16"/>
      <w:szCs w:val="16"/>
      <w:lang w:val="x-none" w:eastAsia="x-none"/>
    </w:rPr>
  </w:style>
  <w:style w:type="numbering" w:customStyle="1" w:styleId="Style1">
    <w:name w:val="Style1"/>
    <w:uiPriority w:val="99"/>
    <w:rsid w:val="00F337D1"/>
    <w:pPr>
      <w:numPr>
        <w:numId w:val="14"/>
      </w:numPr>
    </w:pPr>
  </w:style>
  <w:style w:type="table" w:customStyle="1" w:styleId="SGSTableBasic2">
    <w:name w:val="SGS Table Basic 2"/>
    <w:basedOn w:val="a3"/>
    <w:uiPriority w:val="99"/>
    <w:qFormat/>
    <w:rsid w:val="00F337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37D1"/>
    <w:pPr>
      <w:numPr>
        <w:numId w:val="15"/>
      </w:numPr>
    </w:pPr>
  </w:style>
  <w:style w:type="table" w:styleId="2ff4">
    <w:name w:val="Table Classic 2"/>
    <w:basedOn w:val="a3"/>
    <w:rsid w:val="00F337D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F337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37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337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37D1"/>
    <w:rPr>
      <w:rFonts w:ascii="Arial" w:hAnsi="Arial"/>
      <w:sz w:val="36"/>
      <w:lang w:val="en-GB" w:eastAsia="en-US"/>
    </w:rPr>
  </w:style>
  <w:style w:type="paragraph" w:customStyle="1" w:styleId="5f3">
    <w:name w:val="吹き出し5"/>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337D1"/>
  </w:style>
  <w:style w:type="character" w:customStyle="1" w:styleId="3f4">
    <w:name w:val="コメント参照3"/>
    <w:rsid w:val="00F337D1"/>
    <w:rPr>
      <w:sz w:val="16"/>
    </w:rPr>
  </w:style>
  <w:style w:type="paragraph" w:customStyle="1" w:styleId="3f5">
    <w:name w:val="図表番号3"/>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337D1"/>
    <w:pPr>
      <w:ind w:left="851" w:hanging="284"/>
    </w:pPr>
  </w:style>
  <w:style w:type="paragraph" w:customStyle="1" w:styleId="3f7">
    <w:name w:val="箇条書き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337D1"/>
    <w:pPr>
      <w:tabs>
        <w:tab w:val="clear" w:pos="644"/>
        <w:tab w:val="num" w:pos="1494"/>
      </w:tabs>
      <w:ind w:left="851" w:hanging="284"/>
    </w:pPr>
  </w:style>
  <w:style w:type="paragraph" w:customStyle="1" w:styleId="330">
    <w:name w:val="箇条書き 33"/>
    <w:basedOn w:val="231"/>
    <w:rsid w:val="00F337D1"/>
    <w:pPr>
      <w:ind w:left="1135"/>
    </w:pPr>
  </w:style>
  <w:style w:type="paragraph" w:customStyle="1" w:styleId="232">
    <w:name w:val="一覧 23"/>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337D1"/>
    <w:pPr>
      <w:ind w:left="1135"/>
    </w:pPr>
  </w:style>
  <w:style w:type="paragraph" w:customStyle="1" w:styleId="430">
    <w:name w:val="一覧 43"/>
    <w:basedOn w:val="331"/>
    <w:rsid w:val="00F337D1"/>
    <w:pPr>
      <w:ind w:left="1418"/>
    </w:pPr>
  </w:style>
  <w:style w:type="paragraph" w:customStyle="1" w:styleId="530">
    <w:name w:val="一覧 53"/>
    <w:basedOn w:val="430"/>
    <w:rsid w:val="00F337D1"/>
    <w:pPr>
      <w:ind w:left="1702"/>
    </w:pPr>
  </w:style>
  <w:style w:type="paragraph" w:customStyle="1" w:styleId="431">
    <w:name w:val="箇条書き 43"/>
    <w:basedOn w:val="330"/>
    <w:rsid w:val="00F337D1"/>
    <w:pPr>
      <w:ind w:left="1418"/>
    </w:pPr>
  </w:style>
  <w:style w:type="paragraph" w:customStyle="1" w:styleId="531">
    <w:name w:val="箇条書き 53"/>
    <w:basedOn w:val="431"/>
    <w:rsid w:val="00F337D1"/>
    <w:pPr>
      <w:ind w:left="1702"/>
    </w:pPr>
  </w:style>
  <w:style w:type="paragraph" w:customStyle="1" w:styleId="3f8">
    <w:name w:val="コメント文字列3"/>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337D1"/>
    <w:rPr>
      <w:b/>
      <w:bCs/>
    </w:rPr>
  </w:style>
  <w:style w:type="paragraph" w:customStyle="1" w:styleId="3fa">
    <w:name w:val="見出しマップ3"/>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337D1"/>
    <w:rPr>
      <w:rFonts w:ascii="Times New Roman" w:hAnsi="Times New Roman"/>
      <w:b/>
      <w:bCs/>
      <w:lang w:val="en-GB" w:eastAsia="en-US"/>
    </w:rPr>
  </w:style>
  <w:style w:type="character" w:customStyle="1" w:styleId="1ff">
    <w:name w:val="吹き出し (文字)1"/>
    <w:uiPriority w:val="99"/>
    <w:semiHidden/>
    <w:rsid w:val="00F337D1"/>
    <w:rPr>
      <w:rFonts w:ascii="ＭＳ 明朝" w:eastAsia="ＭＳ 明朝" w:hAnsi="Times New Roman"/>
      <w:sz w:val="18"/>
      <w:szCs w:val="18"/>
      <w:lang w:val="en-GB" w:eastAsia="en-US"/>
    </w:rPr>
  </w:style>
  <w:style w:type="character" w:customStyle="1" w:styleId="1ff0">
    <w:name w:val="見出しマップ (文字)1"/>
    <w:uiPriority w:val="99"/>
    <w:semiHidden/>
    <w:rsid w:val="00F337D1"/>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37D1"/>
    <w:rPr>
      <w:rFonts w:ascii="Times New Roman" w:eastAsia="Times New Roman" w:hAnsi="Times New Roman"/>
      <w:lang w:val="en-GB" w:eastAsia="en-US"/>
    </w:rPr>
  </w:style>
  <w:style w:type="character" w:customStyle="1" w:styleId="1ff2">
    <w:name w:val="コメント文字列 (文字)1"/>
    <w:uiPriority w:val="99"/>
    <w:semiHidden/>
    <w:rsid w:val="00F337D1"/>
    <w:rPr>
      <w:rFonts w:ascii="Times New Roman" w:eastAsia="Times New Roman" w:hAnsi="Times New Roman"/>
      <w:lang w:val="en-GB" w:eastAsia="en-US"/>
    </w:rPr>
  </w:style>
  <w:style w:type="character" w:customStyle="1" w:styleId="1ff3">
    <w:name w:val="コメント内容 (文字)1"/>
    <w:uiPriority w:val="99"/>
    <w:semiHidden/>
    <w:rsid w:val="00F337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37D1"/>
    <w:rPr>
      <w:rFonts w:ascii="Arial" w:eastAsia="PMingLiU" w:hAnsi="Arial"/>
      <w:lang w:val="x-none" w:eastAsia="x-none"/>
    </w:rPr>
  </w:style>
  <w:style w:type="character" w:customStyle="1" w:styleId="ColorfulGrid-Accent1Char">
    <w:name w:val="Colorful Grid - Accent 1 Char"/>
    <w:link w:val="140"/>
    <w:uiPriority w:val="29"/>
    <w:rsid w:val="00F337D1"/>
    <w:rPr>
      <w:rFonts w:ascii="Arial" w:eastAsia="PMingLiU" w:hAnsi="Arial"/>
      <w:i/>
      <w:iCs/>
      <w:color w:val="000000"/>
      <w:lang w:val="en-GB" w:eastAsia="en-US"/>
    </w:rPr>
  </w:style>
  <w:style w:type="character" w:customStyle="1" w:styleId="LightShading-Accent2Char">
    <w:name w:val="Light Shading - Accent 2 Char"/>
    <w:link w:val="1ff4"/>
    <w:uiPriority w:val="30"/>
    <w:rsid w:val="00F337D1"/>
    <w:rPr>
      <w:rFonts w:ascii="Arial" w:eastAsia="PMingLiU" w:hAnsi="Arial"/>
      <w:b/>
      <w:bCs/>
      <w:i/>
      <w:iCs/>
      <w:color w:val="4F81BD"/>
      <w:lang w:val="en-GB" w:eastAsia="en-US"/>
    </w:rPr>
  </w:style>
  <w:style w:type="character" w:customStyle="1" w:styleId="PlainTable32">
    <w:name w:val="Plain Table 32"/>
    <w:uiPriority w:val="19"/>
    <w:qFormat/>
    <w:rsid w:val="00F337D1"/>
    <w:rPr>
      <w:i/>
      <w:iCs/>
      <w:color w:val="808080"/>
    </w:rPr>
  </w:style>
  <w:style w:type="character" w:customStyle="1" w:styleId="PlainTable42">
    <w:name w:val="Plain Table 42"/>
    <w:uiPriority w:val="21"/>
    <w:qFormat/>
    <w:rsid w:val="00F337D1"/>
    <w:rPr>
      <w:b/>
      <w:bCs/>
      <w:i/>
      <w:iCs/>
      <w:color w:val="4F81BD"/>
    </w:rPr>
  </w:style>
  <w:style w:type="character" w:customStyle="1" w:styleId="PlainTable52">
    <w:name w:val="Plain Table 52"/>
    <w:uiPriority w:val="31"/>
    <w:qFormat/>
    <w:rsid w:val="00F337D1"/>
    <w:rPr>
      <w:smallCaps/>
      <w:color w:val="C0504D"/>
      <w:u w:val="single"/>
    </w:rPr>
  </w:style>
  <w:style w:type="character" w:customStyle="1" w:styleId="TableGridLight2">
    <w:name w:val="Table Grid Light2"/>
    <w:uiPriority w:val="32"/>
    <w:qFormat/>
    <w:rsid w:val="00F337D1"/>
    <w:rPr>
      <w:b/>
      <w:bCs/>
      <w:smallCaps/>
      <w:color w:val="C0504D"/>
      <w:spacing w:val="5"/>
      <w:u w:val="single"/>
    </w:rPr>
  </w:style>
  <w:style w:type="character" w:customStyle="1" w:styleId="GridTable1Light2">
    <w:name w:val="Grid Table 1 Light2"/>
    <w:uiPriority w:val="33"/>
    <w:qFormat/>
    <w:rsid w:val="00F337D1"/>
    <w:rPr>
      <w:b/>
      <w:bCs/>
      <w:smallCaps/>
      <w:spacing w:val="5"/>
    </w:rPr>
  </w:style>
  <w:style w:type="paragraph" w:customStyle="1" w:styleId="GridTable32">
    <w:name w:val="Grid Table 32"/>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F337D1"/>
    <w:rPr>
      <w:rFonts w:ascii="Times New Roman" w:eastAsia="Times New Roman" w:hAnsi="Times New Roman"/>
      <w:lang w:val="en-GB"/>
    </w:rPr>
  </w:style>
  <w:style w:type="character" w:customStyle="1" w:styleId="1ff5">
    <w:name w:val="註解主旨 字元1"/>
    <w:rsid w:val="00F337D1"/>
    <w:rPr>
      <w:b/>
      <w:bCs/>
      <w:lang w:val="en-GB" w:eastAsia="sv-SE"/>
    </w:rPr>
  </w:style>
  <w:style w:type="paragraph" w:customStyle="1" w:styleId="4a">
    <w:name w:val="无间隔4"/>
    <w:qFormat/>
    <w:rsid w:val="00F337D1"/>
    <w:rPr>
      <w:rFonts w:ascii="Times New Roman" w:eastAsia="SimSun" w:hAnsi="Times New Roman"/>
      <w:lang w:val="en-GB" w:eastAsia="en-US"/>
    </w:rPr>
  </w:style>
  <w:style w:type="character" w:customStyle="1" w:styleId="NurTextZchn1">
    <w:name w:val="Nur Text Zchn1"/>
    <w:rsid w:val="00F337D1"/>
    <w:rPr>
      <w:rFonts w:ascii="Courier New" w:hAnsi="Courier New" w:cs="Courier New"/>
      <w:lang w:val="en-GB" w:eastAsia="en-US"/>
    </w:rPr>
  </w:style>
  <w:style w:type="character" w:customStyle="1" w:styleId="EndnotentextZchn1">
    <w:name w:val="Endnotentext Zchn1"/>
    <w:rsid w:val="00F337D1"/>
    <w:rPr>
      <w:rFonts w:ascii="Times New Roman" w:hAnsi="Times New Roman"/>
      <w:lang w:val="en-GB" w:eastAsia="en-US"/>
    </w:rPr>
  </w:style>
  <w:style w:type="paragraph" w:customStyle="1" w:styleId="5f4">
    <w:name w:val="无间隔5"/>
    <w:qFormat/>
    <w:rsid w:val="00F337D1"/>
    <w:rPr>
      <w:rFonts w:ascii="Times New Roman" w:eastAsia="SimSun" w:hAnsi="Times New Roman"/>
      <w:lang w:val="en-GB" w:eastAsia="en-US"/>
    </w:rPr>
  </w:style>
  <w:style w:type="paragraph" w:customStyle="1" w:styleId="64">
    <w:name w:val="吹き出し6"/>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337D1"/>
    <w:rPr>
      <w:rFonts w:ascii="Times New Roman" w:eastAsia="ＭＳ 明朝" w:hAnsi="Times New Roman"/>
      <w:lang w:val="en-GB" w:eastAsia="en-US"/>
    </w:rPr>
  </w:style>
  <w:style w:type="character" w:customStyle="1" w:styleId="4c">
    <w:name w:val="段落フォント4"/>
    <w:rsid w:val="00F337D1"/>
  </w:style>
  <w:style w:type="character" w:customStyle="1" w:styleId="4d">
    <w:name w:val="コメント参照4"/>
    <w:rsid w:val="00F337D1"/>
    <w:rPr>
      <w:sz w:val="16"/>
    </w:rPr>
  </w:style>
  <w:style w:type="paragraph" w:customStyle="1" w:styleId="4e">
    <w:name w:val="図表番号4"/>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337D1"/>
    <w:pPr>
      <w:ind w:left="851" w:hanging="284"/>
    </w:pPr>
  </w:style>
  <w:style w:type="paragraph" w:customStyle="1" w:styleId="4f0">
    <w:name w:val="箇条書き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337D1"/>
    <w:pPr>
      <w:tabs>
        <w:tab w:val="clear" w:pos="644"/>
        <w:tab w:val="num" w:pos="1494"/>
      </w:tabs>
      <w:ind w:left="851" w:hanging="284"/>
    </w:pPr>
  </w:style>
  <w:style w:type="paragraph" w:customStyle="1" w:styleId="341">
    <w:name w:val="箇条書き 34"/>
    <w:basedOn w:val="242"/>
    <w:rsid w:val="00F337D1"/>
    <w:pPr>
      <w:ind w:left="1135"/>
    </w:pPr>
  </w:style>
  <w:style w:type="paragraph" w:customStyle="1" w:styleId="243">
    <w:name w:val="一覧 24"/>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337D1"/>
    <w:pPr>
      <w:ind w:left="1135"/>
    </w:pPr>
  </w:style>
  <w:style w:type="paragraph" w:customStyle="1" w:styleId="440">
    <w:name w:val="一覧 44"/>
    <w:basedOn w:val="342"/>
    <w:rsid w:val="00F337D1"/>
    <w:pPr>
      <w:ind w:left="1418"/>
    </w:pPr>
  </w:style>
  <w:style w:type="paragraph" w:customStyle="1" w:styleId="540">
    <w:name w:val="一覧 54"/>
    <w:basedOn w:val="440"/>
    <w:rsid w:val="00F337D1"/>
    <w:pPr>
      <w:ind w:left="1702"/>
    </w:pPr>
  </w:style>
  <w:style w:type="paragraph" w:customStyle="1" w:styleId="441">
    <w:name w:val="箇条書き 44"/>
    <w:basedOn w:val="341"/>
    <w:rsid w:val="00F337D1"/>
    <w:pPr>
      <w:ind w:left="1418"/>
    </w:pPr>
  </w:style>
  <w:style w:type="paragraph" w:customStyle="1" w:styleId="541">
    <w:name w:val="箇条書き 54"/>
    <w:basedOn w:val="441"/>
    <w:rsid w:val="00F337D1"/>
    <w:pPr>
      <w:ind w:left="1702"/>
    </w:pPr>
  </w:style>
  <w:style w:type="paragraph" w:customStyle="1" w:styleId="4f1">
    <w:name w:val="コメント文字列4"/>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337D1"/>
    <w:rPr>
      <w:b/>
      <w:bCs/>
    </w:rPr>
  </w:style>
  <w:style w:type="paragraph" w:customStyle="1" w:styleId="4f3">
    <w:name w:val="見出しマップ4"/>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337D1"/>
    <w:rPr>
      <w:rFonts w:ascii="Malgun Gothic" w:hAnsi="Courier New" w:cs="Courier New"/>
      <w:lang w:val="en-GB" w:eastAsia="en-US"/>
    </w:rPr>
  </w:style>
  <w:style w:type="character" w:customStyle="1" w:styleId="Char1a">
    <w:name w:val="미주 텍스트 Char1"/>
    <w:uiPriority w:val="99"/>
    <w:semiHidden/>
    <w:rsid w:val="00F337D1"/>
    <w:rPr>
      <w:rFonts w:ascii="Times New Roman" w:eastAsia="Times New Roman" w:hAnsi="Times New Roman"/>
      <w:lang w:val="en-GB" w:eastAsia="en-US"/>
    </w:rPr>
  </w:style>
  <w:style w:type="character" w:customStyle="1" w:styleId="Char1b">
    <w:name w:val="풍선 도움말 텍스트 Char1"/>
    <w:uiPriority w:val="99"/>
    <w:semiHidden/>
    <w:rsid w:val="00F337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337D1"/>
    <w:rPr>
      <w:rFonts w:ascii="Malgun Gothic" w:eastAsia="Malgun Gothic" w:hAnsi="Times New Roman"/>
      <w:sz w:val="18"/>
      <w:szCs w:val="18"/>
      <w:lang w:val="en-GB" w:eastAsia="en-US"/>
    </w:rPr>
  </w:style>
  <w:style w:type="character" w:customStyle="1" w:styleId="Char1d">
    <w:name w:val="각주 텍스트 Char1"/>
    <w:uiPriority w:val="99"/>
    <w:semiHidden/>
    <w:rsid w:val="00F337D1"/>
    <w:rPr>
      <w:rFonts w:ascii="Times New Roman" w:eastAsia="Times New Roman" w:hAnsi="Times New Roman"/>
      <w:lang w:val="en-GB" w:eastAsia="en-US"/>
    </w:rPr>
  </w:style>
  <w:style w:type="character" w:customStyle="1" w:styleId="Char1e">
    <w:name w:val="메모 텍스트 Char1"/>
    <w:uiPriority w:val="99"/>
    <w:semiHidden/>
    <w:rsid w:val="00F337D1"/>
    <w:rPr>
      <w:rFonts w:ascii="Times New Roman" w:eastAsia="Times New Roman" w:hAnsi="Times New Roman"/>
      <w:lang w:val="en-GB" w:eastAsia="en-US"/>
    </w:rPr>
  </w:style>
  <w:style w:type="character" w:customStyle="1" w:styleId="Char1f">
    <w:name w:val="메모 주제 Char1"/>
    <w:uiPriority w:val="99"/>
    <w:semiHidden/>
    <w:rsid w:val="00F337D1"/>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F337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337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F337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337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337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F337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37D1"/>
    <w:rPr>
      <w:rFonts w:ascii="Times New Roman" w:eastAsia="PMingLiU" w:hAnsi="Times New Roman"/>
      <w:lang w:val="en-GB" w:eastAsia="en-GB"/>
    </w:rPr>
    <w:tblPr>
      <w:tblInd w:w="0" w:type="nil"/>
    </w:tblPr>
  </w:style>
  <w:style w:type="table" w:customStyle="1" w:styleId="TableGrid111">
    <w:name w:val="Table Grid1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37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37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37D1"/>
    <w:pPr>
      <w:numPr>
        <w:numId w:val="10"/>
      </w:numPr>
    </w:pPr>
  </w:style>
  <w:style w:type="numbering" w:customStyle="1" w:styleId="Style11">
    <w:name w:val="Style11"/>
    <w:uiPriority w:val="99"/>
    <w:rsid w:val="00F337D1"/>
    <w:pPr>
      <w:numPr>
        <w:numId w:val="11"/>
      </w:numPr>
    </w:pPr>
  </w:style>
  <w:style w:type="character" w:customStyle="1" w:styleId="Absatz-Standardschriftart4">
    <w:name w:val="Absatz-Standardschriftart4"/>
    <w:rsid w:val="00F337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37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37D1"/>
    <w:rPr>
      <w:rFonts w:ascii="CG Times (WN)" w:eastAsia="Malgun Gothic" w:hAnsi="CG Times (WN)"/>
      <w:b/>
      <w:lang w:val="en-GB" w:eastAsia="en-US"/>
    </w:rPr>
  </w:style>
  <w:style w:type="character" w:customStyle="1" w:styleId="PlainTable31">
    <w:name w:val="Plain Table 31"/>
    <w:uiPriority w:val="19"/>
    <w:qFormat/>
    <w:rsid w:val="00F337D1"/>
    <w:rPr>
      <w:i/>
      <w:iCs/>
      <w:color w:val="808080"/>
    </w:rPr>
  </w:style>
  <w:style w:type="character" w:customStyle="1" w:styleId="PlainTable41">
    <w:name w:val="Plain Table 41"/>
    <w:uiPriority w:val="21"/>
    <w:qFormat/>
    <w:rsid w:val="00F337D1"/>
    <w:rPr>
      <w:b/>
      <w:bCs/>
      <w:i/>
      <w:iCs/>
      <w:color w:val="4F81BD"/>
    </w:rPr>
  </w:style>
  <w:style w:type="character" w:customStyle="1" w:styleId="PlainTable51">
    <w:name w:val="Plain Table 51"/>
    <w:uiPriority w:val="31"/>
    <w:qFormat/>
    <w:rsid w:val="00F337D1"/>
    <w:rPr>
      <w:smallCaps/>
      <w:color w:val="C0504D"/>
      <w:u w:val="single"/>
    </w:rPr>
  </w:style>
  <w:style w:type="character" w:customStyle="1" w:styleId="TableGridLight1">
    <w:name w:val="Table Grid Light1"/>
    <w:uiPriority w:val="32"/>
    <w:qFormat/>
    <w:rsid w:val="00F337D1"/>
    <w:rPr>
      <w:b/>
      <w:bCs/>
      <w:smallCaps/>
      <w:color w:val="C0504D"/>
      <w:spacing w:val="5"/>
      <w:u w:val="single"/>
    </w:rPr>
  </w:style>
  <w:style w:type="character" w:customStyle="1" w:styleId="GridTable1Light1">
    <w:name w:val="Grid Table 1 Light1"/>
    <w:uiPriority w:val="33"/>
    <w:qFormat/>
    <w:rsid w:val="00F337D1"/>
    <w:rPr>
      <w:b/>
      <w:bCs/>
      <w:smallCaps/>
      <w:spacing w:val="5"/>
    </w:rPr>
  </w:style>
  <w:style w:type="paragraph" w:customStyle="1" w:styleId="GridTable31">
    <w:name w:val="Grid Table 31"/>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337D1"/>
    <w:rPr>
      <w:rFonts w:ascii="Times New Roman" w:eastAsia="Times New Roman" w:hAnsi="Times New Roman" w:cs="Times New Roman"/>
      <w:kern w:val="0"/>
      <w:sz w:val="18"/>
      <w:szCs w:val="18"/>
      <w:lang w:val="en-GB" w:eastAsia="en-US"/>
    </w:rPr>
  </w:style>
  <w:style w:type="paragraph" w:customStyle="1" w:styleId="65">
    <w:name w:val="无间隔6"/>
    <w:qFormat/>
    <w:rsid w:val="00F337D1"/>
    <w:rPr>
      <w:rFonts w:ascii="Times New Roman" w:eastAsia="SimSun" w:hAnsi="Times New Roman"/>
      <w:lang w:val="en-GB" w:eastAsia="en-US"/>
    </w:rPr>
  </w:style>
  <w:style w:type="paragraph" w:customStyle="1" w:styleId="92">
    <w:name w:val="目录 92"/>
    <w:basedOn w:val="81"/>
    <w:rsid w:val="00F337D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337D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37D1"/>
    <w:rPr>
      <w:rFonts w:ascii="Arial" w:eastAsia="Times New Roman" w:hAnsi="Arial"/>
      <w:sz w:val="22"/>
      <w:lang w:val="en-GB" w:eastAsia="zh-CN"/>
    </w:rPr>
  </w:style>
  <w:style w:type="character" w:customStyle="1" w:styleId="MTDisplayEquationChar">
    <w:name w:val="MTDisplayEquation Char"/>
    <w:link w:val="MTDisplayEquation"/>
    <w:locked/>
    <w:rsid w:val="00F337D1"/>
    <w:rPr>
      <w:rFonts w:ascii="Times New Roman" w:eastAsia="Times New Roman" w:hAnsi="Times New Roman"/>
      <w:lang w:val="en-GB" w:eastAsia="en-GB"/>
    </w:rPr>
  </w:style>
  <w:style w:type="paragraph" w:customStyle="1" w:styleId="msonormal0">
    <w:name w:val="msonormal"/>
    <w:basedOn w:val="a1"/>
    <w:rsid w:val="00F337D1"/>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F337D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337D1"/>
    <w:rPr>
      <w:rFonts w:ascii="Arial" w:eastAsia="ＭＳ 明朝" w:hAnsi="Arial" w:cs="Arial"/>
      <w:sz w:val="24"/>
      <w:szCs w:val="24"/>
      <w:lang w:val="en-US" w:eastAsia="en-US"/>
    </w:rPr>
  </w:style>
  <w:style w:type="paragraph" w:styleId="afffff">
    <w:name w:val="table of figures"/>
    <w:basedOn w:val="a1"/>
    <w:next w:val="a1"/>
    <w:unhideWhenUsed/>
    <w:rsid w:val="00F337D1"/>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F337D1"/>
    <w:rPr>
      <w:rFonts w:ascii="Times New Roman" w:hAnsi="Times New Roman"/>
      <w:lang w:val="en-GB" w:eastAsia="en-US"/>
    </w:rPr>
  </w:style>
  <w:style w:type="character" w:customStyle="1" w:styleId="26">
    <w:name w:val="箇条書き 2 (文字)"/>
    <w:aliases w:val="lb2 (文字)"/>
    <w:link w:val="25"/>
    <w:locked/>
    <w:rsid w:val="00F337D1"/>
    <w:rPr>
      <w:rFonts w:ascii="Times New Roman" w:hAnsi="Times New Roman"/>
      <w:lang w:val="en-GB" w:eastAsia="en-US"/>
    </w:rPr>
  </w:style>
  <w:style w:type="character" w:customStyle="1" w:styleId="34">
    <w:name w:val="箇条書き 3 (文字)"/>
    <w:link w:val="33"/>
    <w:locked/>
    <w:rsid w:val="00F337D1"/>
    <w:rPr>
      <w:rFonts w:ascii="Times New Roman" w:hAnsi="Times New Roman"/>
      <w:lang w:val="en-GB" w:eastAsia="en-US"/>
    </w:rPr>
  </w:style>
  <w:style w:type="character" w:customStyle="1" w:styleId="TitleChar1">
    <w:name w:val="Title Char1"/>
    <w:aliases w:val="Section Header Char1,标题 Char1"/>
    <w:rsid w:val="00F337D1"/>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F337D1"/>
    <w:rPr>
      <w:rFonts w:ascii="Times New Roman" w:eastAsia="Times New Roman" w:hAnsi="Times New Roman"/>
      <w:lang w:val="en-GB" w:eastAsia="en-GB"/>
    </w:rPr>
  </w:style>
  <w:style w:type="paragraph" w:customStyle="1" w:styleId="TB1">
    <w:name w:val="TB1"/>
    <w:basedOn w:val="a1"/>
    <w:qFormat/>
    <w:rsid w:val="00F337D1"/>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337D1"/>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337D1"/>
    <w:rPr>
      <w:rFonts w:ascii="Times New Roman" w:hAnsi="Times New Roman"/>
      <w:lang w:val="en-GB" w:eastAsia="ja-JP"/>
    </w:rPr>
  </w:style>
  <w:style w:type="paragraph" w:customStyle="1" w:styleId="84">
    <w:name w:val="吹き出し8"/>
    <w:basedOn w:val="a1"/>
    <w:rsid w:val="00F337D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337D1"/>
    <w:pPr>
      <w:autoSpaceDN w:val="0"/>
    </w:pPr>
    <w:rPr>
      <w:rFonts w:ascii="Times New Roman" w:eastAsia="ＭＳ 明朝" w:hAnsi="Times New Roman"/>
      <w:lang w:val="en-GB" w:eastAsia="en-US"/>
    </w:rPr>
  </w:style>
  <w:style w:type="character" w:customStyle="1" w:styleId="Char4">
    <w:name w:val="样式 页眉 Char"/>
    <w:link w:val="afffff0"/>
    <w:locked/>
    <w:rsid w:val="00F337D1"/>
    <w:rPr>
      <w:rFonts w:ascii="Arial" w:eastAsia="Arial" w:hAnsi="Arial" w:cs="Arial"/>
      <w:b/>
      <w:bCs/>
      <w:noProof/>
      <w:sz w:val="22"/>
    </w:rPr>
  </w:style>
  <w:style w:type="paragraph" w:customStyle="1" w:styleId="afffff0">
    <w:name w:val="样式 页眉"/>
    <w:basedOn w:val="a6"/>
    <w:link w:val="Char4"/>
    <w:rsid w:val="00F337D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337D1"/>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337D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37D1"/>
    <w:rPr>
      <w:rFonts w:ascii="Batang" w:eastAsia="Batang" w:hAnsi="Batang"/>
      <w:sz w:val="24"/>
    </w:rPr>
  </w:style>
  <w:style w:type="paragraph" w:customStyle="1" w:styleId="enumlev1">
    <w:name w:val="enumlev1"/>
    <w:basedOn w:val="a1"/>
    <w:link w:val="enumlev1Char"/>
    <w:semiHidden/>
    <w:rsid w:val="00F337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337D1"/>
    <w:rPr>
      <w:rFonts w:ascii="Arial" w:eastAsia="Arial" w:hAnsi="Arial" w:cs="Arial"/>
      <w:sz w:val="28"/>
    </w:rPr>
  </w:style>
  <w:style w:type="paragraph" w:customStyle="1" w:styleId="Heading4">
    <w:name w:val="Heading4"/>
    <w:basedOn w:val="30"/>
    <w:link w:val="Heading4Char"/>
    <w:semiHidden/>
    <w:rsid w:val="00F337D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337D1"/>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337D1"/>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F337D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337D1"/>
    <w:rPr>
      <w:rFonts w:ascii="Arial" w:hAnsi="Arial" w:cs="Arial"/>
      <w:sz w:val="18"/>
      <w:lang w:val="x-none" w:eastAsia="ja-JP"/>
    </w:rPr>
  </w:style>
  <w:style w:type="paragraph" w:customStyle="1" w:styleId="10">
    <w:name w:val="样式1"/>
    <w:basedOn w:val="TAN"/>
    <w:link w:val="1Char0"/>
    <w:qFormat/>
    <w:rsid w:val="00F337D1"/>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F337D1"/>
    <w:pPr>
      <w:autoSpaceDN w:val="0"/>
      <w:spacing w:before="120" w:after="0"/>
      <w:jc w:val="both"/>
    </w:pPr>
    <w:rPr>
      <w:rFonts w:eastAsia="SimSun"/>
      <w:lang w:val="en-US"/>
    </w:rPr>
  </w:style>
  <w:style w:type="paragraph" w:customStyle="1" w:styleId="centered">
    <w:name w:val="centered"/>
    <w:basedOn w:val="a1"/>
    <w:rsid w:val="00F337D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337D1"/>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337D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337D1"/>
    <w:pPr>
      <w:autoSpaceDN w:val="0"/>
    </w:pPr>
    <w:rPr>
      <w:rFonts w:ascii="Times New Roman" w:eastAsia="Batang" w:hAnsi="Times New Roman"/>
      <w:lang w:val="en-GB" w:eastAsia="en-US"/>
    </w:rPr>
  </w:style>
  <w:style w:type="paragraph" w:customStyle="1" w:styleId="810">
    <w:name w:val="表 (赤)  81"/>
    <w:basedOn w:val="a1"/>
    <w:uiPriority w:val="34"/>
    <w:qFormat/>
    <w:rsid w:val="00F337D1"/>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337D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337D1"/>
    <w:pPr>
      <w:autoSpaceDN w:val="0"/>
    </w:pPr>
    <w:rPr>
      <w:rFonts w:ascii="Times New Roman" w:eastAsia="SimSun" w:hAnsi="Times New Roman"/>
      <w:lang w:val="en-GB" w:eastAsia="en-US"/>
    </w:rPr>
  </w:style>
  <w:style w:type="paragraph" w:customStyle="1" w:styleId="LGTdoc">
    <w:name w:val="LGTdoc_본문"/>
    <w:basedOn w:val="a1"/>
    <w:rsid w:val="00F337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37D1"/>
    <w:rPr>
      <w:rFonts w:ascii="Arial" w:hAnsi="Arial" w:cs="Arial"/>
      <w:szCs w:val="24"/>
    </w:rPr>
  </w:style>
  <w:style w:type="paragraph" w:customStyle="1" w:styleId="ECCParagraph">
    <w:name w:val="ECC Paragraph"/>
    <w:basedOn w:val="a1"/>
    <w:link w:val="ECCParagraphZchn"/>
    <w:qFormat/>
    <w:rsid w:val="00F337D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337D1"/>
    <w:pPr>
      <w:autoSpaceDN w:val="0"/>
      <w:spacing w:after="0"/>
      <w:ind w:left="454" w:hanging="454"/>
    </w:pPr>
    <w:rPr>
      <w:rFonts w:ascii="Arial" w:eastAsia="SimSun" w:hAnsi="Arial"/>
      <w:sz w:val="16"/>
      <w:szCs w:val="24"/>
      <w:lang w:val="en-US"/>
    </w:rPr>
  </w:style>
  <w:style w:type="paragraph" w:customStyle="1" w:styleId="Text1">
    <w:name w:val="Text 1"/>
    <w:basedOn w:val="a1"/>
    <w:rsid w:val="00F337D1"/>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337D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337D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337D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337D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337D1"/>
    <w:rPr>
      <w:rFonts w:ascii="SimSun" w:hAnsi="SimSun"/>
      <w:sz w:val="22"/>
      <w:szCs w:val="22"/>
      <w:lang w:val="x-none" w:eastAsia="x-none"/>
    </w:rPr>
  </w:style>
  <w:style w:type="paragraph" w:customStyle="1" w:styleId="Equation">
    <w:name w:val="Equation"/>
    <w:basedOn w:val="a1"/>
    <w:next w:val="a1"/>
    <w:link w:val="EquationChar"/>
    <w:qFormat/>
    <w:rsid w:val="00F337D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337D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337D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337D1"/>
    <w:pPr>
      <w:autoSpaceDN w:val="0"/>
    </w:pPr>
    <w:rPr>
      <w:rFonts w:ascii="Times New Roman" w:eastAsia="SimSun" w:hAnsi="Times New Roman"/>
      <w:lang w:val="en-GB" w:eastAsia="en-US"/>
    </w:rPr>
  </w:style>
  <w:style w:type="paragraph" w:customStyle="1" w:styleId="74">
    <w:name w:val="修订7"/>
    <w:semiHidden/>
    <w:rsid w:val="00F337D1"/>
    <w:pPr>
      <w:autoSpaceDN w:val="0"/>
    </w:pPr>
    <w:rPr>
      <w:rFonts w:ascii="Times New Roman" w:eastAsia="Batang" w:hAnsi="Times New Roman"/>
      <w:lang w:val="en-GB" w:eastAsia="en-US"/>
    </w:rPr>
  </w:style>
  <w:style w:type="paragraph" w:customStyle="1" w:styleId="66">
    <w:name w:val="図表番号6"/>
    <w:basedOn w:val="a1"/>
    <w:rsid w:val="00F337D1"/>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337D1"/>
    <w:pPr>
      <w:ind w:left="851" w:hanging="284"/>
    </w:pPr>
  </w:style>
  <w:style w:type="paragraph" w:customStyle="1" w:styleId="68">
    <w:name w:val="箇条書き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337D1"/>
    <w:pPr>
      <w:tabs>
        <w:tab w:val="clear" w:pos="644"/>
        <w:tab w:val="num" w:pos="1494"/>
      </w:tabs>
      <w:ind w:left="851" w:hanging="284"/>
    </w:pPr>
  </w:style>
  <w:style w:type="paragraph" w:customStyle="1" w:styleId="360">
    <w:name w:val="箇条書き 36"/>
    <w:basedOn w:val="261"/>
    <w:rsid w:val="00F337D1"/>
    <w:pPr>
      <w:ind w:left="1135"/>
    </w:pPr>
  </w:style>
  <w:style w:type="paragraph" w:customStyle="1" w:styleId="262">
    <w:name w:val="一覧 26"/>
    <w:basedOn w:val="ac"/>
    <w:rsid w:val="00F337D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337D1"/>
    <w:pPr>
      <w:ind w:left="1135"/>
    </w:pPr>
  </w:style>
  <w:style w:type="paragraph" w:customStyle="1" w:styleId="460">
    <w:name w:val="一覧 46"/>
    <w:basedOn w:val="361"/>
    <w:rsid w:val="00F337D1"/>
    <w:pPr>
      <w:ind w:left="1418"/>
    </w:pPr>
  </w:style>
  <w:style w:type="paragraph" w:customStyle="1" w:styleId="560">
    <w:name w:val="一覧 56"/>
    <w:basedOn w:val="460"/>
    <w:rsid w:val="00F337D1"/>
    <w:pPr>
      <w:ind w:left="1702"/>
    </w:pPr>
  </w:style>
  <w:style w:type="paragraph" w:customStyle="1" w:styleId="461">
    <w:name w:val="箇条書き 46"/>
    <w:basedOn w:val="360"/>
    <w:rsid w:val="00F337D1"/>
    <w:pPr>
      <w:ind w:left="1418"/>
    </w:pPr>
  </w:style>
  <w:style w:type="paragraph" w:customStyle="1" w:styleId="561">
    <w:name w:val="箇条書き 56"/>
    <w:basedOn w:val="461"/>
    <w:rsid w:val="00F337D1"/>
    <w:pPr>
      <w:ind w:left="1702"/>
    </w:pPr>
  </w:style>
  <w:style w:type="paragraph" w:customStyle="1" w:styleId="69">
    <w:name w:val="コメント文字列6"/>
    <w:basedOn w:val="a1"/>
    <w:rsid w:val="00F337D1"/>
    <w:pPr>
      <w:suppressAutoHyphens/>
      <w:autoSpaceDN w:val="0"/>
    </w:pPr>
    <w:rPr>
      <w:rFonts w:eastAsia="ＭＳ 明朝" w:cs="CG Times (WN)"/>
      <w:lang w:eastAsia="ar-SA"/>
    </w:rPr>
  </w:style>
  <w:style w:type="paragraph" w:customStyle="1" w:styleId="6a">
    <w:name w:val="コメント内容6"/>
    <w:basedOn w:val="69"/>
    <w:next w:val="69"/>
    <w:rsid w:val="00F337D1"/>
    <w:rPr>
      <w:b/>
      <w:bCs/>
    </w:rPr>
  </w:style>
  <w:style w:type="paragraph" w:customStyle="1" w:styleId="6b">
    <w:name w:val="見出しマップ6"/>
    <w:basedOn w:val="a1"/>
    <w:rsid w:val="00F337D1"/>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337D1"/>
    <w:pPr>
      <w:suppressAutoHyphens/>
      <w:autoSpaceDN w:val="0"/>
    </w:pPr>
    <w:rPr>
      <w:rFonts w:ascii="Courier New" w:eastAsia="ＭＳ 明朝" w:hAnsi="Courier New" w:cs="CG Times (WN)"/>
      <w:lang w:val="nb-NO" w:eastAsia="ar-SA"/>
    </w:rPr>
  </w:style>
  <w:style w:type="paragraph" w:customStyle="1" w:styleId="254">
    <w:name w:val="本文 25"/>
    <w:basedOn w:val="a1"/>
    <w:rsid w:val="00F337D1"/>
    <w:pPr>
      <w:suppressAutoHyphens/>
      <w:autoSpaceDN w:val="0"/>
      <w:spacing w:after="120"/>
    </w:pPr>
    <w:rPr>
      <w:rFonts w:eastAsia="ＭＳ 明朝" w:cs="CG Times (WN)"/>
      <w:lang w:eastAsia="ar-SA"/>
    </w:rPr>
  </w:style>
  <w:style w:type="paragraph" w:customStyle="1" w:styleId="352">
    <w:name w:val="本文 35"/>
    <w:basedOn w:val="a1"/>
    <w:rsid w:val="00F337D1"/>
    <w:pPr>
      <w:suppressAutoHyphens/>
      <w:autoSpaceDN w:val="0"/>
      <w:spacing w:after="120"/>
    </w:pPr>
    <w:rPr>
      <w:rFonts w:eastAsia="ＭＳ 明朝" w:cs="CG Times (WN)"/>
      <w:lang w:eastAsia="ar-SA"/>
    </w:rPr>
  </w:style>
  <w:style w:type="paragraph" w:customStyle="1" w:styleId="Web6">
    <w:name w:val="標準 (Web)6"/>
    <w:basedOn w:val="a1"/>
    <w:rsid w:val="00F337D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337D1"/>
    <w:pPr>
      <w:suppressAutoHyphens/>
      <w:autoSpaceDN w:val="0"/>
      <w:ind w:left="567"/>
    </w:pPr>
    <w:rPr>
      <w:rFonts w:ascii="Arial" w:eastAsia="ＭＳ 明朝" w:hAnsi="Arial" w:cs="Arial"/>
      <w:lang w:eastAsia="ar-SA"/>
    </w:rPr>
  </w:style>
  <w:style w:type="paragraph" w:customStyle="1" w:styleId="6d">
    <w:name w:val="標準インデント6"/>
    <w:basedOn w:val="a1"/>
    <w:rsid w:val="00F337D1"/>
    <w:pPr>
      <w:suppressAutoHyphens/>
      <w:autoSpaceDN w:val="0"/>
      <w:ind w:left="708"/>
    </w:pPr>
    <w:rPr>
      <w:rFonts w:eastAsia="ＭＳ 明朝" w:cs="CG Times (WN)"/>
      <w:lang w:eastAsia="ar-SA"/>
    </w:rPr>
  </w:style>
  <w:style w:type="paragraph" w:customStyle="1" w:styleId="6e">
    <w:name w:val="記6"/>
    <w:basedOn w:val="a1"/>
    <w:next w:val="a1"/>
    <w:rsid w:val="00F337D1"/>
    <w:pPr>
      <w:suppressAutoHyphens/>
      <w:autoSpaceDN w:val="0"/>
    </w:pPr>
    <w:rPr>
      <w:rFonts w:eastAsia="ＭＳ 明朝" w:cs="CG Times (WN)"/>
      <w:lang w:eastAsia="ar-SA"/>
    </w:rPr>
  </w:style>
  <w:style w:type="paragraph" w:customStyle="1" w:styleId="HTML6">
    <w:name w:val="HTML 書式付き6"/>
    <w:basedOn w:val="a1"/>
    <w:rsid w:val="00F337D1"/>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337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337D1"/>
    <w:pPr>
      <w:autoSpaceDN w:val="0"/>
    </w:pPr>
    <w:rPr>
      <w:rFonts w:ascii="Times New Roman" w:eastAsia="Batang" w:hAnsi="Times New Roman"/>
      <w:lang w:val="en-GB" w:eastAsia="en-US"/>
    </w:rPr>
  </w:style>
  <w:style w:type="paragraph" w:customStyle="1" w:styleId="75">
    <w:name w:val="无间隔7"/>
    <w:qFormat/>
    <w:rsid w:val="00F337D1"/>
    <w:pPr>
      <w:autoSpaceDN w:val="0"/>
    </w:pPr>
    <w:rPr>
      <w:rFonts w:ascii="Times New Roman" w:eastAsia="SimSun" w:hAnsi="Times New Roman"/>
      <w:lang w:val="en-GB" w:eastAsia="en-US"/>
    </w:rPr>
  </w:style>
  <w:style w:type="paragraph" w:customStyle="1" w:styleId="ZchnZchn3">
    <w:name w:val="Zchn Zchn3"/>
    <w:semiHidden/>
    <w:rsid w:val="00F337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337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337D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337D1"/>
    <w:pPr>
      <w:suppressAutoHyphens/>
      <w:autoSpaceDN w:val="0"/>
      <w:spacing w:before="120" w:after="120"/>
    </w:pPr>
    <w:rPr>
      <w:rFonts w:eastAsia="ＭＳ 明朝"/>
      <w:b/>
      <w:lang w:eastAsia="ar-SA"/>
    </w:rPr>
  </w:style>
  <w:style w:type="paragraph" w:customStyle="1" w:styleId="1Char1">
    <w:name w:val="(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337D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337D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337D1"/>
    <w:pPr>
      <w:keepNext/>
      <w:keepLines/>
      <w:autoSpaceDN w:val="0"/>
      <w:spacing w:after="0"/>
      <w:jc w:val="both"/>
    </w:pPr>
    <w:rPr>
      <w:rFonts w:ascii="Arial" w:eastAsia="SimSun" w:hAnsi="Arial"/>
      <w:sz w:val="18"/>
      <w:szCs w:val="18"/>
    </w:rPr>
  </w:style>
  <w:style w:type="paragraph" w:customStyle="1" w:styleId="95">
    <w:name w:val="修订9"/>
    <w:semiHidden/>
    <w:rsid w:val="00F337D1"/>
    <w:pPr>
      <w:autoSpaceDN w:val="0"/>
    </w:pPr>
    <w:rPr>
      <w:rFonts w:ascii="Times New Roman" w:eastAsia="Batang" w:hAnsi="Times New Roman"/>
      <w:lang w:val="en-GB" w:eastAsia="en-US"/>
    </w:rPr>
  </w:style>
  <w:style w:type="paragraph" w:customStyle="1" w:styleId="tah00">
    <w:name w:val="tah0"/>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337D1"/>
    <w:pPr>
      <w:overflowPunct w:val="0"/>
      <w:autoSpaceDE w:val="0"/>
      <w:autoSpaceDN w:val="0"/>
      <w:adjustRightInd w:val="0"/>
    </w:pPr>
    <w:rPr>
      <w:rFonts w:eastAsia="Times New Roman"/>
      <w:lang w:eastAsia="en-GB"/>
    </w:rPr>
  </w:style>
  <w:style w:type="paragraph" w:customStyle="1" w:styleId="100">
    <w:name w:val="修订10"/>
    <w:semiHidden/>
    <w:rsid w:val="00F337D1"/>
    <w:pPr>
      <w:autoSpaceDN w:val="0"/>
    </w:pPr>
    <w:rPr>
      <w:rFonts w:ascii="Times New Roman" w:eastAsia="Batang" w:hAnsi="Times New Roman"/>
      <w:lang w:val="en-GB" w:eastAsia="en-US"/>
    </w:rPr>
  </w:style>
  <w:style w:type="paragraph" w:customStyle="1" w:styleId="86">
    <w:name w:val="无间隔8"/>
    <w:qFormat/>
    <w:rsid w:val="00F337D1"/>
    <w:pPr>
      <w:autoSpaceDN w:val="0"/>
    </w:pPr>
    <w:rPr>
      <w:rFonts w:ascii="Times New Roman" w:eastAsia="SimSun" w:hAnsi="Times New Roman"/>
      <w:lang w:val="en-GB" w:eastAsia="en-US"/>
    </w:rPr>
  </w:style>
  <w:style w:type="character" w:styleId="afffff1">
    <w:name w:val="Placeholder Text"/>
    <w:uiPriority w:val="99"/>
    <w:rsid w:val="00F337D1"/>
    <w:rPr>
      <w:color w:val="808080"/>
    </w:rPr>
  </w:style>
  <w:style w:type="character" w:customStyle="1" w:styleId="fontstyle01">
    <w:name w:val="fontstyle01"/>
    <w:rsid w:val="00F337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337D1"/>
    <w:rPr>
      <w:rFonts w:ascii="Arial" w:hAnsi="Arial" w:cs="Arial" w:hint="default"/>
      <w:sz w:val="36"/>
      <w:lang w:val="en-GB" w:eastAsia="en-US"/>
    </w:rPr>
  </w:style>
  <w:style w:type="character" w:customStyle="1" w:styleId="TF0">
    <w:name w:val="TF字符"/>
    <w:aliases w:val="left字符"/>
    <w:rsid w:val="00F337D1"/>
    <w:rPr>
      <w:rFonts w:ascii="Arial" w:hAnsi="Arial" w:cs="Arial" w:hint="default"/>
      <w:b/>
      <w:bCs w:val="0"/>
      <w:lang w:val="en-GB" w:eastAsia="en-US"/>
    </w:rPr>
  </w:style>
  <w:style w:type="character" w:customStyle="1" w:styleId="1-11">
    <w:name w:val="网格表 1 浅色 - 着色 11"/>
    <w:uiPriority w:val="31"/>
    <w:qFormat/>
    <w:rsid w:val="00F337D1"/>
    <w:rPr>
      <w:smallCaps/>
      <w:color w:val="5A5A5A"/>
    </w:rPr>
  </w:style>
  <w:style w:type="character" w:customStyle="1" w:styleId="MTEquationSection">
    <w:name w:val="MTEquationSection"/>
    <w:rsid w:val="00F337D1"/>
    <w:rPr>
      <w:vanish w:val="0"/>
      <w:webHidden w:val="0"/>
      <w:color w:val="FF0000"/>
      <w:lang w:eastAsia="en-US"/>
      <w:specVanish w:val="0"/>
    </w:rPr>
  </w:style>
  <w:style w:type="character" w:customStyle="1" w:styleId="-21">
    <w:name w:val="浅色网格 - 着色 21"/>
    <w:uiPriority w:val="99"/>
    <w:rsid w:val="00F337D1"/>
    <w:rPr>
      <w:color w:val="808080"/>
    </w:rPr>
  </w:style>
  <w:style w:type="character" w:customStyle="1" w:styleId="nowrap1">
    <w:name w:val="nowrap1"/>
    <w:rsid w:val="00F337D1"/>
  </w:style>
  <w:style w:type="character" w:customStyle="1" w:styleId="shorttext">
    <w:name w:val="short_text"/>
    <w:rsid w:val="00F337D1"/>
  </w:style>
  <w:style w:type="character" w:customStyle="1" w:styleId="UnresolvedMention1">
    <w:name w:val="Unresolved Mention1"/>
    <w:uiPriority w:val="99"/>
    <w:rsid w:val="00F337D1"/>
    <w:rPr>
      <w:color w:val="808080"/>
      <w:shd w:val="clear" w:color="auto" w:fill="E6E6E6"/>
    </w:rPr>
  </w:style>
  <w:style w:type="character" w:customStyle="1" w:styleId="-110">
    <w:name w:val="浅色网格 - 着色 11"/>
    <w:uiPriority w:val="99"/>
    <w:rsid w:val="00F337D1"/>
    <w:rPr>
      <w:color w:val="808080"/>
    </w:rPr>
  </w:style>
  <w:style w:type="character" w:customStyle="1" w:styleId="UnresolvedMention2">
    <w:name w:val="Unresolved Mention2"/>
    <w:uiPriority w:val="99"/>
    <w:rsid w:val="00F337D1"/>
    <w:rPr>
      <w:color w:val="808080"/>
      <w:shd w:val="clear" w:color="auto" w:fill="E6E6E6"/>
    </w:rPr>
  </w:style>
  <w:style w:type="character" w:customStyle="1" w:styleId="UnresolvedMention3">
    <w:name w:val="Unresolved Mention3"/>
    <w:uiPriority w:val="99"/>
    <w:semiHidden/>
    <w:rsid w:val="00F337D1"/>
    <w:rPr>
      <w:color w:val="808080"/>
      <w:shd w:val="clear" w:color="auto" w:fill="E6E6E6"/>
    </w:rPr>
  </w:style>
  <w:style w:type="character" w:customStyle="1" w:styleId="afffff2">
    <w:name w:val="未处理的提及"/>
    <w:uiPriority w:val="52"/>
    <w:rsid w:val="00F337D1"/>
    <w:rPr>
      <w:color w:val="808080"/>
      <w:shd w:val="clear" w:color="auto" w:fill="E6E6E6"/>
    </w:rPr>
  </w:style>
  <w:style w:type="character" w:customStyle="1" w:styleId="Char30">
    <w:name w:val="批注主题 Char3"/>
    <w:locked/>
    <w:rsid w:val="00F337D1"/>
    <w:rPr>
      <w:rFonts w:ascii="Times New Roman" w:eastAsia="ＭＳ 明朝" w:hAnsi="Times New Roman" w:cs="Times New Roman" w:hint="default"/>
      <w:b/>
      <w:bCs/>
      <w:lang w:eastAsia="en-US"/>
    </w:rPr>
  </w:style>
  <w:style w:type="character" w:customStyle="1" w:styleId="CharChar12">
    <w:name w:val="Char Char12"/>
    <w:rsid w:val="00F337D1"/>
    <w:rPr>
      <w:lang w:val="en-GB" w:eastAsia="ja-JP" w:bidi="ar-SA"/>
    </w:rPr>
  </w:style>
  <w:style w:type="character" w:customStyle="1" w:styleId="Char1f1">
    <w:name w:val="批注主题 Char1"/>
    <w:rsid w:val="00F337D1"/>
    <w:rPr>
      <w:rFonts w:ascii="ＭＳ 明朝" w:eastAsia="ＭＳ 明朝" w:hAnsi="ＭＳ 明朝" w:hint="eastAsia"/>
      <w:b/>
      <w:bCs/>
      <w:lang w:val="en-GB"/>
    </w:rPr>
  </w:style>
  <w:style w:type="character" w:customStyle="1" w:styleId="Char1f2">
    <w:name w:val="日期 Char1"/>
    <w:rsid w:val="00F337D1"/>
    <w:rPr>
      <w:rFonts w:ascii="ＭＳ 明朝" w:eastAsia="ＭＳ 明朝" w:hAnsi="ＭＳ 明朝" w:hint="eastAsia"/>
      <w:lang w:val="en-GB"/>
    </w:rPr>
  </w:style>
  <w:style w:type="character" w:customStyle="1" w:styleId="6f">
    <w:name w:val="段落フォント6"/>
    <w:rsid w:val="00F337D1"/>
  </w:style>
  <w:style w:type="character" w:customStyle="1" w:styleId="6f0">
    <w:name w:val="コメント参照6"/>
    <w:rsid w:val="00F337D1"/>
    <w:rPr>
      <w:sz w:val="16"/>
    </w:rPr>
  </w:style>
  <w:style w:type="character" w:customStyle="1" w:styleId="CharChar210">
    <w:name w:val="Char Char210"/>
    <w:rsid w:val="00F337D1"/>
    <w:rPr>
      <w:rFonts w:ascii="Arial" w:hAnsi="Arial" w:cs="Arial" w:hint="default"/>
      <w:lang w:val="en-GB" w:eastAsia="en-US" w:bidi="ar-SA"/>
    </w:rPr>
  </w:style>
  <w:style w:type="character" w:customStyle="1" w:styleId="h48">
    <w:name w:val="h48"/>
    <w:rsid w:val="00F337D1"/>
    <w:rPr>
      <w:rFonts w:ascii="Arial" w:hAnsi="Arial" w:cs="Arial" w:hint="default"/>
      <w:sz w:val="24"/>
      <w:lang w:val="en-GB"/>
    </w:rPr>
  </w:style>
  <w:style w:type="character" w:customStyle="1" w:styleId="h510">
    <w:name w:val="h51"/>
    <w:rsid w:val="00F337D1"/>
    <w:rPr>
      <w:rFonts w:ascii="Arial" w:eastAsia="SimSun" w:hAnsi="Arial" w:cs="Arial" w:hint="default"/>
      <w:sz w:val="22"/>
      <w:lang w:val="en-GB" w:eastAsia="en-US" w:bidi="ar-SA"/>
    </w:rPr>
  </w:style>
  <w:style w:type="character" w:customStyle="1" w:styleId="PlainTable35">
    <w:name w:val="Plain Table 35"/>
    <w:uiPriority w:val="19"/>
    <w:qFormat/>
    <w:rsid w:val="00F337D1"/>
    <w:rPr>
      <w:i/>
      <w:iCs/>
      <w:color w:val="808080"/>
    </w:rPr>
  </w:style>
  <w:style w:type="character" w:customStyle="1" w:styleId="PlainTable45">
    <w:name w:val="Plain Table 45"/>
    <w:uiPriority w:val="21"/>
    <w:qFormat/>
    <w:rsid w:val="00F337D1"/>
    <w:rPr>
      <w:b/>
      <w:bCs/>
      <w:i/>
      <w:iCs/>
      <w:color w:val="4F81BD"/>
    </w:rPr>
  </w:style>
  <w:style w:type="character" w:customStyle="1" w:styleId="PlainTable55">
    <w:name w:val="Plain Table 55"/>
    <w:uiPriority w:val="31"/>
    <w:qFormat/>
    <w:rsid w:val="00F337D1"/>
    <w:rPr>
      <w:smallCaps/>
      <w:color w:val="C0504D"/>
      <w:u w:val="single"/>
    </w:rPr>
  </w:style>
  <w:style w:type="character" w:customStyle="1" w:styleId="TableGridLight5">
    <w:name w:val="Table Grid Light5"/>
    <w:uiPriority w:val="32"/>
    <w:qFormat/>
    <w:rsid w:val="00F337D1"/>
    <w:rPr>
      <w:b/>
      <w:bCs/>
      <w:smallCaps/>
      <w:color w:val="C0504D"/>
      <w:spacing w:val="5"/>
      <w:u w:val="single"/>
    </w:rPr>
  </w:style>
  <w:style w:type="character" w:customStyle="1" w:styleId="GridTable1Light5">
    <w:name w:val="Grid Table 1 Light5"/>
    <w:uiPriority w:val="33"/>
    <w:qFormat/>
    <w:rsid w:val="00F337D1"/>
    <w:rPr>
      <w:b/>
      <w:bCs/>
      <w:smallCaps/>
      <w:spacing w:val="5"/>
    </w:rPr>
  </w:style>
  <w:style w:type="character" w:customStyle="1" w:styleId="CommentSubjectChar4">
    <w:name w:val="Comment Subject Char4"/>
    <w:rsid w:val="00F337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37D1"/>
    <w:rPr>
      <w:rFonts w:ascii="Times New Roman" w:hAnsi="Times New Roman" w:cs="Times New Roman" w:hint="default"/>
      <w:b/>
      <w:bCs w:val="0"/>
      <w:lang w:val="en-GB"/>
    </w:rPr>
  </w:style>
  <w:style w:type="character" w:customStyle="1" w:styleId="Absatz-Standardschriftart5">
    <w:name w:val="Absatz-Standardschriftart5"/>
    <w:rsid w:val="00F337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37D1"/>
    <w:rPr>
      <w:rFonts w:ascii="Arial" w:eastAsia="ＭＳ ゴシック" w:hAnsi="Arial" w:cs="Times New Roman" w:hint="default"/>
      <w:lang w:val="en-GB" w:eastAsia="en-US"/>
    </w:rPr>
  </w:style>
  <w:style w:type="character" w:customStyle="1" w:styleId="Absatz-Standardschriftart6">
    <w:name w:val="Absatz-Standardschriftart6"/>
    <w:rsid w:val="00F337D1"/>
  </w:style>
  <w:style w:type="character" w:customStyle="1" w:styleId="PlainTable33">
    <w:name w:val="Plain Table 33"/>
    <w:uiPriority w:val="19"/>
    <w:qFormat/>
    <w:rsid w:val="00F337D1"/>
    <w:rPr>
      <w:i/>
      <w:iCs/>
      <w:color w:val="808080"/>
    </w:rPr>
  </w:style>
  <w:style w:type="character" w:customStyle="1" w:styleId="PlainTable43">
    <w:name w:val="Plain Table 43"/>
    <w:uiPriority w:val="21"/>
    <w:qFormat/>
    <w:rsid w:val="00F337D1"/>
    <w:rPr>
      <w:b/>
      <w:bCs/>
      <w:i/>
      <w:iCs/>
      <w:color w:val="4F81BD"/>
    </w:rPr>
  </w:style>
  <w:style w:type="character" w:customStyle="1" w:styleId="PlainTable53">
    <w:name w:val="Plain Table 53"/>
    <w:uiPriority w:val="31"/>
    <w:qFormat/>
    <w:rsid w:val="00F337D1"/>
    <w:rPr>
      <w:smallCaps/>
      <w:color w:val="C0504D"/>
      <w:u w:val="single"/>
    </w:rPr>
  </w:style>
  <w:style w:type="character" w:customStyle="1" w:styleId="TableGridLight3">
    <w:name w:val="Table Grid Light3"/>
    <w:uiPriority w:val="32"/>
    <w:qFormat/>
    <w:rsid w:val="00F337D1"/>
    <w:rPr>
      <w:b/>
      <w:bCs/>
      <w:smallCaps/>
      <w:color w:val="C0504D"/>
      <w:spacing w:val="5"/>
      <w:u w:val="single"/>
    </w:rPr>
  </w:style>
  <w:style w:type="character" w:customStyle="1" w:styleId="GridTable1Light3">
    <w:name w:val="Grid Table 1 Light3"/>
    <w:uiPriority w:val="33"/>
    <w:qFormat/>
    <w:rsid w:val="00F337D1"/>
    <w:rPr>
      <w:b/>
      <w:bCs/>
      <w:smallCaps/>
      <w:spacing w:val="5"/>
    </w:rPr>
  </w:style>
  <w:style w:type="character" w:customStyle="1" w:styleId="Absatz-Standardschriftart7">
    <w:name w:val="Absatz-Standardschriftart7"/>
    <w:rsid w:val="00F337D1"/>
  </w:style>
  <w:style w:type="character" w:customStyle="1" w:styleId="KommentarthemaZchn">
    <w:name w:val="Kommentarthema Zchn"/>
    <w:rsid w:val="00F337D1"/>
    <w:rPr>
      <w:b/>
      <w:bCs/>
      <w:lang w:val="en-GB" w:eastAsia="en-US" w:bidi="ar-SA"/>
    </w:rPr>
  </w:style>
  <w:style w:type="character" w:customStyle="1" w:styleId="h49">
    <w:name w:val="h49"/>
    <w:rsid w:val="00F337D1"/>
    <w:rPr>
      <w:rFonts w:ascii="Arial" w:hAnsi="Arial" w:cs="Arial" w:hint="default"/>
      <w:sz w:val="24"/>
      <w:lang w:val="en-GB"/>
    </w:rPr>
  </w:style>
  <w:style w:type="character" w:customStyle="1" w:styleId="h52">
    <w:name w:val="h52"/>
    <w:rsid w:val="00F337D1"/>
    <w:rPr>
      <w:rFonts w:ascii="Arial" w:eastAsia="SimSun" w:hAnsi="Arial" w:cs="Arial" w:hint="default"/>
      <w:sz w:val="22"/>
      <w:lang w:val="en-GB" w:eastAsia="en-US" w:bidi="ar-SA"/>
    </w:rPr>
  </w:style>
  <w:style w:type="character" w:customStyle="1" w:styleId="PlainTable34">
    <w:name w:val="Plain Table 34"/>
    <w:uiPriority w:val="19"/>
    <w:qFormat/>
    <w:rsid w:val="00F337D1"/>
    <w:rPr>
      <w:i/>
      <w:iCs/>
      <w:color w:val="808080"/>
    </w:rPr>
  </w:style>
  <w:style w:type="character" w:customStyle="1" w:styleId="PlainTable44">
    <w:name w:val="Plain Table 44"/>
    <w:uiPriority w:val="21"/>
    <w:qFormat/>
    <w:rsid w:val="00F337D1"/>
    <w:rPr>
      <w:b/>
      <w:bCs/>
      <w:i/>
      <w:iCs/>
      <w:color w:val="4F81BD"/>
    </w:rPr>
  </w:style>
  <w:style w:type="character" w:customStyle="1" w:styleId="PlainTable54">
    <w:name w:val="Plain Table 54"/>
    <w:uiPriority w:val="31"/>
    <w:qFormat/>
    <w:rsid w:val="00F337D1"/>
    <w:rPr>
      <w:smallCaps/>
      <w:color w:val="C0504D"/>
      <w:u w:val="single"/>
    </w:rPr>
  </w:style>
  <w:style w:type="character" w:customStyle="1" w:styleId="TableGridLight4">
    <w:name w:val="Table Grid Light4"/>
    <w:uiPriority w:val="32"/>
    <w:qFormat/>
    <w:rsid w:val="00F337D1"/>
    <w:rPr>
      <w:b/>
      <w:bCs/>
      <w:smallCaps/>
      <w:color w:val="C0504D"/>
      <w:spacing w:val="5"/>
      <w:u w:val="single"/>
    </w:rPr>
  </w:style>
  <w:style w:type="character" w:customStyle="1" w:styleId="GridTable1Light4">
    <w:name w:val="Grid Table 1 Light4"/>
    <w:uiPriority w:val="33"/>
    <w:qFormat/>
    <w:rsid w:val="00F337D1"/>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37D1"/>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37D1"/>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37D1"/>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37D1"/>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37D1"/>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37D1"/>
    <w:rPr>
      <w:rFonts w:ascii="Times New Roman" w:eastAsia="游明朝" w:hAnsi="Times New Roman" w:cs="Times New Roman" w:hint="default"/>
      <w:lang w:val="en-GB" w:eastAsia="en-US"/>
    </w:rPr>
  </w:style>
  <w:style w:type="character" w:customStyle="1" w:styleId="1ff8">
    <w:name w:val="註解文字 字元1"/>
    <w:uiPriority w:val="99"/>
    <w:rsid w:val="00F337D1"/>
    <w:rPr>
      <w:lang w:eastAsia="en-US"/>
    </w:rPr>
  </w:style>
  <w:style w:type="character" w:customStyle="1" w:styleId="CharChar41">
    <w:name w:val="Char Char41"/>
    <w:rsid w:val="00F337D1"/>
    <w:rPr>
      <w:rFonts w:ascii="Courier New" w:hAnsi="Courier New" w:cs="Courier New" w:hint="default"/>
      <w:lang w:val="nb-NO" w:eastAsia="ja-JP"/>
    </w:rPr>
  </w:style>
  <w:style w:type="character" w:customStyle="1" w:styleId="CharChar71">
    <w:name w:val="Char Char71"/>
    <w:rsid w:val="00F337D1"/>
    <w:rPr>
      <w:rFonts w:ascii="Tahoma" w:hAnsi="Tahoma" w:cs="Tahoma" w:hint="default"/>
      <w:shd w:val="clear" w:color="auto" w:fill="000080"/>
      <w:lang w:val="en-GB" w:eastAsia="en-US"/>
    </w:rPr>
  </w:style>
  <w:style w:type="character" w:customStyle="1" w:styleId="CharChar101">
    <w:name w:val="Char Char101"/>
    <w:rsid w:val="00F337D1"/>
    <w:rPr>
      <w:rFonts w:ascii="Times New Roman" w:hAnsi="Times New Roman" w:cs="Times New Roman" w:hint="default"/>
      <w:lang w:val="en-GB" w:eastAsia="en-US"/>
    </w:rPr>
  </w:style>
  <w:style w:type="character" w:customStyle="1" w:styleId="CharChar91">
    <w:name w:val="Char Char91"/>
    <w:rsid w:val="00F337D1"/>
    <w:rPr>
      <w:rFonts w:ascii="Tahoma" w:hAnsi="Tahoma" w:cs="Tahoma" w:hint="default"/>
      <w:sz w:val="16"/>
      <w:lang w:val="en-GB" w:eastAsia="en-US"/>
    </w:rPr>
  </w:style>
  <w:style w:type="character" w:customStyle="1" w:styleId="CharChar81">
    <w:name w:val="Char Char81"/>
    <w:semiHidden/>
    <w:rsid w:val="00F337D1"/>
    <w:rPr>
      <w:rFonts w:ascii="Times New Roman" w:hAnsi="Times New Roman" w:cs="Times New Roman" w:hint="default"/>
      <w:b/>
      <w:bCs w:val="0"/>
      <w:lang w:val="en-GB" w:eastAsia="en-US"/>
    </w:rPr>
  </w:style>
  <w:style w:type="character" w:customStyle="1" w:styleId="CharChar31">
    <w:name w:val="Char Char31"/>
    <w:rsid w:val="00F337D1"/>
    <w:rPr>
      <w:rFonts w:ascii="Arial" w:hAnsi="Arial" w:cs="Arial" w:hint="default"/>
      <w:sz w:val="22"/>
      <w:lang w:val="en-GB" w:eastAsia="en-US" w:bidi="ar-SA"/>
    </w:rPr>
  </w:style>
  <w:style w:type="character" w:customStyle="1" w:styleId="CharChar51">
    <w:name w:val="Char Char51"/>
    <w:rsid w:val="00F337D1"/>
    <w:rPr>
      <w:rFonts w:ascii="Arial" w:hAnsi="Arial" w:cs="Arial" w:hint="default"/>
      <w:sz w:val="28"/>
      <w:lang w:val="en-GB" w:eastAsia="en-US" w:bidi="ar-SA"/>
    </w:rPr>
  </w:style>
  <w:style w:type="character" w:customStyle="1" w:styleId="CharChar211">
    <w:name w:val="Char Char211"/>
    <w:rsid w:val="00F337D1"/>
    <w:rPr>
      <w:rFonts w:ascii="Times New Roman" w:hAnsi="Times New Roman" w:cs="Times New Roman" w:hint="default"/>
      <w:lang w:val="en-GB" w:eastAsia="en-US"/>
    </w:rPr>
  </w:style>
  <w:style w:type="character" w:customStyle="1" w:styleId="CharChar61">
    <w:name w:val="Char Char61"/>
    <w:rsid w:val="00F337D1"/>
    <w:rPr>
      <w:rFonts w:ascii="Arial" w:eastAsia="SimSun" w:hAnsi="Arial" w:cs="Arial" w:hint="default"/>
      <w:sz w:val="32"/>
      <w:lang w:val="en-GB" w:eastAsia="en-US" w:bidi="ar-SA"/>
    </w:rPr>
  </w:style>
  <w:style w:type="character" w:customStyle="1" w:styleId="CharChar161">
    <w:name w:val="Char Char161"/>
    <w:rsid w:val="00F337D1"/>
    <w:rPr>
      <w:rFonts w:ascii="Arial" w:eastAsia="SimSun" w:hAnsi="Arial" w:cs="Arial" w:hint="default"/>
      <w:lang w:val="en-GB" w:eastAsia="en-US" w:bidi="ar-SA"/>
    </w:rPr>
  </w:style>
  <w:style w:type="character" w:customStyle="1" w:styleId="CharChar141">
    <w:name w:val="Char Char141"/>
    <w:rsid w:val="00F337D1"/>
    <w:rPr>
      <w:rFonts w:ascii="Arial" w:eastAsia="SimSun" w:hAnsi="Arial" w:cs="Arial" w:hint="default"/>
      <w:sz w:val="36"/>
      <w:lang w:val="en-GB" w:eastAsia="en-US" w:bidi="ar-SA"/>
    </w:rPr>
  </w:style>
  <w:style w:type="character" w:customStyle="1" w:styleId="CharChar251">
    <w:name w:val="Char Char251"/>
    <w:rsid w:val="00F337D1"/>
    <w:rPr>
      <w:rFonts w:ascii="Arial" w:hAnsi="Arial" w:cs="Arial" w:hint="default"/>
      <w:lang w:val="en-GB" w:eastAsia="en-US"/>
    </w:rPr>
  </w:style>
  <w:style w:type="character" w:customStyle="1" w:styleId="CharChar171">
    <w:name w:val="Char Char171"/>
    <w:rsid w:val="00F337D1"/>
    <w:rPr>
      <w:rFonts w:ascii="Tahoma" w:hAnsi="Tahoma" w:cs="Tahoma" w:hint="default"/>
      <w:shd w:val="clear" w:color="auto" w:fill="000080"/>
      <w:lang w:val="en-GB" w:eastAsia="en-US"/>
    </w:rPr>
  </w:style>
  <w:style w:type="character" w:customStyle="1" w:styleId="CharChar191">
    <w:name w:val="Char Char191"/>
    <w:rsid w:val="00F337D1"/>
    <w:rPr>
      <w:rFonts w:ascii="Times New Roman" w:hAnsi="Times New Roman" w:cs="Times New Roman" w:hint="default"/>
      <w:lang w:val="en-GB"/>
    </w:rPr>
  </w:style>
  <w:style w:type="character" w:customStyle="1" w:styleId="CharChar201">
    <w:name w:val="Char Char201"/>
    <w:rsid w:val="00F337D1"/>
    <w:rPr>
      <w:rFonts w:ascii="Tahoma" w:hAnsi="Tahoma" w:cs="Tahoma" w:hint="default"/>
      <w:sz w:val="16"/>
      <w:szCs w:val="16"/>
      <w:lang w:val="en-GB" w:eastAsia="en-US"/>
    </w:rPr>
  </w:style>
  <w:style w:type="character" w:customStyle="1" w:styleId="CharChar301">
    <w:name w:val="Char Char301"/>
    <w:rsid w:val="00F337D1"/>
    <w:rPr>
      <w:rFonts w:ascii="Arial" w:hAnsi="Arial" w:cs="Arial" w:hint="default"/>
      <w:lang w:val="en-GB" w:eastAsia="en-US"/>
    </w:rPr>
  </w:style>
  <w:style w:type="character" w:customStyle="1" w:styleId="CharChar291">
    <w:name w:val="Char Char291"/>
    <w:rsid w:val="00F337D1"/>
    <w:rPr>
      <w:rFonts w:ascii="Arial" w:hAnsi="Arial" w:cs="Arial" w:hint="default"/>
      <w:sz w:val="36"/>
      <w:lang w:val="en-GB" w:eastAsia="en-US"/>
    </w:rPr>
  </w:style>
  <w:style w:type="character" w:customStyle="1" w:styleId="CharChar261">
    <w:name w:val="Char Char261"/>
    <w:rsid w:val="00F337D1"/>
    <w:rPr>
      <w:rFonts w:ascii="Times New Roman" w:hAnsi="Times New Roman" w:cs="Times New Roman" w:hint="default"/>
      <w:lang w:val="en-GB" w:eastAsia="en-US"/>
    </w:rPr>
  </w:style>
  <w:style w:type="character" w:customStyle="1" w:styleId="CharChar281">
    <w:name w:val="Char Char281"/>
    <w:rsid w:val="00F337D1"/>
    <w:rPr>
      <w:rFonts w:ascii="Arial" w:hAnsi="Arial" w:cs="Arial" w:hint="default"/>
      <w:sz w:val="36"/>
      <w:lang w:val="en-GB" w:eastAsia="en-US"/>
    </w:rPr>
  </w:style>
  <w:style w:type="character" w:customStyle="1" w:styleId="CharChar271">
    <w:name w:val="Char Char271"/>
    <w:rsid w:val="00F337D1"/>
    <w:rPr>
      <w:rFonts w:ascii="Arial" w:hAnsi="Arial" w:cs="Arial" w:hint="default"/>
      <w:b/>
      <w:bCs w:val="0"/>
      <w:i/>
      <w:iCs w:val="0"/>
      <w:noProof/>
      <w:sz w:val="18"/>
      <w:lang w:val="en-GB" w:eastAsia="en-US"/>
    </w:rPr>
  </w:style>
  <w:style w:type="character" w:customStyle="1" w:styleId="CharChar111">
    <w:name w:val="Char Char111"/>
    <w:rsid w:val="00F337D1"/>
    <w:rPr>
      <w:lang w:val="en-GB" w:eastAsia="en-US" w:bidi="ar-SA"/>
    </w:rPr>
  </w:style>
  <w:style w:type="character" w:customStyle="1" w:styleId="ZchnZchn51">
    <w:name w:val="Zchn Zchn51"/>
    <w:rsid w:val="00F337D1"/>
    <w:rPr>
      <w:rFonts w:ascii="Courier New" w:eastAsia="Batang" w:hAnsi="Courier New" w:cs="Courier New" w:hint="default"/>
      <w:lang w:val="nb-NO" w:eastAsia="en-US" w:bidi="ar-SA"/>
    </w:rPr>
  </w:style>
  <w:style w:type="character" w:customStyle="1" w:styleId="CharChar151">
    <w:name w:val="Char Char151"/>
    <w:rsid w:val="00F337D1"/>
    <w:rPr>
      <w:rFonts w:ascii="Arial" w:hAnsi="Arial" w:cs="Arial" w:hint="default"/>
      <w:sz w:val="36"/>
      <w:lang w:val="en-GB"/>
    </w:rPr>
  </w:style>
  <w:style w:type="character" w:customStyle="1" w:styleId="CharChar131">
    <w:name w:val="Char Char131"/>
    <w:semiHidden/>
    <w:rsid w:val="00F337D1"/>
    <w:rPr>
      <w:rFonts w:ascii="SimSun" w:eastAsia="SimSun" w:hAnsi="SimSun" w:hint="eastAsia"/>
      <w:lang w:val="en-GB" w:eastAsia="en-US" w:bidi="ar-SA"/>
    </w:rPr>
  </w:style>
  <w:style w:type="character" w:customStyle="1" w:styleId="Char40">
    <w:name w:val="批注主题 Char4"/>
    <w:rsid w:val="00F337D1"/>
    <w:rPr>
      <w:b/>
      <w:bCs/>
      <w:lang w:eastAsia="en-US"/>
    </w:rPr>
  </w:style>
  <w:style w:type="character" w:customStyle="1" w:styleId="Char22">
    <w:name w:val="日期 Char2"/>
    <w:rsid w:val="00F337D1"/>
    <w:rPr>
      <w:rFonts w:ascii="Times New Roman" w:eastAsia="Times New Roman" w:hAnsi="Times New Roman" w:cs="Times New Roman" w:hint="default"/>
      <w:lang w:val="en-GB" w:eastAsia="en-US"/>
    </w:rPr>
  </w:style>
  <w:style w:type="table" w:customStyle="1" w:styleId="TableGrid51">
    <w:name w:val="Table Grid5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F337D1"/>
    <w:rPr>
      <w:rFonts w:ascii="Times New Roman" w:hAnsi="Times New Roman" w:cs="Times New Roman"/>
      <w:lang w:val="en-GB"/>
    </w:rPr>
  </w:style>
  <w:style w:type="character" w:customStyle="1" w:styleId="CommentSubjectChar5">
    <w:name w:val="Comment Subject Char5"/>
    <w:rsid w:val="00F337D1"/>
    <w:rPr>
      <w:rFonts w:ascii="Osaka" w:hAnsi="Osaka"/>
      <w:b/>
      <w:bCs/>
      <w:lang w:val="en-GB" w:eastAsia="en-US"/>
    </w:rPr>
  </w:style>
  <w:style w:type="paragraph" w:customStyle="1" w:styleId="CharCharCharCharChar2">
    <w:name w:val="Char Char Char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337D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337D1"/>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337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337D1"/>
    <w:rPr>
      <w:rFonts w:ascii="游ゴシック Light" w:hAnsi="游ゴシック Light" w:cs="游ゴシック Light" w:hint="default"/>
      <w:lang w:val="nb-NO" w:eastAsia="ja-JP" w:bidi="ar-SA"/>
    </w:rPr>
  </w:style>
  <w:style w:type="character" w:customStyle="1" w:styleId="CharChar72">
    <w:name w:val="Char Char72"/>
    <w:semiHidden/>
    <w:rsid w:val="00F337D1"/>
    <w:rPr>
      <w:rFonts w:ascii="Calibri" w:hAnsi="Calibri" w:cs="Calibri" w:hint="default"/>
      <w:shd w:val="clear" w:color="auto" w:fill="000080"/>
      <w:lang w:val="en-GB" w:eastAsia="en-US"/>
    </w:rPr>
  </w:style>
  <w:style w:type="character" w:customStyle="1" w:styleId="CharChar102">
    <w:name w:val="Char Char102"/>
    <w:semiHidden/>
    <w:rsid w:val="00F337D1"/>
    <w:rPr>
      <w:rFonts w:ascii="Osaka" w:hAnsi="Osaka" w:cs="Osaka" w:hint="default"/>
      <w:lang w:val="en-GB" w:eastAsia="en-US"/>
    </w:rPr>
  </w:style>
  <w:style w:type="character" w:customStyle="1" w:styleId="CharChar92">
    <w:name w:val="Char Char92"/>
    <w:semiHidden/>
    <w:rsid w:val="00F337D1"/>
    <w:rPr>
      <w:rFonts w:ascii="Calibri" w:hAnsi="Calibri" w:cs="Calibri" w:hint="default"/>
      <w:sz w:val="16"/>
      <w:szCs w:val="16"/>
      <w:lang w:val="en-GB" w:eastAsia="en-US"/>
    </w:rPr>
  </w:style>
  <w:style w:type="character" w:customStyle="1" w:styleId="CharChar82">
    <w:name w:val="Char Char82"/>
    <w:semiHidden/>
    <w:rsid w:val="00F337D1"/>
    <w:rPr>
      <w:rFonts w:ascii="Osaka" w:hAnsi="Osaka" w:cs="Osaka" w:hint="default"/>
      <w:b/>
      <w:bCs/>
      <w:lang w:val="en-GB" w:eastAsia="en-US"/>
    </w:rPr>
  </w:style>
  <w:style w:type="character" w:customStyle="1" w:styleId="CharChar292">
    <w:name w:val="Char Char292"/>
    <w:rsid w:val="00F337D1"/>
    <w:rPr>
      <w:rFonts w:ascii="Helvetica" w:hAnsi="Helvetica" w:cs="Helvetica" w:hint="default"/>
      <w:sz w:val="36"/>
      <w:lang w:val="en-GB" w:eastAsia="en-US" w:bidi="ar-SA"/>
    </w:rPr>
  </w:style>
  <w:style w:type="character" w:customStyle="1" w:styleId="CharChar282">
    <w:name w:val="Char Char282"/>
    <w:rsid w:val="00F337D1"/>
    <w:rPr>
      <w:rFonts w:ascii="Helvetica" w:hAnsi="Helvetica" w:cs="Helvetica" w:hint="default"/>
      <w:sz w:val="32"/>
      <w:lang w:val="en-GB"/>
    </w:rPr>
  </w:style>
  <w:style w:type="character" w:customStyle="1" w:styleId="ZchnZchn52">
    <w:name w:val="Zchn Zchn52"/>
    <w:rsid w:val="00F337D1"/>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337D1"/>
    <w:rPr>
      <w:color w:val="808080"/>
      <w:shd w:val="clear" w:color="auto" w:fill="E6E6E6"/>
    </w:rPr>
  </w:style>
  <w:style w:type="paragraph" w:customStyle="1" w:styleId="Char1f3">
    <w:name w:val="(文字) (文字)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F337D1"/>
  </w:style>
  <w:style w:type="character" w:customStyle="1" w:styleId="Char50">
    <w:name w:val="批注主题 Char5"/>
    <w:rsid w:val="00F337D1"/>
    <w:rPr>
      <w:b/>
      <w:bCs/>
      <w:lang w:eastAsia="en-US"/>
    </w:rPr>
  </w:style>
  <w:style w:type="character" w:customStyle="1" w:styleId="Char31">
    <w:name w:val="日期 Char3"/>
    <w:rsid w:val="00F337D1"/>
    <w:rPr>
      <w:rFonts w:eastAsia="Osaka"/>
      <w:lang w:val="en-GB" w:eastAsia="en-US"/>
    </w:rPr>
  </w:style>
  <w:style w:type="paragraph" w:customStyle="1" w:styleId="112">
    <w:name w:val="修订11"/>
    <w:hidden/>
    <w:semiHidden/>
    <w:rsid w:val="00F337D1"/>
    <w:rPr>
      <w:rFonts w:ascii="Osaka" w:eastAsia="Bookman Old Style" w:hAnsi="Osaka" w:cs="Osaka"/>
      <w:lang w:val="en-GB" w:eastAsia="en-US"/>
    </w:rPr>
  </w:style>
  <w:style w:type="paragraph" w:customStyle="1" w:styleId="96">
    <w:name w:val="无间隔9"/>
    <w:qFormat/>
    <w:rsid w:val="00F337D1"/>
    <w:rPr>
      <w:rFonts w:ascii="Osaka" w:eastAsia="SimSun" w:hAnsi="Osaka" w:cs="Osaka"/>
      <w:lang w:val="en-GB" w:eastAsia="en-US"/>
    </w:rPr>
  </w:style>
  <w:style w:type="character" w:customStyle="1" w:styleId="UnresolvedMention4">
    <w:name w:val="Unresolved Mention4"/>
    <w:uiPriority w:val="99"/>
    <w:semiHidden/>
    <w:unhideWhenUsed/>
    <w:rsid w:val="00F337D1"/>
    <w:rPr>
      <w:color w:val="808080"/>
      <w:shd w:val="clear" w:color="auto" w:fill="E6E6E6"/>
    </w:rPr>
  </w:style>
  <w:style w:type="character" w:customStyle="1" w:styleId="MediumShading1-Accent1Char">
    <w:name w:val="Medium Shading 1 - Accent 1 Char"/>
    <w:link w:val="4f7"/>
    <w:uiPriority w:val="1"/>
    <w:rsid w:val="00F337D1"/>
    <w:rPr>
      <w:rFonts w:ascii="Helvetica" w:eastAsia="ＭＳ ゴシック" w:hAnsi="Helvetica"/>
      <w:lang w:val="x-none" w:eastAsia="x-none"/>
    </w:rPr>
  </w:style>
  <w:style w:type="character" w:customStyle="1" w:styleId="MediumGrid2-Accent2Char">
    <w:name w:val="Medium Grid 2 - Accent 2 Char"/>
    <w:link w:val="97"/>
    <w:uiPriority w:val="29"/>
    <w:rsid w:val="00F337D1"/>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337D1"/>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F337D1"/>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F337D1"/>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337D1"/>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F337D1"/>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337D1"/>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337D1"/>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37D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337D1"/>
    <w:pPr>
      <w:autoSpaceDN w:val="0"/>
    </w:pPr>
    <w:rPr>
      <w:rFonts w:ascii="Osaka" w:eastAsia="SimSun" w:hAnsi="Osaka" w:cs="Osaka"/>
      <w:lang w:val="en-GB" w:eastAsia="en-US"/>
    </w:rPr>
  </w:style>
  <w:style w:type="paragraph" w:customStyle="1" w:styleId="LightList-Accent33">
    <w:name w:val="Light List - Accent 33"/>
    <w:uiPriority w:val="99"/>
    <w:semiHidden/>
    <w:rsid w:val="00F337D1"/>
    <w:pPr>
      <w:autoSpaceDN w:val="0"/>
    </w:pPr>
    <w:rPr>
      <w:rFonts w:ascii="Osaka" w:eastAsia="SimSun" w:hAnsi="Osaka" w:cs="Osaka"/>
      <w:lang w:val="en-GB" w:eastAsia="en-US"/>
    </w:rPr>
  </w:style>
  <w:style w:type="paragraph" w:customStyle="1" w:styleId="ColorfulShading-Accent12">
    <w:name w:val="Colorful Shading - Accent 12"/>
    <w:uiPriority w:val="99"/>
    <w:rsid w:val="00F337D1"/>
    <w:pPr>
      <w:autoSpaceDN w:val="0"/>
    </w:pPr>
    <w:rPr>
      <w:rFonts w:ascii="Osaka" w:eastAsia="SimSun" w:hAnsi="Osaka" w:cs="Osaka"/>
      <w:lang w:val="en-GB" w:eastAsia="en-US"/>
    </w:rPr>
  </w:style>
  <w:style w:type="paragraph" w:customStyle="1" w:styleId="LightShading-Accent51">
    <w:name w:val="Light Shading - Accent 51"/>
    <w:uiPriority w:val="99"/>
    <w:semiHidden/>
    <w:rsid w:val="00F337D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337D1"/>
    <w:pPr>
      <w:autoSpaceDN w:val="0"/>
    </w:pPr>
    <w:rPr>
      <w:rFonts w:ascii="Osaka" w:eastAsia="SimSun" w:hAnsi="Osaka" w:cs="Osaka"/>
      <w:lang w:val="en-GB" w:eastAsia="en-US"/>
    </w:rPr>
  </w:style>
  <w:style w:type="paragraph" w:customStyle="1" w:styleId="LightList-Accent32">
    <w:name w:val="Light List - Accent 32"/>
    <w:uiPriority w:val="99"/>
    <w:semiHidden/>
    <w:rsid w:val="00F337D1"/>
    <w:pPr>
      <w:autoSpaceDN w:val="0"/>
    </w:pPr>
    <w:rPr>
      <w:rFonts w:ascii="Osaka" w:eastAsia="SimSun" w:hAnsi="Osaka" w:cs="Osaka"/>
      <w:lang w:val="en-GB" w:eastAsia="en-US"/>
    </w:rPr>
  </w:style>
  <w:style w:type="paragraph" w:customStyle="1" w:styleId="ColorfulShading-Accent11">
    <w:name w:val="Colorful Shading - Accent 11"/>
    <w:uiPriority w:val="99"/>
    <w:rsid w:val="00F337D1"/>
    <w:pPr>
      <w:autoSpaceDN w:val="0"/>
    </w:pPr>
    <w:rPr>
      <w:rFonts w:ascii="Osaka" w:eastAsia="SimSun" w:hAnsi="Osaka" w:cs="Osaka"/>
      <w:lang w:val="en-GB" w:eastAsia="en-US"/>
    </w:rPr>
  </w:style>
  <w:style w:type="character" w:customStyle="1" w:styleId="2ff7">
    <w:name w:val="未处理的提及2"/>
    <w:uiPriority w:val="52"/>
    <w:rsid w:val="00F337D1"/>
    <w:rPr>
      <w:color w:val="808080"/>
      <w:shd w:val="clear" w:color="auto" w:fill="E6E6E6"/>
    </w:rPr>
  </w:style>
  <w:style w:type="character" w:customStyle="1" w:styleId="1ff9">
    <w:name w:val="未处理的提及1"/>
    <w:uiPriority w:val="52"/>
    <w:rsid w:val="00F337D1"/>
    <w:rPr>
      <w:color w:val="808080"/>
      <w:shd w:val="clear" w:color="auto" w:fill="E6E6E6"/>
    </w:rPr>
  </w:style>
  <w:style w:type="character" w:customStyle="1" w:styleId="tlid-translation">
    <w:name w:val="tlid-translation"/>
    <w:rsid w:val="00F337D1"/>
  </w:style>
  <w:style w:type="character" w:customStyle="1" w:styleId="B1Car">
    <w:name w:val="B1+ Car"/>
    <w:link w:val="B10"/>
    <w:rsid w:val="00F337D1"/>
    <w:rPr>
      <w:rFonts w:ascii="Times New Roman" w:eastAsia="Times New Roman" w:hAnsi="Times New Roman"/>
      <w:lang w:val="en-GB" w:eastAsia="en-GB"/>
    </w:rPr>
  </w:style>
  <w:style w:type="paragraph" w:customStyle="1" w:styleId="102">
    <w:name w:val="无间隔10"/>
    <w:qFormat/>
    <w:rsid w:val="00F337D1"/>
    <w:rPr>
      <w:rFonts w:ascii="Times New Roman" w:eastAsia="SimSun" w:hAnsi="Times New Roman"/>
      <w:lang w:val="en-GB" w:eastAsia="en-US"/>
    </w:rPr>
  </w:style>
  <w:style w:type="paragraph" w:customStyle="1" w:styleId="LightShading-Accent53">
    <w:name w:val="Light Shading - Accent 53"/>
    <w:hidden/>
    <w:uiPriority w:val="99"/>
    <w:semiHidden/>
    <w:rsid w:val="00F337D1"/>
    <w:rPr>
      <w:rFonts w:ascii="Times New Roman" w:eastAsia="SimSun" w:hAnsi="Times New Roman"/>
      <w:lang w:val="en-GB" w:eastAsia="en-US"/>
    </w:rPr>
  </w:style>
  <w:style w:type="paragraph" w:customStyle="1" w:styleId="LightList-Accent53">
    <w:name w:val="Light List - Accent 53"/>
    <w:basedOn w:val="a1"/>
    <w:uiPriority w:val="34"/>
    <w:qFormat/>
    <w:rsid w:val="00F337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337D1"/>
    <w:rPr>
      <w:rFonts w:ascii="Times New Roman" w:eastAsia="SimSun" w:hAnsi="Times New Roman"/>
      <w:lang w:val="en-GB" w:eastAsia="en-US"/>
    </w:rPr>
  </w:style>
  <w:style w:type="character" w:customStyle="1" w:styleId="3ff0">
    <w:name w:val="未处理的提及3"/>
    <w:uiPriority w:val="52"/>
    <w:rsid w:val="00F337D1"/>
    <w:rPr>
      <w:color w:val="808080"/>
      <w:shd w:val="clear" w:color="auto" w:fill="E6E6E6"/>
    </w:rPr>
  </w:style>
  <w:style w:type="paragraph" w:customStyle="1" w:styleId="LightList-Accent34">
    <w:name w:val="Light List - Accent 34"/>
    <w:hidden/>
    <w:uiPriority w:val="99"/>
    <w:semiHidden/>
    <w:rsid w:val="00F337D1"/>
    <w:rPr>
      <w:rFonts w:ascii="Times New Roman" w:eastAsia="SimSun" w:hAnsi="Times New Roman"/>
      <w:lang w:val="en-GB" w:eastAsia="en-US"/>
    </w:rPr>
  </w:style>
  <w:style w:type="paragraph" w:customStyle="1" w:styleId="ColorfulShading-Accent13">
    <w:name w:val="Colorful Shading - Accent 13"/>
    <w:hidden/>
    <w:uiPriority w:val="99"/>
    <w:unhideWhenUsed/>
    <w:rsid w:val="00F337D1"/>
    <w:rPr>
      <w:rFonts w:ascii="Times New Roman" w:eastAsia="SimSun" w:hAnsi="Times New Roman"/>
      <w:lang w:val="en-GB" w:eastAsia="en-US"/>
    </w:rPr>
  </w:style>
  <w:style w:type="character" w:customStyle="1" w:styleId="UnresolvedMention5">
    <w:name w:val="Unresolved Mention5"/>
    <w:uiPriority w:val="99"/>
    <w:unhideWhenUsed/>
    <w:rsid w:val="00F337D1"/>
    <w:rPr>
      <w:color w:val="808080"/>
      <w:shd w:val="clear" w:color="auto" w:fill="E6E6E6"/>
    </w:rPr>
  </w:style>
  <w:style w:type="character" w:customStyle="1" w:styleId="MediumGrid2Char1">
    <w:name w:val="Medium Grid 2 Char1"/>
    <w:link w:val="98"/>
    <w:uiPriority w:val="1"/>
    <w:rsid w:val="00F337D1"/>
    <w:rPr>
      <w:rFonts w:ascii="Arial" w:eastAsia="PMingLiU" w:hAnsi="Arial"/>
      <w:lang w:val="x-none" w:eastAsia="x-none"/>
    </w:rPr>
  </w:style>
  <w:style w:type="character" w:customStyle="1" w:styleId="ColorfulGrid-Accent1Char1">
    <w:name w:val="Colorful Grid - Accent 1 Char1"/>
    <w:uiPriority w:val="29"/>
    <w:rsid w:val="00F337D1"/>
    <w:rPr>
      <w:rFonts w:ascii="Arial" w:eastAsia="PMingLiU" w:hAnsi="Arial"/>
      <w:i/>
      <w:iCs/>
      <w:color w:val="000000"/>
      <w:lang w:val="en-GB" w:eastAsia="en-GB"/>
    </w:rPr>
  </w:style>
  <w:style w:type="character" w:customStyle="1" w:styleId="LightShading-Accent2Char1">
    <w:name w:val="Light Shading - Accent 2 Char1"/>
    <w:uiPriority w:val="30"/>
    <w:rsid w:val="00F337D1"/>
    <w:rPr>
      <w:rFonts w:ascii="Arial" w:eastAsia="PMingLiU" w:hAnsi="Arial"/>
      <w:b/>
      <w:bCs/>
      <w:i/>
      <w:iCs/>
      <w:color w:val="4F81BD"/>
      <w:lang w:val="en-GB" w:eastAsia="en-GB"/>
    </w:rPr>
  </w:style>
  <w:style w:type="table" w:styleId="130">
    <w:name w:val="Colorful List Accent 3"/>
    <w:basedOn w:val="a3"/>
    <w:uiPriority w:val="29"/>
    <w:unhideWhenUsed/>
    <w:qFormat/>
    <w:rsid w:val="00F337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F337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337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337D1"/>
    <w:rPr>
      <w:rFonts w:ascii="Calibri" w:eastAsia="Calibri" w:hAnsi="Calibri"/>
      <w:sz w:val="22"/>
      <w:szCs w:val="22"/>
      <w:lang w:eastAsia="en-GB"/>
    </w:rPr>
  </w:style>
  <w:style w:type="table" w:styleId="98">
    <w:name w:val="Medium Grid 2"/>
    <w:basedOn w:val="a3"/>
    <w:link w:val="MediumGrid2Char1"/>
    <w:uiPriority w:val="1"/>
    <w:unhideWhenUsed/>
    <w:rsid w:val="00F337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337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337D1"/>
    <w:rPr>
      <w:rFonts w:ascii="Times New Roman" w:eastAsia="Batang" w:hAnsi="Times New Roman"/>
      <w:lang w:val="en-GB" w:eastAsia="en-US"/>
    </w:rPr>
  </w:style>
  <w:style w:type="paragraph" w:customStyle="1" w:styleId="113">
    <w:name w:val="无间隔11"/>
    <w:qFormat/>
    <w:rsid w:val="00F337D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37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37D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337D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37D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37D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37D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337D1"/>
    <w:rPr>
      <w:rFonts w:ascii="Times New Roman" w:eastAsia="Times New Roman" w:hAnsi="Times New Roman"/>
      <w:sz w:val="18"/>
      <w:szCs w:val="18"/>
      <w:lang w:val="en-GB" w:eastAsia="en-GB"/>
    </w:rPr>
  </w:style>
  <w:style w:type="character" w:customStyle="1" w:styleId="1ffc">
    <w:name w:val="标题 字符1"/>
    <w:aliases w:val="Section Header 字符1"/>
    <w:rsid w:val="00F337D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37D1"/>
    <w:rPr>
      <w:rFonts w:ascii="Times New Roman" w:hAnsi="Times New Roman"/>
      <w:lang w:val="en-GB" w:eastAsia="en-US"/>
    </w:rPr>
  </w:style>
  <w:style w:type="character" w:customStyle="1" w:styleId="MediumGrid2Char2">
    <w:name w:val="Medium Grid 2 Char2"/>
    <w:uiPriority w:val="1"/>
    <w:locked/>
    <w:rsid w:val="00F337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337D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337D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337D1"/>
    <w:rPr>
      <w:rFonts w:ascii="Arial" w:eastAsia="PMingLiU" w:hAnsi="Arial"/>
      <w:i/>
      <w:iCs/>
      <w:color w:val="000000"/>
      <w:lang w:val="en-GB" w:eastAsia="en-GB"/>
    </w:rPr>
  </w:style>
  <w:style w:type="character" w:customStyle="1" w:styleId="LightShading-Accent2Char2">
    <w:name w:val="Light Shading - Accent 2 Char2"/>
    <w:uiPriority w:val="30"/>
    <w:rsid w:val="00F337D1"/>
    <w:rPr>
      <w:rFonts w:ascii="Arial" w:eastAsia="PMingLiU" w:hAnsi="Arial"/>
      <w:b/>
      <w:bCs/>
      <w:i/>
      <w:iCs/>
      <w:color w:val="4F81BD"/>
      <w:lang w:val="en-GB" w:eastAsia="en-GB"/>
    </w:rPr>
  </w:style>
  <w:style w:type="character" w:customStyle="1" w:styleId="MediumGrid11">
    <w:name w:val="Medium Grid 11"/>
    <w:uiPriority w:val="99"/>
    <w:rsid w:val="00F337D1"/>
    <w:rPr>
      <w:color w:val="808080"/>
    </w:rPr>
  </w:style>
  <w:style w:type="character" w:customStyle="1" w:styleId="5f6">
    <w:name w:val="未处理的提及5"/>
    <w:uiPriority w:val="52"/>
    <w:rsid w:val="00F337D1"/>
    <w:rPr>
      <w:color w:val="808080"/>
      <w:shd w:val="clear" w:color="auto" w:fill="E6E6E6"/>
    </w:rPr>
  </w:style>
  <w:style w:type="character" w:customStyle="1" w:styleId="4f9">
    <w:name w:val="未处理的提及4"/>
    <w:uiPriority w:val="52"/>
    <w:rsid w:val="00F337D1"/>
    <w:rPr>
      <w:color w:val="808080"/>
      <w:shd w:val="clear" w:color="auto" w:fill="E6E6E6"/>
    </w:rPr>
  </w:style>
  <w:style w:type="table" w:styleId="87">
    <w:name w:val="Medium Grid 1 Accent 2"/>
    <w:basedOn w:val="a3"/>
    <w:uiPriority w:val="34"/>
    <w:unhideWhenUsed/>
    <w:rsid w:val="00F337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337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F337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337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337D1"/>
    <w:rPr>
      <w:rFonts w:ascii="Arial" w:hAnsi="Arial"/>
      <w:sz w:val="36"/>
      <w:lang w:eastAsia="zh-CN"/>
    </w:rPr>
  </w:style>
  <w:style w:type="character" w:customStyle="1" w:styleId="9Char2">
    <w:name w:val="标题 9 Char2"/>
    <w:rsid w:val="00F337D1"/>
    <w:rPr>
      <w:rFonts w:ascii="Arial" w:hAnsi="Arial"/>
      <w:sz w:val="36"/>
      <w:lang w:eastAsia="zh-CN"/>
    </w:rPr>
  </w:style>
  <w:style w:type="character" w:customStyle="1" w:styleId="Char32">
    <w:name w:val="页脚 Char3"/>
    <w:rsid w:val="00F337D1"/>
    <w:rPr>
      <w:rFonts w:ascii="Arial" w:hAnsi="Arial"/>
      <w:b/>
      <w:i/>
      <w:noProof/>
      <w:sz w:val="18"/>
      <w:lang w:val="en-US" w:eastAsia="zh-CN"/>
    </w:rPr>
  </w:style>
  <w:style w:type="character" w:customStyle="1" w:styleId="Char23">
    <w:name w:val="批注框文本 Char2"/>
    <w:rsid w:val="00F337D1"/>
    <w:rPr>
      <w:rFonts w:ascii="Segoe UI" w:hAnsi="Segoe UI" w:cs="Segoe UI"/>
      <w:sz w:val="18"/>
      <w:szCs w:val="18"/>
      <w:lang w:eastAsia="en-US"/>
    </w:rPr>
  </w:style>
  <w:style w:type="character" w:customStyle="1" w:styleId="Char41">
    <w:name w:val="批注文字 Char4"/>
    <w:qFormat/>
    <w:rsid w:val="00F337D1"/>
    <w:rPr>
      <w:lang w:val="en-GB" w:eastAsia="en-US"/>
    </w:rPr>
  </w:style>
  <w:style w:type="character" w:customStyle="1" w:styleId="Char24">
    <w:name w:val="文档结构图 Char2"/>
    <w:rsid w:val="00F337D1"/>
    <w:rPr>
      <w:rFonts w:ascii="Tahoma" w:hAnsi="Tahoma" w:cs="Tahoma"/>
      <w:shd w:val="clear" w:color="auto" w:fill="000080"/>
      <w:lang w:val="en-GB" w:eastAsia="en-US"/>
    </w:rPr>
  </w:style>
  <w:style w:type="character" w:customStyle="1" w:styleId="Char25">
    <w:name w:val="纯文本 Char2"/>
    <w:rsid w:val="00F337D1"/>
    <w:rPr>
      <w:rFonts w:ascii="Courier New" w:hAnsi="Courier New"/>
      <w:lang w:val="nb-NO" w:eastAsia="en-US"/>
    </w:rPr>
  </w:style>
  <w:style w:type="paragraph" w:customStyle="1" w:styleId="B8">
    <w:name w:val="B8"/>
    <w:basedOn w:val="B7"/>
    <w:link w:val="B8Char"/>
    <w:qFormat/>
    <w:rsid w:val="00F337D1"/>
    <w:pPr>
      <w:ind w:left="2552"/>
    </w:pPr>
    <w:rPr>
      <w:rFonts w:eastAsia="ＭＳ 明朝"/>
      <w:lang w:eastAsia="ja-JP"/>
    </w:rPr>
  </w:style>
  <w:style w:type="character" w:customStyle="1" w:styleId="B8Char">
    <w:name w:val="B8 Char"/>
    <w:link w:val="B8"/>
    <w:rsid w:val="00F337D1"/>
    <w:rPr>
      <w:rFonts w:ascii="Times New Roman" w:eastAsia="ＭＳ 明朝" w:hAnsi="Times New Roman"/>
      <w:lang w:val="en-GB" w:eastAsia="ja-JP"/>
    </w:rPr>
  </w:style>
  <w:style w:type="paragraph" w:customStyle="1" w:styleId="BalloonText1">
    <w:name w:val="Balloon Text1"/>
    <w:basedOn w:val="a1"/>
    <w:rsid w:val="00F337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37D1"/>
    <w:pPr>
      <w:overflowPunct w:val="0"/>
      <w:autoSpaceDE w:val="0"/>
      <w:autoSpaceDN w:val="0"/>
    </w:pPr>
    <w:rPr>
      <w:rFonts w:eastAsia="Calibri"/>
      <w:b/>
      <w:bCs/>
      <w:lang w:val="en-US"/>
    </w:rPr>
  </w:style>
  <w:style w:type="paragraph" w:customStyle="1" w:styleId="870">
    <w:name w:val="87"/>
    <w:basedOn w:val="a1"/>
    <w:rsid w:val="00F337D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337D1"/>
    <w:rPr>
      <w:lang w:eastAsia="en-US"/>
    </w:rPr>
  </w:style>
  <w:style w:type="character" w:customStyle="1" w:styleId="TF2">
    <w:name w:val="TF (文字)"/>
    <w:locked/>
    <w:rsid w:val="00F337D1"/>
    <w:rPr>
      <w:rFonts w:ascii="Arial" w:hAnsi="Arial"/>
      <w:b/>
      <w:lang w:val="en-GB"/>
    </w:rPr>
  </w:style>
  <w:style w:type="paragraph" w:customStyle="1" w:styleId="TAHLeft">
    <w:name w:val="TAH + Left"/>
    <w:basedOn w:val="TAL"/>
    <w:rsid w:val="00F337D1"/>
    <w:rPr>
      <w:rFonts w:eastAsia="SimSun"/>
    </w:rPr>
  </w:style>
  <w:style w:type="paragraph" w:customStyle="1" w:styleId="63-13">
    <w:name w:val=".6.3-13"/>
    <w:basedOn w:val="TAH"/>
    <w:rsid w:val="00F337D1"/>
    <w:pPr>
      <w:jc w:val="left"/>
    </w:pPr>
    <w:rPr>
      <w:rFonts w:eastAsia="SimSun"/>
      <w:b w:val="0"/>
    </w:rPr>
  </w:style>
  <w:style w:type="character" w:customStyle="1" w:styleId="B12">
    <w:name w:val="B1 (文字)"/>
    <w:uiPriority w:val="99"/>
    <w:qFormat/>
    <w:locked/>
    <w:rsid w:val="00F337D1"/>
    <w:rPr>
      <w:rFonts w:ascii="Times New Roman" w:eastAsia="Times New Roman" w:hAnsi="Times New Roman" w:cs="Times New Roman"/>
      <w:sz w:val="20"/>
      <w:szCs w:val="20"/>
      <w:lang w:val="en-GB" w:eastAsia="en-US"/>
    </w:rPr>
  </w:style>
  <w:style w:type="character" w:customStyle="1" w:styleId="Char1f4">
    <w:name w:val="列表 Char1"/>
    <w:rsid w:val="00F337D1"/>
    <w:rPr>
      <w:lang w:eastAsia="zh-CN"/>
    </w:rPr>
  </w:style>
  <w:style w:type="character" w:customStyle="1" w:styleId="H10">
    <w:name w:val="H1_"/>
    <w:rsid w:val="00F337D1"/>
    <w:rPr>
      <w:rFonts w:ascii="Arial" w:eastAsia="ＭＳ 明朝" w:hAnsi="Arial"/>
      <w:sz w:val="36"/>
      <w:lang w:val="en-GB" w:eastAsia="en-US" w:bidi="ar-SA"/>
    </w:rPr>
  </w:style>
  <w:style w:type="character" w:customStyle="1" w:styleId="Heading2-">
    <w:name w:val="Heading 2-"/>
    <w:rsid w:val="00F337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7D1"/>
    <w:rPr>
      <w:rFonts w:ascii="Arial" w:hAnsi="Arial"/>
      <w:sz w:val="32"/>
      <w:lang w:val="en-GB" w:eastAsia="en-US"/>
    </w:rPr>
  </w:style>
  <w:style w:type="paragraph" w:customStyle="1" w:styleId="TDC91">
    <w:name w:val="TDC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337D1"/>
    <w:rPr>
      <w:rFonts w:eastAsia="ＭＳ 明朝"/>
      <w:lang w:val="en-GB" w:eastAsia="x-none"/>
    </w:rPr>
  </w:style>
  <w:style w:type="character" w:customStyle="1" w:styleId="HTMLPreformattedChar1">
    <w:name w:val="HTML Preformatted Char1"/>
    <w:rsid w:val="00F337D1"/>
    <w:rPr>
      <w:rFonts w:ascii="Courier New" w:eastAsia="ＭＳ 明朝" w:hAnsi="Courier New"/>
      <w:lang w:val="en-GB" w:eastAsia="x-none"/>
    </w:rPr>
  </w:style>
  <w:style w:type="paragraph" w:customStyle="1" w:styleId="Epgrafe1">
    <w:name w:val="Epígrafe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F337D1"/>
    <w:pPr>
      <w:ind w:firstLineChars="200" w:firstLine="420"/>
    </w:pPr>
    <w:rPr>
      <w:rFonts w:eastAsia="SimSun"/>
      <w:lang w:eastAsia="zh-CN"/>
    </w:rPr>
  </w:style>
  <w:style w:type="paragraph" w:customStyle="1" w:styleId="B-Body">
    <w:name w:val="B-Body"/>
    <w:link w:val="B-BodyChar"/>
    <w:qFormat/>
    <w:rsid w:val="00F337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37D1"/>
    <w:rPr>
      <w:rFonts w:ascii="Times New Roman" w:eastAsia="SimSun" w:hAnsi="Times New Roman"/>
      <w:sz w:val="22"/>
      <w:lang w:val="en-GB" w:eastAsia="en-GB"/>
    </w:rPr>
  </w:style>
  <w:style w:type="paragraph" w:customStyle="1" w:styleId="4fb">
    <w:name w:val="列出段落4"/>
    <w:basedOn w:val="a1"/>
    <w:qFormat/>
    <w:rsid w:val="00F337D1"/>
    <w:pPr>
      <w:ind w:firstLineChars="200" w:firstLine="420"/>
    </w:pPr>
    <w:rPr>
      <w:rFonts w:eastAsia="SimSun"/>
      <w:lang w:eastAsia="zh-CN"/>
    </w:rPr>
  </w:style>
  <w:style w:type="paragraph" w:customStyle="1" w:styleId="TF1">
    <w:name w:val="TF1"/>
    <w:link w:val="TFZchn"/>
    <w:rsid w:val="00F337D1"/>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7D1"/>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7D1"/>
    <w:rPr>
      <w:rFonts w:ascii="Arial" w:hAnsi="Arial"/>
      <w:sz w:val="24"/>
      <w:lang w:val="en-GB"/>
    </w:rPr>
  </w:style>
  <w:style w:type="paragraph" w:customStyle="1" w:styleId="Commentnokia0">
    <w:name w:val="Comment nokia"/>
    <w:basedOn w:val="40"/>
    <w:rsid w:val="00F337D1"/>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F337D1"/>
    <w:pPr>
      <w:ind w:firstLineChars="200" w:firstLine="420"/>
    </w:pPr>
    <w:rPr>
      <w:rFonts w:eastAsia="SimSun"/>
      <w:lang w:eastAsia="zh-CN"/>
    </w:rPr>
  </w:style>
  <w:style w:type="character" w:customStyle="1" w:styleId="Titre32">
    <w:name w:val="Titre 32"/>
    <w:rsid w:val="00F337D1"/>
    <w:rPr>
      <w:rFonts w:ascii="Arial" w:hAnsi="Arial"/>
      <w:sz w:val="28"/>
      <w:szCs w:val="28"/>
      <w:lang w:val="en-GB" w:eastAsia="en-GB"/>
    </w:rPr>
  </w:style>
  <w:style w:type="character" w:customStyle="1" w:styleId="Titre31">
    <w:name w:val="Titre 31"/>
    <w:rsid w:val="00F337D1"/>
    <w:rPr>
      <w:rFonts w:ascii="Arial" w:hAnsi="Arial"/>
      <w:sz w:val="28"/>
      <w:szCs w:val="28"/>
      <w:lang w:val="en-GB" w:eastAsia="en-GB"/>
    </w:rPr>
  </w:style>
  <w:style w:type="character" w:customStyle="1" w:styleId="trans">
    <w:name w:val="trans"/>
    <w:rsid w:val="00F337D1"/>
  </w:style>
  <w:style w:type="character" w:customStyle="1" w:styleId="Head2A1">
    <w:name w:val="Head2A1"/>
    <w:rsid w:val="00F337D1"/>
    <w:rPr>
      <w:rFonts w:ascii="Arial" w:eastAsia="ＭＳ 明朝" w:hAnsi="Arial" w:cs="Arial" w:hint="default"/>
      <w:sz w:val="32"/>
      <w:lang w:val="en-GB" w:eastAsia="en-US" w:bidi="ar-SA"/>
    </w:rPr>
  </w:style>
  <w:style w:type="paragraph" w:customStyle="1" w:styleId="TAHCarNotBold">
    <w:name w:val="TAH Car + Not Bold"/>
    <w:basedOn w:val="a1"/>
    <w:rsid w:val="00F337D1"/>
    <w:pPr>
      <w:keepNext/>
      <w:keepLines/>
      <w:spacing w:after="0"/>
    </w:pPr>
    <w:rPr>
      <w:rFonts w:ascii="Arial" w:eastAsia="SimSun" w:hAnsi="Arial"/>
      <w:sz w:val="18"/>
      <w:lang w:eastAsia="zh-CN"/>
    </w:rPr>
  </w:style>
  <w:style w:type="character" w:customStyle="1" w:styleId="Heading7Char4">
    <w:name w:val="Heading 7 Char4"/>
    <w:rsid w:val="00F337D1"/>
    <w:rPr>
      <w:rFonts w:ascii="Arial" w:eastAsia="Times New Roman" w:hAnsi="Arial"/>
    </w:rPr>
  </w:style>
  <w:style w:type="character" w:customStyle="1" w:styleId="Heading8Char4">
    <w:name w:val="Heading 8 Char4"/>
    <w:rsid w:val="00F337D1"/>
    <w:rPr>
      <w:rFonts w:ascii="Arial" w:eastAsia="Times New Roman" w:hAnsi="Arial"/>
      <w:sz w:val="36"/>
    </w:rPr>
  </w:style>
  <w:style w:type="character" w:customStyle="1" w:styleId="Heading9Char3">
    <w:name w:val="Heading 9 Char3"/>
    <w:rsid w:val="00F337D1"/>
    <w:rPr>
      <w:rFonts w:ascii="Arial" w:eastAsia="Times New Roman" w:hAnsi="Arial"/>
      <w:sz w:val="36"/>
    </w:rPr>
  </w:style>
  <w:style w:type="character" w:customStyle="1" w:styleId="FooterChar3">
    <w:name w:val="Footer Char3"/>
    <w:rsid w:val="00F337D1"/>
    <w:rPr>
      <w:rFonts w:ascii="Arial" w:eastAsia="Times New Roman" w:hAnsi="Arial"/>
      <w:b/>
      <w:i/>
      <w:noProof/>
      <w:sz w:val="18"/>
    </w:rPr>
  </w:style>
  <w:style w:type="character" w:customStyle="1" w:styleId="CommentTextChar3">
    <w:name w:val="Comment Text Char3"/>
    <w:rsid w:val="00F337D1"/>
    <w:rPr>
      <w:rFonts w:eastAsia="SimSun"/>
      <w:lang w:val="en-GB"/>
    </w:rPr>
  </w:style>
  <w:style w:type="character" w:customStyle="1" w:styleId="DocumentMapChar2">
    <w:name w:val="Document Map Char2"/>
    <w:uiPriority w:val="99"/>
    <w:rsid w:val="00F337D1"/>
    <w:rPr>
      <w:rFonts w:ascii="Tahoma" w:eastAsia="Times New Roman" w:hAnsi="Tahoma" w:cs="Tahoma"/>
      <w:shd w:val="clear" w:color="auto" w:fill="000080"/>
      <w:lang w:val="en-GB"/>
    </w:rPr>
  </w:style>
  <w:style w:type="character" w:customStyle="1" w:styleId="NoteHeadingChar2">
    <w:name w:val="Note Heading Char2"/>
    <w:rsid w:val="00F337D1"/>
    <w:rPr>
      <w:lang w:val="x-none" w:eastAsia="x-none"/>
    </w:rPr>
  </w:style>
  <w:style w:type="character" w:customStyle="1" w:styleId="PlainTextChar4">
    <w:name w:val="Plain Text Char4"/>
    <w:rsid w:val="00F337D1"/>
    <w:rPr>
      <w:rFonts w:ascii="Courier New" w:eastAsia="SimSun" w:hAnsi="Courier New"/>
      <w:lang w:val="nb-NO"/>
    </w:rPr>
  </w:style>
  <w:style w:type="character" w:customStyle="1" w:styleId="BalloonTextChar2">
    <w:name w:val="Balloon Text Char2"/>
    <w:uiPriority w:val="99"/>
    <w:rsid w:val="00F337D1"/>
    <w:rPr>
      <w:rFonts w:ascii="Tahoma" w:eastAsia="Times New Roman" w:hAnsi="Tahoma" w:cs="Tahoma"/>
      <w:sz w:val="16"/>
      <w:szCs w:val="16"/>
      <w:lang w:val="en-GB"/>
    </w:rPr>
  </w:style>
  <w:style w:type="character" w:customStyle="1" w:styleId="BodyTextIndentChar4">
    <w:name w:val="Body Text Indent Char4"/>
    <w:rsid w:val="00F337D1"/>
    <w:rPr>
      <w:rFonts w:eastAsia="Batang"/>
      <w:lang w:val="en-GB"/>
    </w:rPr>
  </w:style>
  <w:style w:type="character" w:customStyle="1" w:styleId="BodyText2Char4">
    <w:name w:val="Body Text 2 Char4"/>
    <w:rsid w:val="00F337D1"/>
    <w:rPr>
      <w:rFonts w:ascii="CG Times (WN)" w:eastAsia="Malgun Gothic" w:hAnsi="CG Times (WN)"/>
      <w:i/>
      <w:lang w:val="en-GB" w:eastAsia="ko-KR"/>
    </w:rPr>
  </w:style>
  <w:style w:type="character" w:customStyle="1" w:styleId="BodyText3Char4">
    <w:name w:val="Body Text 3 Char4"/>
    <w:rsid w:val="00F337D1"/>
    <w:rPr>
      <w:rFonts w:ascii="CG Times (WN)" w:eastAsia="Osaka" w:hAnsi="CG Times (WN)"/>
      <w:color w:val="000000"/>
      <w:lang w:val="en-GB" w:eastAsia="ko-KR"/>
    </w:rPr>
  </w:style>
  <w:style w:type="character" w:customStyle="1" w:styleId="BodyTextIndent2Char4">
    <w:name w:val="Body Text Indent 2 Char4"/>
    <w:rsid w:val="00F337D1"/>
    <w:rPr>
      <w:rFonts w:ascii="CG Times (WN)" w:hAnsi="CG Times (WN)"/>
      <w:lang w:val="en-GB"/>
    </w:rPr>
  </w:style>
  <w:style w:type="character" w:customStyle="1" w:styleId="HTMLPreformattedChar2">
    <w:name w:val="HTML Preformatted Char2"/>
    <w:rsid w:val="00F337D1"/>
    <w:rPr>
      <w:rFonts w:ascii="Courier New" w:hAnsi="Courier New"/>
      <w:lang w:val="en-GB" w:eastAsia="x-none"/>
    </w:rPr>
  </w:style>
  <w:style w:type="character" w:customStyle="1" w:styleId="ListChar4">
    <w:name w:val="List Char4"/>
    <w:rsid w:val="00F337D1"/>
    <w:rPr>
      <w:rFonts w:eastAsia="Times New Roman"/>
    </w:rPr>
  </w:style>
  <w:style w:type="paragraph" w:customStyle="1" w:styleId="wxs">
    <w:name w:val="wxs_正文"/>
    <w:basedOn w:val="a1"/>
    <w:qFormat/>
    <w:rsid w:val="00F337D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337D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337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37D1"/>
    <w:rPr>
      <w:rFonts w:ascii="Times New Roman" w:eastAsia="SimSun" w:hAnsi="Times New Roman"/>
      <w:b/>
      <w:bCs/>
      <w:kern w:val="44"/>
      <w:sz w:val="30"/>
      <w:szCs w:val="32"/>
      <w:lang w:val="en-GB" w:eastAsia="en-US"/>
    </w:rPr>
  </w:style>
  <w:style w:type="paragraph" w:customStyle="1" w:styleId="NOTE1">
    <w:name w:val="NOTE"/>
    <w:basedOn w:val="B3"/>
    <w:qFormat/>
    <w:rsid w:val="00F337D1"/>
    <w:rPr>
      <w:rFonts w:eastAsia="SimSun"/>
      <w:lang w:eastAsia="zh-CN"/>
    </w:rPr>
  </w:style>
  <w:style w:type="table" w:customStyle="1" w:styleId="1ffe">
    <w:name w:val="网格型1"/>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37D1"/>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F337D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
    <w:rsid w:val="00F337D1"/>
    <w:pPr>
      <w:spacing w:after="120"/>
      <w:ind w:left="0" w:firstLine="0"/>
    </w:pPr>
    <w:rPr>
      <w:rFonts w:eastAsia="SimSun"/>
      <w:b/>
      <w:lang w:eastAsia="zh-CN"/>
    </w:rPr>
  </w:style>
  <w:style w:type="paragraph" w:customStyle="1" w:styleId="ReferenceLine">
    <w:name w:val="Reference Line"/>
    <w:basedOn w:val="aff1"/>
    <w:rsid w:val="00F337D1"/>
    <w:pPr>
      <w:widowControl w:val="0"/>
      <w:spacing w:after="120"/>
    </w:pPr>
    <w:rPr>
      <w:rFonts w:ascii="Arial" w:eastAsia="‚l‚r ‚oƒSƒVƒbƒN" w:hAnsi="Arial"/>
      <w:snapToGrid w:val="0"/>
      <w:lang w:eastAsia="zh-CN"/>
    </w:rPr>
  </w:style>
  <w:style w:type="paragraph" w:customStyle="1" w:styleId="L3">
    <w:name w:val="L3"/>
    <w:rsid w:val="00F337D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337D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337D1"/>
    <w:pPr>
      <w:spacing w:before="120" w:after="220"/>
    </w:pPr>
    <w:rPr>
      <w:rFonts w:ascii="Arial" w:eastAsia="ＭＳ 明朝" w:hAnsi="Arial"/>
      <w:noProof/>
      <w:lang w:val="en-US" w:eastAsia="en-US"/>
    </w:rPr>
  </w:style>
  <w:style w:type="paragraph" w:customStyle="1" w:styleId="nroaml">
    <w:name w:val="nroaml"/>
    <w:basedOn w:val="H6"/>
    <w:rsid w:val="00F337D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F337D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337D1"/>
    <w:rPr>
      <w:b/>
    </w:rPr>
  </w:style>
  <w:style w:type="paragraph" w:customStyle="1" w:styleId="ActionPoint">
    <w:name w:val="ActionPoint"/>
    <w:basedOn w:val="a1"/>
    <w:rsid w:val="00F337D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37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37D1"/>
    <w:pPr>
      <w:pBdr>
        <w:top w:val="none" w:sz="0" w:space="0" w:color="auto"/>
      </w:pBdr>
      <w:tabs>
        <w:tab w:val="clear" w:pos="432"/>
        <w:tab w:val="num" w:pos="360"/>
      </w:tabs>
      <w:spacing w:before="480"/>
      <w:ind w:left="578" w:hanging="578"/>
      <w:outlineLvl w:val="1"/>
    </w:pPr>
    <w:rPr>
      <w:sz w:val="24"/>
    </w:rPr>
  </w:style>
  <w:style w:type="character" w:styleId="HTML8">
    <w:name w:val="HTML Code"/>
    <w:rsid w:val="00F337D1"/>
    <w:rPr>
      <w:rFonts w:ascii="Arial Unicode MS" w:eastAsia="Arial Unicode MS" w:hAnsi="Arial Unicode MS" w:cs="Arial Unicode MS"/>
      <w:sz w:val="20"/>
      <w:szCs w:val="20"/>
    </w:rPr>
  </w:style>
  <w:style w:type="paragraph" w:customStyle="1" w:styleId="NormalAfter0pt">
    <w:name w:val="Normal + After:  0 pt"/>
    <w:basedOn w:val="a1"/>
    <w:rsid w:val="00F337D1"/>
    <w:pPr>
      <w:autoSpaceDE w:val="0"/>
      <w:autoSpaceDN w:val="0"/>
      <w:adjustRightInd w:val="0"/>
      <w:spacing w:after="0"/>
    </w:pPr>
    <w:rPr>
      <w:rFonts w:ascii="Arial" w:eastAsia="SimSun" w:hAnsi="Arial"/>
      <w:lang w:eastAsia="zh-CN"/>
    </w:rPr>
  </w:style>
  <w:style w:type="character" w:customStyle="1" w:styleId="PTK">
    <w:name w:val="PTK"/>
    <w:semiHidden/>
    <w:rsid w:val="00F337D1"/>
    <w:rPr>
      <w:rFonts w:ascii="Arial" w:hAnsi="Arial" w:cs="Arial"/>
      <w:color w:val="000080"/>
      <w:sz w:val="20"/>
      <w:szCs w:val="20"/>
    </w:rPr>
  </w:style>
  <w:style w:type="paragraph" w:customStyle="1" w:styleId="TdocList">
    <w:name w:val="Tdoc_List"/>
    <w:basedOn w:val="a1"/>
    <w:rsid w:val="00F337D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337D1"/>
    <w:pPr>
      <w:ind w:left="2836"/>
    </w:pPr>
    <w:rPr>
      <w:rFonts w:eastAsia="Times New Roman"/>
      <w:lang w:val="x-none"/>
    </w:rPr>
  </w:style>
  <w:style w:type="table" w:customStyle="1" w:styleId="TableGrid7">
    <w:name w:val="Table Grid7"/>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337D1"/>
    <w:rPr>
      <w:lang w:val="en-GB" w:eastAsia="en-US"/>
    </w:rPr>
  </w:style>
  <w:style w:type="paragraph" w:customStyle="1" w:styleId="T">
    <w:name w:val="T"/>
    <w:basedOn w:val="TAC"/>
    <w:rsid w:val="00F337D1"/>
    <w:pPr>
      <w:overflowPunct w:val="0"/>
      <w:autoSpaceDE w:val="0"/>
      <w:autoSpaceDN w:val="0"/>
      <w:adjustRightInd w:val="0"/>
      <w:textAlignment w:val="baseline"/>
    </w:pPr>
    <w:rPr>
      <w:rFonts w:eastAsia="SimSun"/>
      <w:lang w:eastAsia="x-none"/>
    </w:rPr>
  </w:style>
  <w:style w:type="character" w:customStyle="1" w:styleId="Char27">
    <w:name w:val="页脚 Char2"/>
    <w:rsid w:val="00F337D1"/>
    <w:rPr>
      <w:rFonts w:ascii="Arial" w:hAnsi="Arial"/>
      <w:b/>
      <w:i/>
      <w:noProof/>
      <w:sz w:val="18"/>
    </w:rPr>
  </w:style>
  <w:style w:type="character" w:customStyle="1" w:styleId="Char33">
    <w:name w:val="批注文字 Char3"/>
    <w:uiPriority w:val="99"/>
    <w:qFormat/>
    <w:rsid w:val="00F337D1"/>
    <w:rPr>
      <w:lang w:val="en-GB" w:eastAsia="en-US"/>
    </w:rPr>
  </w:style>
  <w:style w:type="paragraph" w:customStyle="1" w:styleId="Pl0">
    <w:name w:val="Pl"/>
    <w:basedOn w:val="a1"/>
    <w:rsid w:val="00F3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F337D1"/>
    <w:pPr>
      <w:spacing w:after="0"/>
    </w:pPr>
    <w:rPr>
      <w:rFonts w:ascii="Calibri" w:eastAsia="Calibri" w:hAnsi="Calibri" w:cs="Calibri"/>
      <w:lang w:val="en-US" w:eastAsia="ja-JP"/>
    </w:rPr>
  </w:style>
  <w:style w:type="paragraph" w:customStyle="1" w:styleId="Caption3">
    <w:name w:val="Caption3"/>
    <w:basedOn w:val="a1"/>
    <w:next w:val="a1"/>
    <w:rsid w:val="00F337D1"/>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F337D1"/>
  </w:style>
  <w:style w:type="table" w:customStyle="1" w:styleId="TableStyle111">
    <w:name w:val="Table Style111"/>
    <w:basedOn w:val="a3"/>
    <w:rsid w:val="00F337D1"/>
    <w:rPr>
      <w:rFonts w:ascii="Times New Roman" w:eastAsia="Times New Roman" w:hAnsi="Times New Roman"/>
      <w:lang w:val="sv-SE" w:eastAsia="sv-SE"/>
    </w:rPr>
    <w:tblPr/>
  </w:style>
  <w:style w:type="table" w:customStyle="1" w:styleId="TableColorful11">
    <w:name w:val="Table Colorful 11"/>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37D1"/>
    <w:rPr>
      <w:rFonts w:ascii="Times New Roman" w:eastAsia="PMingLiU" w:hAnsi="Times New Roman"/>
      <w:lang w:val="sv-SE" w:eastAsia="sv-SE"/>
    </w:rPr>
    <w:tblPr/>
  </w:style>
  <w:style w:type="table" w:customStyle="1" w:styleId="TableGrid43">
    <w:name w:val="Table Grid43"/>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37D1"/>
    <w:rPr>
      <w:rFonts w:ascii="Times New Roman" w:eastAsia="Times New Roman" w:hAnsi="Times New Roman"/>
      <w:lang w:val="sv-SE" w:eastAsia="sv-SE"/>
    </w:rPr>
    <w:tblPr/>
  </w:style>
  <w:style w:type="table" w:customStyle="1" w:styleId="TableGrid212">
    <w:name w:val="Table Grid2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337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337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337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F337D1"/>
    <w:rPr>
      <w:i w:val="0"/>
      <w:color w:val="008000"/>
    </w:rPr>
  </w:style>
  <w:style w:type="character" w:customStyle="1" w:styleId="opdict3lineoneresulttip">
    <w:name w:val="op_dict3_lineone_result_tip"/>
    <w:rsid w:val="00F337D1"/>
    <w:rPr>
      <w:color w:val="999999"/>
    </w:rPr>
  </w:style>
  <w:style w:type="character" w:customStyle="1" w:styleId="c-icon">
    <w:name w:val="c-icon"/>
    <w:rsid w:val="00F337D1"/>
  </w:style>
  <w:style w:type="paragraph" w:customStyle="1" w:styleId="StyleFPArialLatin9ptCentrGauche5cmDroite50">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37D1"/>
    <w:rPr>
      <w:rFonts w:ascii="Arial" w:hAnsi="Arial"/>
      <w:b/>
      <w:i/>
      <w:noProof/>
      <w:sz w:val="18"/>
      <w:lang w:val="en-GB"/>
    </w:rPr>
  </w:style>
  <w:style w:type="character" w:customStyle="1" w:styleId="CharChar181">
    <w:name w:val="Char Char181"/>
    <w:rsid w:val="00F337D1"/>
    <w:rPr>
      <w:rFonts w:ascii="Arial" w:hAnsi="Arial"/>
      <w:lang w:val="x-none" w:eastAsia="en-US"/>
    </w:rPr>
  </w:style>
  <w:style w:type="paragraph" w:customStyle="1" w:styleId="CharCharCharCharCharCharCharCharCharCharCharChar1">
    <w:name w:val="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37D1"/>
    <w:rPr>
      <w:rFonts w:ascii="Arial" w:eastAsia="ＭＳ 明朝" w:hAnsi="Arial"/>
      <w:lang w:val="en-GB" w:eastAsia="en-US"/>
    </w:rPr>
  </w:style>
  <w:style w:type="character" w:customStyle="1" w:styleId="CarCar81">
    <w:name w:val="Car Car81"/>
    <w:rsid w:val="00F337D1"/>
    <w:rPr>
      <w:rFonts w:ascii="Arial" w:eastAsia="ＭＳ 明朝" w:hAnsi="Arial"/>
      <w:sz w:val="36"/>
      <w:lang w:val="en-GB" w:eastAsia="en-US"/>
    </w:rPr>
  </w:style>
  <w:style w:type="character" w:customStyle="1" w:styleId="CarCar31">
    <w:name w:val="Car Car31"/>
    <w:rsid w:val="00F337D1"/>
    <w:rPr>
      <w:rFonts w:ascii="Arial" w:eastAsia="ＭＳ 明朝" w:hAnsi="Arial"/>
      <w:sz w:val="36"/>
      <w:lang w:val="en-GB" w:eastAsia="en-US"/>
    </w:rPr>
  </w:style>
  <w:style w:type="character" w:customStyle="1" w:styleId="CarCar71">
    <w:name w:val="Car Car71"/>
    <w:rsid w:val="00F337D1"/>
    <w:rPr>
      <w:rFonts w:eastAsia="ＭＳ 明朝"/>
      <w:lang w:val="en-GB" w:eastAsia="en-US"/>
    </w:rPr>
  </w:style>
  <w:style w:type="character" w:customStyle="1" w:styleId="CarCar61">
    <w:name w:val="Car Car61"/>
    <w:rsid w:val="00F337D1"/>
    <w:rPr>
      <w:rFonts w:ascii="Courier New" w:hAnsi="Courier New"/>
      <w:lang w:val="nb-NO" w:eastAsia="ja-JP"/>
    </w:rPr>
  </w:style>
  <w:style w:type="character" w:customStyle="1" w:styleId="CarCar21">
    <w:name w:val="Car Car21"/>
    <w:rsid w:val="00F337D1"/>
    <w:rPr>
      <w:rFonts w:eastAsia="ＭＳ 明朝"/>
      <w:lang w:val="en-GB" w:eastAsia="ja-JP"/>
    </w:rPr>
  </w:style>
  <w:style w:type="character" w:customStyle="1" w:styleId="CarCar91">
    <w:name w:val="Car Car91"/>
    <w:rsid w:val="00F337D1"/>
    <w:rPr>
      <w:rFonts w:ascii="Arial" w:hAnsi="Arial"/>
      <w:lang w:val="en-GB" w:eastAsia="ja-JP"/>
    </w:rPr>
  </w:style>
  <w:style w:type="character" w:customStyle="1" w:styleId="CarCar101">
    <w:name w:val="Car Car101"/>
    <w:rsid w:val="00F337D1"/>
    <w:rPr>
      <w:rFonts w:ascii="Arial" w:hAnsi="Arial"/>
      <w:lang w:val="en-GB" w:eastAsia="ja-JP"/>
    </w:rPr>
  </w:style>
  <w:style w:type="character" w:customStyle="1" w:styleId="811">
    <w:name w:val="(文字) (文字)81"/>
    <w:rsid w:val="00F337D1"/>
    <w:rPr>
      <w:rFonts w:ascii="Arial" w:eastAsia="ＭＳ 明朝" w:hAnsi="Arial"/>
      <w:lang w:val="en-GB" w:eastAsia="ar-SA" w:bidi="ar-SA"/>
    </w:rPr>
  </w:style>
  <w:style w:type="character" w:customStyle="1" w:styleId="710">
    <w:name w:val="(文字) (文字)71"/>
    <w:rsid w:val="00F337D1"/>
    <w:rPr>
      <w:rFonts w:ascii="Arial" w:eastAsia="ＭＳ 明朝" w:hAnsi="Arial"/>
      <w:sz w:val="36"/>
      <w:lang w:val="en-GB" w:eastAsia="ar-SA" w:bidi="ar-SA"/>
    </w:rPr>
  </w:style>
  <w:style w:type="character" w:customStyle="1" w:styleId="610">
    <w:name w:val="(文字) (文字)61"/>
    <w:rsid w:val="00F337D1"/>
    <w:rPr>
      <w:rFonts w:eastAsia="ＭＳ 明朝"/>
      <w:lang w:val="en-GB" w:eastAsia="ar-SA" w:bidi="ar-SA"/>
    </w:rPr>
  </w:style>
  <w:style w:type="character" w:customStyle="1" w:styleId="514">
    <w:name w:val="(文字) (文字)51"/>
    <w:rsid w:val="00F337D1"/>
    <w:rPr>
      <w:rFonts w:ascii="Courier New" w:eastAsia="ＭＳ 明朝" w:hAnsi="Courier New"/>
      <w:lang w:val="nb-NO" w:eastAsia="ar-SA" w:bidi="ar-SA"/>
    </w:rPr>
  </w:style>
  <w:style w:type="character" w:customStyle="1" w:styleId="CharChar231">
    <w:name w:val="Char Char231"/>
    <w:rsid w:val="00F337D1"/>
    <w:rPr>
      <w:rFonts w:ascii="Arial" w:hAnsi="Arial"/>
      <w:lang w:val="en-GB" w:eastAsia="en-US"/>
    </w:rPr>
  </w:style>
  <w:style w:type="character" w:customStyle="1" w:styleId="Titre33">
    <w:name w:val="Titre 33"/>
    <w:rsid w:val="00F337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337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337D1"/>
    <w:rPr>
      <w:rFonts w:ascii="Calibri" w:eastAsia="Calibri" w:hAnsi="Calibri" w:cs="Calibri"/>
      <w:lang w:val="en-US" w:eastAsia="ja-JP"/>
    </w:rPr>
  </w:style>
  <w:style w:type="paragraph" w:customStyle="1" w:styleId="xxxxxxxb1">
    <w:name w:val="x_x_x_xxxxb1"/>
    <w:basedOn w:val="a1"/>
    <w:rsid w:val="00F337D1"/>
    <w:pPr>
      <w:spacing w:before="100" w:beforeAutospacing="1" w:after="100" w:afterAutospacing="1"/>
    </w:pPr>
    <w:rPr>
      <w:rFonts w:eastAsia="SimSun"/>
      <w:sz w:val="24"/>
      <w:szCs w:val="24"/>
      <w:lang w:val="en-US" w:eastAsia="zh-CN"/>
    </w:rPr>
  </w:style>
  <w:style w:type="paragraph" w:customStyle="1" w:styleId="xxxxxxxb2">
    <w:name w:val="x_x_x_xxxxb2"/>
    <w:basedOn w:val="a1"/>
    <w:rsid w:val="00F337D1"/>
    <w:pPr>
      <w:spacing w:before="100" w:beforeAutospacing="1" w:after="100" w:afterAutospacing="1"/>
    </w:pPr>
    <w:rPr>
      <w:rFonts w:eastAsia="SimSun"/>
      <w:sz w:val="24"/>
      <w:szCs w:val="24"/>
      <w:lang w:val="en-US" w:eastAsia="zh-CN"/>
    </w:rPr>
  </w:style>
  <w:style w:type="paragraph" w:customStyle="1" w:styleId="1fff">
    <w:name w:val="正文1"/>
    <w:rsid w:val="00F337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F337D1"/>
    <w:pPr>
      <w:jc w:val="both"/>
    </w:pPr>
    <w:rPr>
      <w:rFonts w:ascii="Times New Roman" w:eastAsia="SimSun" w:hAnsi="Times New Roman"/>
      <w:kern w:val="2"/>
      <w:sz w:val="21"/>
      <w:szCs w:val="21"/>
      <w:lang w:val="en-US" w:eastAsia="zh-CN"/>
    </w:rPr>
  </w:style>
  <w:style w:type="paragraph" w:customStyle="1" w:styleId="afffff4">
    <w:name w:val="文档标题"/>
    <w:basedOn w:val="a1"/>
    <w:rsid w:val="00F337D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F337D1"/>
    <w:rPr>
      <w:color w:val="808080"/>
      <w:shd w:val="clear" w:color="auto" w:fill="E6E6E6"/>
    </w:rPr>
  </w:style>
  <w:style w:type="character" w:customStyle="1" w:styleId="Char34">
    <w:name w:val="批注框文本 Char3"/>
    <w:uiPriority w:val="99"/>
    <w:rsid w:val="00F337D1"/>
    <w:rPr>
      <w:rFonts w:ascii="Segoe UI" w:hAnsi="Segoe UI" w:cs="Segoe UI"/>
      <w:sz w:val="18"/>
      <w:szCs w:val="18"/>
      <w:lang w:val="en-GB"/>
    </w:rPr>
  </w:style>
  <w:style w:type="character" w:customStyle="1" w:styleId="Char35">
    <w:name w:val="文档结构图 Char3"/>
    <w:uiPriority w:val="99"/>
    <w:rsid w:val="00F337D1"/>
    <w:rPr>
      <w:rFonts w:ascii="Tahoma" w:hAnsi="Tahoma" w:cs="Tahoma"/>
      <w:shd w:val="clear" w:color="auto" w:fill="000080"/>
      <w:lang w:val="en-GB"/>
    </w:rPr>
  </w:style>
  <w:style w:type="character" w:customStyle="1" w:styleId="8Char3">
    <w:name w:val="标题 8 Char3"/>
    <w:rsid w:val="00F337D1"/>
    <w:rPr>
      <w:rFonts w:ascii="Arial" w:eastAsia="SimSun" w:hAnsi="Arial"/>
      <w:sz w:val="36"/>
      <w:lang w:eastAsia="zh-CN"/>
    </w:rPr>
  </w:style>
  <w:style w:type="character" w:customStyle="1" w:styleId="9Char3">
    <w:name w:val="标题 9 Char3"/>
    <w:rsid w:val="00F337D1"/>
    <w:rPr>
      <w:rFonts w:ascii="Arial" w:eastAsia="SimSun" w:hAnsi="Arial"/>
      <w:sz w:val="36"/>
      <w:lang w:eastAsia="zh-CN"/>
    </w:rPr>
  </w:style>
  <w:style w:type="character" w:customStyle="1" w:styleId="Char36">
    <w:name w:val="纯文本 Char3"/>
    <w:uiPriority w:val="99"/>
    <w:rsid w:val="00F337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7D1"/>
    <w:rPr>
      <w:rFonts w:ascii="Times New Roman" w:hAnsi="Times New Roman"/>
      <w:lang w:val="en-GB"/>
    </w:rPr>
  </w:style>
  <w:style w:type="character" w:customStyle="1" w:styleId="T1Char4">
    <w:name w:val="T1 Char4"/>
    <w:aliases w:val="Header 6 Char Char4"/>
    <w:rsid w:val="00F337D1"/>
    <w:rPr>
      <w:rFonts w:ascii="Arial" w:eastAsia="Times New Roman" w:hAnsi="Arial" w:cs="Times New Roman"/>
      <w:sz w:val="20"/>
      <w:szCs w:val="20"/>
      <w:lang w:val="en-GB"/>
    </w:rPr>
  </w:style>
  <w:style w:type="table" w:customStyle="1" w:styleId="SGSTableBasic111">
    <w:name w:val="SGS Table Basic 111"/>
    <w:basedOn w:val="a3"/>
    <w:next w:val="aff5"/>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F337D1"/>
    <w:rPr>
      <w:rFonts w:ascii="Times New Roman" w:eastAsia="ＭＳ 明朝" w:hAnsi="Times New Roman"/>
      <w:lang w:val="en-GB" w:eastAsia="en-US"/>
    </w:rPr>
  </w:style>
  <w:style w:type="paragraph" w:customStyle="1" w:styleId="264">
    <w:name w:val="本文 2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5"/>
    <w:rsid w:val="00F337D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337D1"/>
    <w:rPr>
      <w:rFonts w:ascii="Times New Roman" w:eastAsia="ＭＳ 明朝" w:hAnsi="Times New Roman"/>
      <w:lang w:val="sv-SE" w:eastAsia="sv-SE"/>
    </w:rPr>
    <w:tblPr/>
  </w:style>
  <w:style w:type="table" w:customStyle="1" w:styleId="TableGrid113">
    <w:name w:val="Table Grid11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F337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337D1"/>
    <w:rPr>
      <w:rFonts w:ascii="Times New Roman" w:eastAsia="Times New Roman" w:hAnsi="Times New Roman"/>
      <w:lang w:eastAsia="en-GB"/>
    </w:rPr>
  </w:style>
  <w:style w:type="character" w:customStyle="1" w:styleId="1fff1">
    <w:name w:val="表題 (文字)1"/>
    <w:aliases w:val="Section Header (文字)1"/>
    <w:rsid w:val="00F337D1"/>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337D1"/>
    <w:pPr>
      <w:autoSpaceDN w:val="0"/>
    </w:pPr>
    <w:rPr>
      <w:rFonts w:ascii="Times New Roman" w:eastAsia="ＭＳ 明朝" w:hAnsi="Times New Roman"/>
      <w:lang w:val="en-GB" w:eastAsia="en-US"/>
    </w:rPr>
  </w:style>
  <w:style w:type="paragraph" w:customStyle="1" w:styleId="9b">
    <w:name w:val="吹き出し9"/>
    <w:basedOn w:val="a1"/>
    <w:uiPriority w:val="99"/>
    <w:rsid w:val="00F337D1"/>
    <w:pPr>
      <w:autoSpaceDN w:val="0"/>
    </w:pPr>
    <w:rPr>
      <w:rFonts w:ascii="Tahoma" w:eastAsia="ＭＳ 明朝" w:hAnsi="Tahoma" w:cs="Tahoma"/>
      <w:sz w:val="16"/>
      <w:szCs w:val="16"/>
      <w:lang w:eastAsia="zh-CN"/>
    </w:rPr>
  </w:style>
  <w:style w:type="paragraph" w:customStyle="1" w:styleId="77">
    <w:name w:val="図表番号7"/>
    <w:basedOn w:val="a1"/>
    <w:uiPriority w:val="99"/>
    <w:rsid w:val="00F337D1"/>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337D1"/>
    <w:pPr>
      <w:ind w:left="851" w:hanging="284"/>
    </w:pPr>
  </w:style>
  <w:style w:type="paragraph" w:customStyle="1" w:styleId="79">
    <w:name w:val="箇条書き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337D1"/>
    <w:pPr>
      <w:tabs>
        <w:tab w:val="clear" w:pos="644"/>
        <w:tab w:val="num" w:pos="1494"/>
      </w:tabs>
      <w:ind w:left="851" w:hanging="284"/>
    </w:pPr>
  </w:style>
  <w:style w:type="paragraph" w:customStyle="1" w:styleId="370">
    <w:name w:val="箇条書き 37"/>
    <w:basedOn w:val="271"/>
    <w:uiPriority w:val="99"/>
    <w:rsid w:val="00F337D1"/>
    <w:pPr>
      <w:ind w:left="1135"/>
    </w:pPr>
  </w:style>
  <w:style w:type="paragraph" w:customStyle="1" w:styleId="272">
    <w:name w:val="一覧 27"/>
    <w:basedOn w:val="ac"/>
    <w:uiPriority w:val="99"/>
    <w:rsid w:val="00F337D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337D1"/>
    <w:pPr>
      <w:ind w:left="1135"/>
    </w:pPr>
  </w:style>
  <w:style w:type="paragraph" w:customStyle="1" w:styleId="470">
    <w:name w:val="一覧 47"/>
    <w:basedOn w:val="371"/>
    <w:uiPriority w:val="99"/>
    <w:rsid w:val="00F337D1"/>
    <w:pPr>
      <w:ind w:left="1418"/>
    </w:pPr>
  </w:style>
  <w:style w:type="paragraph" w:customStyle="1" w:styleId="570">
    <w:name w:val="一覧 57"/>
    <w:basedOn w:val="470"/>
    <w:uiPriority w:val="99"/>
    <w:rsid w:val="00F337D1"/>
    <w:pPr>
      <w:ind w:left="1702"/>
    </w:pPr>
  </w:style>
  <w:style w:type="paragraph" w:customStyle="1" w:styleId="471">
    <w:name w:val="箇条書き 47"/>
    <w:basedOn w:val="370"/>
    <w:uiPriority w:val="99"/>
    <w:rsid w:val="00F337D1"/>
    <w:pPr>
      <w:ind w:left="1418"/>
    </w:pPr>
  </w:style>
  <w:style w:type="paragraph" w:customStyle="1" w:styleId="571">
    <w:name w:val="箇条書き 57"/>
    <w:basedOn w:val="471"/>
    <w:uiPriority w:val="99"/>
    <w:rsid w:val="00F337D1"/>
    <w:pPr>
      <w:ind w:left="1702"/>
    </w:pPr>
  </w:style>
  <w:style w:type="paragraph" w:customStyle="1" w:styleId="7a">
    <w:name w:val="コメント文字列7"/>
    <w:basedOn w:val="a1"/>
    <w:uiPriority w:val="99"/>
    <w:rsid w:val="00F337D1"/>
    <w:pPr>
      <w:suppressAutoHyphens/>
      <w:autoSpaceDN w:val="0"/>
    </w:pPr>
    <w:rPr>
      <w:rFonts w:eastAsia="ＭＳ 明朝" w:cs="CG Times (WN)"/>
      <w:lang w:eastAsia="ar-SA"/>
    </w:rPr>
  </w:style>
  <w:style w:type="paragraph" w:customStyle="1" w:styleId="7b">
    <w:name w:val="コメント内容7"/>
    <w:basedOn w:val="7a"/>
    <w:next w:val="7a"/>
    <w:uiPriority w:val="99"/>
    <w:rsid w:val="00F337D1"/>
  </w:style>
  <w:style w:type="paragraph" w:customStyle="1" w:styleId="7c">
    <w:name w:val="見出しマップ7"/>
    <w:basedOn w:val="a1"/>
    <w:uiPriority w:val="99"/>
    <w:rsid w:val="00F337D1"/>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337D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337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337D1"/>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337D1"/>
    <w:pPr>
      <w:suppressAutoHyphens/>
      <w:autoSpaceDN w:val="0"/>
      <w:ind w:left="708"/>
    </w:pPr>
    <w:rPr>
      <w:rFonts w:eastAsia="ＭＳ 明朝" w:cs="CG Times (WN)"/>
      <w:lang w:eastAsia="ar-SA"/>
    </w:rPr>
  </w:style>
  <w:style w:type="paragraph" w:customStyle="1" w:styleId="7f">
    <w:name w:val="記7"/>
    <w:basedOn w:val="a1"/>
    <w:next w:val="a1"/>
    <w:uiPriority w:val="99"/>
    <w:rsid w:val="00F337D1"/>
    <w:pPr>
      <w:suppressAutoHyphens/>
      <w:autoSpaceDN w:val="0"/>
    </w:pPr>
    <w:rPr>
      <w:rFonts w:eastAsia="ＭＳ 明朝" w:cs="CG Times (WN)"/>
      <w:lang w:eastAsia="ar-SA"/>
    </w:rPr>
  </w:style>
  <w:style w:type="paragraph" w:customStyle="1" w:styleId="HTML70">
    <w:name w:val="HTML 書式付き7"/>
    <w:basedOn w:val="a1"/>
    <w:uiPriority w:val="99"/>
    <w:rsid w:val="00F337D1"/>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337D1"/>
    <w:pPr>
      <w:suppressAutoHyphens/>
      <w:autoSpaceDN w:val="0"/>
      <w:spacing w:after="120"/>
    </w:pPr>
    <w:rPr>
      <w:rFonts w:eastAsia="ＭＳ 明朝" w:cs="CG Times (WN)"/>
      <w:lang w:eastAsia="ar-SA"/>
    </w:rPr>
  </w:style>
  <w:style w:type="paragraph" w:customStyle="1" w:styleId="372">
    <w:name w:val="本文 37"/>
    <w:basedOn w:val="a1"/>
    <w:uiPriority w:val="99"/>
    <w:rsid w:val="00F337D1"/>
    <w:pPr>
      <w:suppressAutoHyphens/>
      <w:autoSpaceDN w:val="0"/>
      <w:spacing w:after="120"/>
    </w:pPr>
    <w:rPr>
      <w:rFonts w:eastAsia="ＭＳ 明朝" w:cs="CG Times (WN)"/>
      <w:lang w:eastAsia="ar-SA"/>
    </w:rPr>
  </w:style>
  <w:style w:type="character" w:customStyle="1" w:styleId="7f0">
    <w:name w:val="段落フォント7"/>
    <w:rsid w:val="00F337D1"/>
  </w:style>
  <w:style w:type="character" w:customStyle="1" w:styleId="7f1">
    <w:name w:val="コメント参照7"/>
    <w:rsid w:val="00F337D1"/>
    <w:rPr>
      <w:sz w:val="16"/>
    </w:rPr>
  </w:style>
  <w:style w:type="paragraph" w:customStyle="1" w:styleId="940">
    <w:name w:val="目录 94"/>
    <w:basedOn w:val="81"/>
    <w:rsid w:val="00F337D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F337D1"/>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F337D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F337D1"/>
    <w:pPr>
      <w:keepNext/>
      <w:keepLines/>
      <w:spacing w:after="0"/>
      <w:ind w:left="851" w:hanging="851"/>
    </w:pPr>
    <w:rPr>
      <w:rFonts w:ascii="Arial" w:eastAsia="SimSun" w:hAnsi="Arial"/>
      <w:sz w:val="18"/>
      <w:lang w:eastAsia="en-GB"/>
    </w:rPr>
  </w:style>
  <w:style w:type="character" w:customStyle="1" w:styleId="search-word-mail">
    <w:name w:val="search-word-mail"/>
    <w:rsid w:val="00F3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235286">
      <w:bodyDiv w:val="1"/>
      <w:marLeft w:val="0"/>
      <w:marRight w:val="0"/>
      <w:marTop w:val="0"/>
      <w:marBottom w:val="0"/>
      <w:divBdr>
        <w:top w:val="none" w:sz="0" w:space="0" w:color="auto"/>
        <w:left w:val="none" w:sz="0" w:space="0" w:color="auto"/>
        <w:bottom w:val="none" w:sz="0" w:space="0" w:color="auto"/>
        <w:right w:val="none" w:sz="0" w:space="0" w:color="auto"/>
      </w:divBdr>
    </w:div>
    <w:div w:id="1254364726">
      <w:bodyDiv w:val="1"/>
      <w:marLeft w:val="0"/>
      <w:marRight w:val="0"/>
      <w:marTop w:val="0"/>
      <w:marBottom w:val="0"/>
      <w:divBdr>
        <w:top w:val="none" w:sz="0" w:space="0" w:color="auto"/>
        <w:left w:val="none" w:sz="0" w:space="0" w:color="auto"/>
        <w:bottom w:val="none" w:sz="0" w:space="0" w:color="auto"/>
        <w:right w:val="none" w:sz="0" w:space="0" w:color="auto"/>
      </w:divBdr>
    </w:div>
    <w:div w:id="1321688569">
      <w:bodyDiv w:val="1"/>
      <w:marLeft w:val="0"/>
      <w:marRight w:val="0"/>
      <w:marTop w:val="0"/>
      <w:marBottom w:val="0"/>
      <w:divBdr>
        <w:top w:val="none" w:sz="0" w:space="0" w:color="auto"/>
        <w:left w:val="none" w:sz="0" w:space="0" w:color="auto"/>
        <w:bottom w:val="none" w:sz="0" w:space="0" w:color="auto"/>
        <w:right w:val="none" w:sz="0" w:space="0" w:color="auto"/>
      </w:divBdr>
    </w:div>
    <w:div w:id="182939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20</Pages>
  <Words>3936</Words>
  <Characters>22437</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2023-05-26T00:15:00Z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R5-233695</vt:lpwstr>
  </property>
  <property fmtid="{D5CDD505-2E9C-101B-9397-08002B2CF9AE}" pid="9" name="Spec#">
    <vt:lpwstr>38.903</vt:lpwstr>
  </property>
  <property fmtid="{D5CDD505-2E9C-101B-9397-08002B2CF9AE}" pid="10" name="Cr#">
    <vt:lpwstr>0537</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Annex B</vt:lpwstr>
  </property>
  <property fmtid="{D5CDD505-2E9C-101B-9397-08002B2CF9AE}" pid="20" name="MtgTitle">
    <vt:lpwstr> </vt:lpwstr>
  </property>
</Properties>
</file>